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457ED3D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149F7">
        <w:rPr>
          <w:rFonts w:ascii="Arial" w:eastAsiaTheme="minorEastAsia" w:hAnsi="Arial" w:cs="Arial" w:hint="eastAsia"/>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A5D6F" w:rsidRPr="002A5D6F">
        <w:rPr>
          <w:rFonts w:ascii="Arial" w:eastAsiaTheme="minorEastAsia" w:hAnsi="Arial" w:cs="Arial"/>
          <w:b/>
          <w:sz w:val="24"/>
          <w:szCs w:val="24"/>
          <w:lang w:eastAsia="zh-CN"/>
        </w:rPr>
        <w:t>R4-2115397</w:t>
      </w:r>
    </w:p>
    <w:p w14:paraId="0E0F466F" w14:textId="3ECDB95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614C3">
        <w:rPr>
          <w:rFonts w:ascii="Arial" w:hAnsi="Arial" w:hint="eastAsia"/>
          <w:b/>
          <w:sz w:val="24"/>
          <w:szCs w:val="24"/>
          <w:lang w:eastAsia="zh-CN"/>
        </w:rPr>
        <w:t>August 16-27</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22BED6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E0C70">
        <w:rPr>
          <w:rFonts w:ascii="Arial" w:eastAsiaTheme="minorEastAsia" w:hAnsi="Arial" w:cs="Arial" w:hint="eastAsia"/>
          <w:color w:val="000000"/>
          <w:sz w:val="22"/>
          <w:lang w:eastAsia="zh-CN"/>
        </w:rPr>
        <w:t>9</w:t>
      </w:r>
      <w:r w:rsidR="009E1B5F" w:rsidRPr="009E1B5F">
        <w:rPr>
          <w:rFonts w:ascii="Arial" w:eastAsiaTheme="minorEastAsia" w:hAnsi="Arial" w:cs="Arial"/>
          <w:color w:val="000000"/>
          <w:sz w:val="22"/>
          <w:lang w:eastAsia="zh-CN"/>
        </w:rPr>
        <w:t>.</w:t>
      </w:r>
      <w:r w:rsidR="00B86E9E">
        <w:rPr>
          <w:rFonts w:ascii="Arial" w:eastAsiaTheme="minorEastAsia" w:hAnsi="Arial" w:cs="Arial" w:hint="eastAsia"/>
          <w:color w:val="000000"/>
          <w:sz w:val="22"/>
          <w:lang w:eastAsia="zh-CN"/>
        </w:rPr>
        <w:t>10</w:t>
      </w:r>
      <w:r w:rsidR="009E1B5F" w:rsidRPr="009E1B5F">
        <w:rPr>
          <w:rFonts w:ascii="Arial" w:eastAsiaTheme="minorEastAsia" w:hAnsi="Arial" w:cs="Arial"/>
          <w:color w:val="000000"/>
          <w:sz w:val="22"/>
          <w:lang w:eastAsia="zh-CN"/>
        </w:rPr>
        <w:t>.2.3</w:t>
      </w:r>
    </w:p>
    <w:p w14:paraId="50D5329D" w14:textId="29B568B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E57FE7">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4D85951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66EEC" w:rsidRPr="00766EEC">
        <w:rPr>
          <w:rFonts w:ascii="Arial" w:eastAsiaTheme="minorEastAsia" w:hAnsi="Arial" w:cs="Arial"/>
          <w:color w:val="000000"/>
          <w:sz w:val="22"/>
          <w:lang w:eastAsia="zh-CN"/>
        </w:rPr>
        <w:t>[100-e][222] NR_RRM_enh2_3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45B167E" w14:textId="7C178651" w:rsidR="00A937B9" w:rsidRDefault="00A937B9" w:rsidP="00A937B9">
      <w:pPr>
        <w:rPr>
          <w:lang w:eastAsia="zh-CN"/>
        </w:rPr>
      </w:pPr>
      <w:r>
        <w:rPr>
          <w:lang w:eastAsia="zh-CN"/>
        </w:rPr>
        <w:t xml:space="preserve">The documents in agenda item </w:t>
      </w:r>
      <w:r w:rsidR="00987134">
        <w:rPr>
          <w:rFonts w:hint="eastAsia"/>
          <w:lang w:eastAsia="zh-CN"/>
        </w:rPr>
        <w:t>9</w:t>
      </w:r>
      <w:r w:rsidRPr="008B3B7C">
        <w:rPr>
          <w:lang w:eastAsia="zh-CN"/>
        </w:rPr>
        <w:t>.</w:t>
      </w:r>
      <w:r w:rsidR="001D1D5A">
        <w:rPr>
          <w:rFonts w:hint="eastAsia"/>
          <w:lang w:eastAsia="zh-CN"/>
        </w:rPr>
        <w:t>10</w:t>
      </w:r>
      <w:r w:rsidRPr="008B3B7C">
        <w:rPr>
          <w:lang w:eastAsia="zh-CN"/>
        </w:rPr>
        <w:t>.2.3</w:t>
      </w:r>
      <w:r>
        <w:rPr>
          <w:lang w:eastAsia="zh-CN"/>
        </w:rPr>
        <w:t xml:space="preserve"> </w:t>
      </w:r>
      <w:r>
        <w:rPr>
          <w:rFonts w:hint="eastAsia"/>
          <w:lang w:eastAsia="zh-CN"/>
        </w:rPr>
        <w:t>focus on</w:t>
      </w:r>
      <w:r>
        <w:rPr>
          <w:lang w:eastAsia="zh-CN"/>
        </w:rPr>
        <w:t xml:space="preserve"> the following topic</w:t>
      </w:r>
    </w:p>
    <w:p w14:paraId="0EE06B6A" w14:textId="7710D3F4" w:rsidR="00004165" w:rsidRPr="00B866B7" w:rsidRDefault="00A937B9" w:rsidP="00DF4C3C">
      <w:pPr>
        <w:pStyle w:val="afe"/>
        <w:numPr>
          <w:ilvl w:val="0"/>
          <w:numId w:val="5"/>
        </w:numPr>
        <w:ind w:firstLineChars="0"/>
        <w:textAlignment w:val="auto"/>
        <w:rPr>
          <w:lang w:eastAsia="zh-CN"/>
        </w:rPr>
      </w:pPr>
      <w:r>
        <w:rPr>
          <w:rFonts w:eastAsiaTheme="minorEastAsia"/>
          <w:lang w:eastAsia="zh-CN"/>
        </w:rPr>
        <w:t xml:space="preserve">Topic #1: </w:t>
      </w:r>
      <w:r w:rsidR="00985949">
        <w:rPr>
          <w:lang w:eastAsia="zh-CN"/>
        </w:rPr>
        <w:t>PUCCH SCell activation</w:t>
      </w:r>
      <w:r w:rsidR="0004147B">
        <w:rPr>
          <w:rFonts w:eastAsia="宋体" w:hint="eastAsia"/>
          <w:lang w:eastAsia="zh-CN"/>
        </w:rPr>
        <w:t>/deactivation</w:t>
      </w:r>
      <w:r w:rsidR="00985949">
        <w:rPr>
          <w:rFonts w:eastAsia="宋体" w:hint="eastAsia"/>
          <w:lang w:eastAsia="zh-CN"/>
        </w:rPr>
        <w:t xml:space="preserve"> requirements</w:t>
      </w:r>
      <w:r>
        <w:rPr>
          <w:lang w:eastAsia="zh-CN"/>
        </w:rPr>
        <w:t xml:space="preserve"> </w:t>
      </w:r>
    </w:p>
    <w:p w14:paraId="609286E5" w14:textId="7D4DE694" w:rsidR="00E80B52" w:rsidRPr="00AC5FFE" w:rsidRDefault="00142BB9" w:rsidP="00AD4551">
      <w:pPr>
        <w:pStyle w:val="1"/>
        <w:rPr>
          <w:lang w:val="en-US" w:eastAsia="ja-JP"/>
          <w:rPrChange w:id="0" w:author="Ericsson" w:date="2021-08-17T17:36:00Z">
            <w:rPr>
              <w:lang w:eastAsia="ja-JP"/>
            </w:rPr>
          </w:rPrChange>
        </w:rPr>
      </w:pPr>
      <w:bookmarkStart w:id="1" w:name="OLE_LINK1"/>
      <w:bookmarkStart w:id="2" w:name="OLE_LINK2"/>
      <w:r w:rsidRPr="00AC5FFE">
        <w:rPr>
          <w:lang w:val="en-US" w:eastAsia="ja-JP"/>
          <w:rPrChange w:id="3" w:author="Ericsson" w:date="2021-08-17T17:36:00Z">
            <w:rPr>
              <w:lang w:eastAsia="ja-JP"/>
            </w:rPr>
          </w:rPrChange>
        </w:rPr>
        <w:t>Topic</w:t>
      </w:r>
      <w:r w:rsidR="00C649BD" w:rsidRPr="00AC5FFE">
        <w:rPr>
          <w:lang w:val="en-US" w:eastAsia="ja-JP"/>
          <w:rPrChange w:id="4" w:author="Ericsson" w:date="2021-08-17T17:36:00Z">
            <w:rPr>
              <w:lang w:eastAsia="ja-JP"/>
            </w:rPr>
          </w:rPrChange>
        </w:rPr>
        <w:t xml:space="preserve"> </w:t>
      </w:r>
      <w:r w:rsidR="00837458" w:rsidRPr="00AC5FFE">
        <w:rPr>
          <w:lang w:val="en-US" w:eastAsia="ja-JP"/>
          <w:rPrChange w:id="5" w:author="Ericsson" w:date="2021-08-17T17:36:00Z">
            <w:rPr>
              <w:lang w:eastAsia="ja-JP"/>
            </w:rPr>
          </w:rPrChange>
        </w:rPr>
        <w:t>#1</w:t>
      </w:r>
      <w:r w:rsidR="00C649BD" w:rsidRPr="00AC5FFE">
        <w:rPr>
          <w:lang w:val="en-US" w:eastAsia="ja-JP"/>
          <w:rPrChange w:id="6" w:author="Ericsson" w:date="2021-08-17T17:36:00Z">
            <w:rPr>
              <w:lang w:eastAsia="ja-JP"/>
            </w:rPr>
          </w:rPrChange>
        </w:rPr>
        <w:t xml:space="preserve">: </w:t>
      </w:r>
      <w:r w:rsidR="00AD4551" w:rsidRPr="00AC5FFE">
        <w:rPr>
          <w:lang w:val="en-US" w:eastAsia="ja-JP"/>
          <w:rPrChange w:id="7" w:author="Ericsson" w:date="2021-08-17T17:36:00Z">
            <w:rPr>
              <w:lang w:eastAsia="ja-JP"/>
            </w:rPr>
          </w:rPrChange>
        </w:rPr>
        <w:t xml:space="preserve">PUCCH SCell </w:t>
      </w:r>
      <w:r w:rsidR="00837504" w:rsidRPr="00AC5FFE">
        <w:rPr>
          <w:lang w:val="en-US" w:eastAsia="ja-JP"/>
          <w:rPrChange w:id="8" w:author="Ericsson" w:date="2021-08-17T17:36:00Z">
            <w:rPr>
              <w:lang w:eastAsia="ja-JP"/>
            </w:rPr>
          </w:rPrChange>
        </w:rPr>
        <w:t>activation</w:t>
      </w:r>
      <w:r w:rsidR="00CF23C9" w:rsidRPr="00AC5FFE">
        <w:rPr>
          <w:lang w:val="en-US" w:eastAsia="zh-CN"/>
          <w:rPrChange w:id="9" w:author="Ericsson" w:date="2021-08-17T17:36:00Z">
            <w:rPr>
              <w:lang w:eastAsia="zh-CN"/>
            </w:rPr>
          </w:rPrChange>
        </w:rPr>
        <w:t>/deactivation</w:t>
      </w:r>
      <w:r w:rsidR="00AD4551" w:rsidRPr="00AC5FFE">
        <w:rPr>
          <w:lang w:val="en-US" w:eastAsia="zh-CN"/>
          <w:rPrChange w:id="10" w:author="Ericsson" w:date="2021-08-17T17:36:00Z">
            <w:rPr>
              <w:lang w:eastAsia="zh-CN"/>
            </w:rPr>
          </w:rPrChange>
        </w:rPr>
        <w:t xml:space="preserve"> requirements</w:t>
      </w:r>
    </w:p>
    <w:bookmarkEnd w:id="1"/>
    <w:bookmarkEnd w:id="2"/>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A4D5E" w14:paraId="5454AA28" w14:textId="77777777" w:rsidTr="00805BE8">
        <w:trPr>
          <w:trHeight w:val="468"/>
        </w:trPr>
        <w:tc>
          <w:tcPr>
            <w:tcW w:w="1648" w:type="dxa"/>
          </w:tcPr>
          <w:p w14:paraId="6300BFDA" w14:textId="21EDDBE3" w:rsidR="000A4D5E" w:rsidRDefault="006D068C" w:rsidP="00805BE8">
            <w:pPr>
              <w:spacing w:before="120" w:after="120"/>
            </w:pPr>
            <w:r w:rsidRPr="006D068C">
              <w:t>R4-2111930</w:t>
            </w:r>
          </w:p>
        </w:tc>
        <w:tc>
          <w:tcPr>
            <w:tcW w:w="1437" w:type="dxa"/>
          </w:tcPr>
          <w:p w14:paraId="2ECD03FC" w14:textId="3D195255" w:rsidR="000A4D5E" w:rsidRPr="006D068C" w:rsidRDefault="006D068C" w:rsidP="00805BE8">
            <w:pPr>
              <w:spacing w:before="120" w:after="120"/>
              <w:rPr>
                <w:rFonts w:eastAsiaTheme="minorEastAsia"/>
                <w:lang w:eastAsia="zh-CN"/>
              </w:rPr>
            </w:pPr>
            <w:r>
              <w:rPr>
                <w:rFonts w:eastAsiaTheme="minorEastAsia" w:hint="eastAsia"/>
                <w:lang w:eastAsia="zh-CN"/>
              </w:rPr>
              <w:t>CATT</w:t>
            </w:r>
          </w:p>
        </w:tc>
        <w:tc>
          <w:tcPr>
            <w:tcW w:w="6772" w:type="dxa"/>
          </w:tcPr>
          <w:p w14:paraId="12B3092E" w14:textId="77777777" w:rsidR="00577A72" w:rsidRPr="00586F98" w:rsidRDefault="00577A72" w:rsidP="00577A72">
            <w:pPr>
              <w:spacing w:after="120"/>
              <w:rPr>
                <w:b/>
                <w:lang w:val="en-US"/>
              </w:rPr>
            </w:pPr>
            <w:r w:rsidRPr="00586F98">
              <w:rPr>
                <w:b/>
                <w:lang w:val="en-US"/>
              </w:rPr>
              <w:t>P</w:t>
            </w:r>
            <w:r w:rsidRPr="00586F98">
              <w:rPr>
                <w:rFonts w:hint="eastAsia"/>
                <w:b/>
                <w:lang w:val="en-US"/>
              </w:rPr>
              <w:t xml:space="preserve">roposal 1: </w:t>
            </w:r>
            <w:r w:rsidRPr="00586F98">
              <w:rPr>
                <w:b/>
                <w:lang w:val="en-US"/>
              </w:rPr>
              <w:t>I</w:t>
            </w:r>
            <w:r w:rsidRPr="00586F98">
              <w:rPr>
                <w:rFonts w:hint="eastAsia"/>
                <w:b/>
                <w:lang w:val="en-US"/>
              </w:rPr>
              <w:t xml:space="preserve">f the TA is </w:t>
            </w:r>
            <w:r>
              <w:rPr>
                <w:rFonts w:hint="eastAsia"/>
                <w:b/>
                <w:lang w:val="en-US"/>
              </w:rPr>
              <w:t>in</w:t>
            </w:r>
            <w:r w:rsidRPr="00586F98">
              <w:rPr>
                <w:rFonts w:hint="eastAsia"/>
                <w:b/>
                <w:lang w:val="en-US"/>
              </w:rPr>
              <w:t>valid, the ending point of PUCCH SCell activation should be defined a</w:t>
            </w:r>
            <w:r w:rsidRPr="00DB273C">
              <w:rPr>
                <w:rFonts w:hint="eastAsia"/>
                <w:b/>
                <w:lang w:val="en-US"/>
              </w:rPr>
              <w:t xml:space="preserve">t the point </w:t>
            </w:r>
            <w:r>
              <w:rPr>
                <w:rFonts w:hint="eastAsia"/>
                <w:b/>
                <w:lang w:val="en-US"/>
              </w:rPr>
              <w:t xml:space="preserve">when </w:t>
            </w:r>
            <w:r w:rsidRPr="00DB273C">
              <w:rPr>
                <w:rFonts w:hint="eastAsia"/>
                <w:b/>
                <w:lang w:val="en-US"/>
              </w:rPr>
              <w:t>UE</w:t>
            </w:r>
            <w:r w:rsidRPr="00586F98">
              <w:rPr>
                <w:rFonts w:hint="eastAsia"/>
                <w:b/>
                <w:lang w:val="en-US"/>
              </w:rPr>
              <w:t xml:space="preserve"> transmit PRACH on PUCCH SCell.</w:t>
            </w:r>
          </w:p>
          <w:p w14:paraId="7973D757" w14:textId="77777777" w:rsidR="00577A72" w:rsidRDefault="00577A72" w:rsidP="00577A72">
            <w:pPr>
              <w:spacing w:after="120"/>
              <w:rPr>
                <w:b/>
                <w:lang w:val="en-US"/>
              </w:rPr>
            </w:pPr>
            <w:r w:rsidRPr="00586F98">
              <w:rPr>
                <w:b/>
                <w:lang w:val="en-US"/>
              </w:rPr>
              <w:t>P</w:t>
            </w:r>
            <w:r w:rsidRPr="00586F98">
              <w:rPr>
                <w:rFonts w:hint="eastAsia"/>
                <w:b/>
                <w:lang w:val="en-US"/>
              </w:rPr>
              <w:t xml:space="preserve">roposal </w:t>
            </w:r>
            <w:r>
              <w:rPr>
                <w:rFonts w:hint="eastAsia"/>
                <w:b/>
                <w:lang w:val="en-US"/>
              </w:rPr>
              <w:t>2</w:t>
            </w:r>
            <w:r w:rsidRPr="00586F98">
              <w:rPr>
                <w:rFonts w:hint="eastAsia"/>
                <w:b/>
                <w:lang w:val="en-US"/>
              </w:rPr>
              <w:t xml:space="preserve">: </w:t>
            </w:r>
            <w:r>
              <w:rPr>
                <w:rFonts w:hint="eastAsia"/>
                <w:b/>
                <w:lang w:val="en-US"/>
              </w:rPr>
              <w:t xml:space="preserve">The downlink </w:t>
            </w:r>
            <w:r w:rsidRPr="00F47948">
              <w:rPr>
                <w:b/>
                <w:lang w:val="en-US"/>
              </w:rPr>
              <w:t xml:space="preserve">beam information of PUCCH SCell </w:t>
            </w:r>
            <w:r>
              <w:rPr>
                <w:rFonts w:hint="eastAsia"/>
                <w:b/>
                <w:lang w:val="en-US"/>
              </w:rPr>
              <w:t>can</w:t>
            </w:r>
            <w:r w:rsidRPr="00F47948">
              <w:rPr>
                <w:b/>
                <w:lang w:val="en-US"/>
              </w:rPr>
              <w:t xml:space="preserve"> only </w:t>
            </w:r>
            <w:r>
              <w:rPr>
                <w:rFonts w:hint="eastAsia"/>
                <w:b/>
                <w:lang w:val="en-US"/>
              </w:rPr>
              <w:t xml:space="preserve">be </w:t>
            </w:r>
            <w:r w:rsidRPr="00F47948">
              <w:rPr>
                <w:b/>
                <w:lang w:val="en-US"/>
              </w:rPr>
              <w:t xml:space="preserve">indicated via SpCell </w:t>
            </w:r>
            <w:r>
              <w:rPr>
                <w:rFonts w:hint="eastAsia"/>
                <w:b/>
                <w:lang w:val="en-US"/>
              </w:rPr>
              <w:t xml:space="preserve">by UE </w:t>
            </w:r>
            <w:r w:rsidRPr="00F47948">
              <w:rPr>
                <w:b/>
                <w:lang w:val="en-US"/>
              </w:rPr>
              <w:t>before PUCCH Scell activati</w:t>
            </w:r>
            <w:r>
              <w:rPr>
                <w:b/>
                <w:lang w:val="en-US"/>
              </w:rPr>
              <w:t>on</w:t>
            </w:r>
            <w:r w:rsidRPr="00586F98">
              <w:rPr>
                <w:rFonts w:hint="eastAsia"/>
                <w:b/>
                <w:lang w:val="en-US"/>
              </w:rPr>
              <w:t>.</w:t>
            </w:r>
          </w:p>
          <w:p w14:paraId="6C191632" w14:textId="77777777" w:rsidR="00577A72" w:rsidRPr="008835A0" w:rsidRDefault="00577A72" w:rsidP="00577A72">
            <w:pPr>
              <w:spacing w:after="120"/>
              <w:rPr>
                <w:b/>
                <w:lang w:val="pl-PL"/>
              </w:rPr>
            </w:pPr>
            <w:r w:rsidRPr="008835A0">
              <w:rPr>
                <w:rFonts w:hint="eastAsia"/>
                <w:b/>
                <w:lang w:val="pl-PL"/>
              </w:rPr>
              <w:t xml:space="preserve">Proposal </w:t>
            </w:r>
            <w:r>
              <w:rPr>
                <w:rFonts w:hint="eastAsia"/>
                <w:b/>
                <w:lang w:val="pl-PL"/>
              </w:rPr>
              <w:t>3</w:t>
            </w:r>
            <w:r w:rsidRPr="008835A0">
              <w:rPr>
                <w:rFonts w:hint="eastAsia"/>
                <w:b/>
                <w:lang w:val="pl-PL"/>
              </w:rPr>
              <w:t xml:space="preserve">: </w:t>
            </w:r>
            <w:r w:rsidRPr="008835A0">
              <w:rPr>
                <w:b/>
                <w:lang w:val="pl-PL"/>
              </w:rPr>
              <w:t xml:space="preserve">UL spatial relation is needed for </w:t>
            </w:r>
            <w:r>
              <w:rPr>
                <w:rFonts w:hint="eastAsia"/>
                <w:b/>
                <w:lang w:val="pl-PL"/>
              </w:rPr>
              <w:t>FR2</w:t>
            </w:r>
            <w:r w:rsidRPr="008835A0">
              <w:rPr>
                <w:rFonts w:hint="eastAsia"/>
                <w:b/>
                <w:lang w:val="pl-PL"/>
              </w:rPr>
              <w:t xml:space="preserve"> UE</w:t>
            </w:r>
            <w:r w:rsidRPr="004F53BD">
              <w:rPr>
                <w:rFonts w:hint="eastAsia"/>
                <w:b/>
                <w:lang w:val="pl-PL"/>
              </w:rPr>
              <w:t xml:space="preserve"> </w:t>
            </w:r>
            <w:r>
              <w:rPr>
                <w:rFonts w:hint="eastAsia"/>
                <w:b/>
                <w:lang w:val="pl-PL"/>
              </w:rPr>
              <w:t>for invalid TA case</w:t>
            </w:r>
            <w:r w:rsidRPr="008835A0">
              <w:rPr>
                <w:rFonts w:hint="eastAsia"/>
                <w:b/>
                <w:lang w:val="pl-PL"/>
              </w:rPr>
              <w:t xml:space="preserve">. But the time for </w:t>
            </w:r>
            <w:r w:rsidRPr="008835A0">
              <w:rPr>
                <w:b/>
                <w:lang w:val="pl-PL"/>
              </w:rPr>
              <w:t>the UL spatial relation</w:t>
            </w:r>
            <w:r w:rsidRPr="008835A0">
              <w:rPr>
                <w:rFonts w:hint="eastAsia"/>
                <w:b/>
                <w:lang w:val="pl-PL"/>
              </w:rPr>
              <w:t xml:space="preserve"> is not considered in delay requirements for </w:t>
            </w:r>
            <w:r w:rsidRPr="008835A0">
              <w:rPr>
                <w:b/>
                <w:lang w:val="pl-PL"/>
              </w:rPr>
              <w:t>PUCCH SCell activation</w:t>
            </w:r>
            <w:r>
              <w:rPr>
                <w:rFonts w:hint="eastAsia"/>
                <w:b/>
                <w:lang w:val="pl-PL"/>
              </w:rPr>
              <w:t xml:space="preserve"> if the ending point is defined at the point when UE transmit the first PRACH</w:t>
            </w:r>
            <w:r w:rsidRPr="008835A0">
              <w:rPr>
                <w:b/>
                <w:lang w:val="pl-PL"/>
              </w:rPr>
              <w:t>.</w:t>
            </w:r>
          </w:p>
          <w:p w14:paraId="19756418" w14:textId="77777777" w:rsidR="00577A72" w:rsidRPr="00586F98" w:rsidRDefault="00577A72" w:rsidP="00577A72">
            <w:pPr>
              <w:spacing w:after="120"/>
              <w:rPr>
                <w:b/>
                <w:lang w:val="en-US"/>
              </w:rPr>
            </w:pPr>
            <w:r w:rsidRPr="001F44EE">
              <w:rPr>
                <w:rFonts w:hint="eastAsia"/>
                <w:b/>
                <w:lang w:val="en-US"/>
              </w:rPr>
              <w:t xml:space="preserve">Proposal 4: </w:t>
            </w:r>
            <w:r w:rsidRPr="001F44EE">
              <w:rPr>
                <w:rFonts w:hint="eastAsia"/>
                <w:b/>
                <w:lang w:val="pl-PL"/>
              </w:rPr>
              <w:t>T</w:t>
            </w:r>
            <w:r w:rsidRPr="001F44EE">
              <w:rPr>
                <w:b/>
                <w:lang w:val="pl-PL"/>
              </w:rPr>
              <w:t>he beam information of PUCCH SCell for TCI determination is needed</w:t>
            </w:r>
            <w:r>
              <w:rPr>
                <w:rFonts w:hint="eastAsia"/>
                <w:b/>
                <w:lang w:val="pl-PL"/>
              </w:rPr>
              <w:t xml:space="preserve"> for unknown cell</w:t>
            </w:r>
            <w:r w:rsidRPr="0083756D">
              <w:t xml:space="preserve"> </w:t>
            </w:r>
            <w:r w:rsidRPr="0083756D">
              <w:rPr>
                <w:b/>
                <w:lang w:val="pl-PL"/>
              </w:rPr>
              <w:t>with no activated serving cell on the same band</w:t>
            </w:r>
            <w:r w:rsidRPr="001F44EE">
              <w:rPr>
                <w:rFonts w:hint="eastAsia"/>
                <w:b/>
                <w:lang w:val="pl-PL"/>
              </w:rPr>
              <w:t xml:space="preserve">. </w:t>
            </w:r>
            <w:r>
              <w:rPr>
                <w:b/>
                <w:lang w:val="pl-PL"/>
              </w:rPr>
              <w:t>B</w:t>
            </w:r>
            <w:r>
              <w:rPr>
                <w:rFonts w:hint="eastAsia"/>
                <w:b/>
                <w:lang w:val="pl-PL"/>
              </w:rPr>
              <w:t>ut</w:t>
            </w:r>
            <w:r w:rsidRPr="001F44EE">
              <w:rPr>
                <w:b/>
                <w:lang w:val="en-US"/>
              </w:rPr>
              <w:t xml:space="preserve"> </w:t>
            </w:r>
            <w:r>
              <w:rPr>
                <w:rFonts w:hint="eastAsia"/>
                <w:b/>
                <w:lang w:val="en-US"/>
              </w:rPr>
              <w:t>it</w:t>
            </w:r>
            <w:r w:rsidRPr="001F44EE">
              <w:rPr>
                <w:b/>
                <w:lang w:val="en-US"/>
              </w:rPr>
              <w:t xml:space="preserve"> isn’t necessary to </w:t>
            </w:r>
            <w:r>
              <w:rPr>
                <w:rFonts w:hint="eastAsia"/>
                <w:b/>
                <w:lang w:val="en-US"/>
              </w:rPr>
              <w:t>define</w:t>
            </w:r>
            <w:r w:rsidRPr="00F47948">
              <w:rPr>
                <w:b/>
                <w:lang w:val="en-US"/>
              </w:rPr>
              <w:t xml:space="preserve"> delay requirement for PUCCH Scell activation for </w:t>
            </w:r>
            <w:r>
              <w:rPr>
                <w:rFonts w:hint="eastAsia"/>
                <w:b/>
                <w:lang w:val="en-US"/>
              </w:rPr>
              <w:t xml:space="preserve">the corner </w:t>
            </w:r>
            <w:r w:rsidRPr="00F47948">
              <w:rPr>
                <w:b/>
                <w:lang w:val="en-US"/>
              </w:rPr>
              <w:t>case that network doesn’t know the downlink beam information for PUCCH Scell activation.</w:t>
            </w:r>
          </w:p>
          <w:p w14:paraId="478D9DCC" w14:textId="77777777" w:rsidR="00577A72" w:rsidRPr="006E74E5" w:rsidRDefault="00577A72" w:rsidP="00577A72">
            <w:pPr>
              <w:spacing w:after="120"/>
              <w:rPr>
                <w:b/>
              </w:rPr>
            </w:pPr>
            <w:r w:rsidRPr="006E74E5">
              <w:rPr>
                <w:rFonts w:hint="eastAsia"/>
                <w:b/>
              </w:rPr>
              <w:t xml:space="preserve">Proposal 5: </w:t>
            </w:r>
            <w:r w:rsidRPr="006E74E5">
              <w:rPr>
                <w:b/>
              </w:rPr>
              <w:t>T</w:t>
            </w:r>
            <w:r w:rsidRPr="006E74E5">
              <w:rPr>
                <w:rFonts w:hint="eastAsia"/>
                <w:b/>
              </w:rPr>
              <w:t xml:space="preserve">he </w:t>
            </w:r>
            <w:r w:rsidRPr="006E74E5">
              <w:rPr>
                <w:b/>
              </w:rPr>
              <w:t>PUCCH SCell activation requirements</w:t>
            </w:r>
            <w:r w:rsidRPr="006E74E5">
              <w:rPr>
                <w:rFonts w:hint="eastAsia"/>
                <w:b/>
              </w:rPr>
              <w:t xml:space="preserve"> will be applied for two </w:t>
            </w:r>
            <w:r w:rsidRPr="006E74E5">
              <w:rPr>
                <w:b/>
              </w:rPr>
              <w:t>capability</w:t>
            </w:r>
            <w:r w:rsidRPr="006E74E5">
              <w:rPr>
                <w:rFonts w:hint="eastAsia"/>
                <w:b/>
              </w:rPr>
              <w:t xml:space="preserve"> UE for supporting </w:t>
            </w:r>
            <w:r w:rsidRPr="006E74E5">
              <w:rPr>
                <w:rFonts w:eastAsiaTheme="minorEastAsia"/>
                <w:b/>
                <w:i/>
                <w:lang w:val="pl-PL"/>
              </w:rPr>
              <w:t>beamCorrespondenceWithoutUL-BeamSweeping</w:t>
            </w:r>
            <w:r w:rsidRPr="006E74E5">
              <w:rPr>
                <w:rFonts w:hint="eastAsia"/>
                <w:b/>
              </w:rPr>
              <w:t xml:space="preserve"> or not.</w:t>
            </w:r>
          </w:p>
          <w:p w14:paraId="1EEB73FA" w14:textId="77777777" w:rsidR="00577A72" w:rsidRPr="00445227" w:rsidRDefault="00577A72" w:rsidP="00577A72">
            <w:pPr>
              <w:spacing w:after="120"/>
              <w:rPr>
                <w:b/>
              </w:rPr>
            </w:pPr>
            <w:r w:rsidRPr="00445227">
              <w:rPr>
                <w:rFonts w:hint="eastAsia"/>
                <w:b/>
              </w:rPr>
              <w:t xml:space="preserve">Proposal 6: </w:t>
            </w:r>
            <w:r w:rsidRPr="00445227">
              <w:rPr>
                <w:rFonts w:eastAsiaTheme="minorEastAsia"/>
                <w:b/>
                <w:lang w:val="pl-PL"/>
              </w:rPr>
              <w:t>Reuse the Rel-15 SCell activation delay requirement for valid TA case, i.e. ((T</w:t>
            </w:r>
            <w:r w:rsidRPr="00445227">
              <w:rPr>
                <w:rFonts w:eastAsiaTheme="minorEastAsia"/>
                <w:b/>
                <w:vertAlign w:val="subscript"/>
                <w:lang w:val="pl-PL"/>
              </w:rPr>
              <w:t>HARQ</w:t>
            </w:r>
            <w:r w:rsidRPr="00445227">
              <w:rPr>
                <w:rFonts w:eastAsiaTheme="minorEastAsia"/>
                <w:b/>
                <w:lang w:val="pl-PL"/>
              </w:rPr>
              <w:t xml:space="preserve"> + T</w:t>
            </w:r>
            <w:r w:rsidRPr="00445227">
              <w:rPr>
                <w:rFonts w:eastAsiaTheme="minorEastAsia"/>
                <w:b/>
                <w:vertAlign w:val="subscript"/>
                <w:lang w:val="pl-PL"/>
              </w:rPr>
              <w:t>activation_time</w:t>
            </w:r>
            <w:r w:rsidRPr="00445227">
              <w:rPr>
                <w:rFonts w:eastAsiaTheme="minorEastAsia"/>
                <w:b/>
                <w:lang w:val="pl-PL"/>
              </w:rPr>
              <w:t xml:space="preserve"> +</w:t>
            </w:r>
            <w:r w:rsidRPr="00445227">
              <w:rPr>
                <w:rFonts w:eastAsiaTheme="minorEastAsia" w:hint="eastAsia"/>
                <w:b/>
                <w:lang w:val="pl-PL"/>
              </w:rPr>
              <w:t xml:space="preserve"> </w:t>
            </w:r>
            <w:r w:rsidRPr="00445227">
              <w:rPr>
                <w:rFonts w:eastAsiaTheme="minorEastAsia"/>
                <w:b/>
                <w:lang w:val="pl-PL"/>
              </w:rPr>
              <w:t>T</w:t>
            </w:r>
            <w:r w:rsidRPr="00445227">
              <w:rPr>
                <w:rFonts w:eastAsiaTheme="minorEastAsia"/>
                <w:b/>
                <w:vertAlign w:val="subscript"/>
                <w:lang w:val="pl-PL"/>
              </w:rPr>
              <w:t>CSI_Reporting</w:t>
            </w:r>
            <w:r w:rsidRPr="00445227">
              <w:rPr>
                <w:rFonts w:eastAsiaTheme="minorEastAsia"/>
                <w:b/>
                <w:lang w:val="pl-PL"/>
              </w:rPr>
              <w:t>)/ NR slot length).</w:t>
            </w:r>
          </w:p>
          <w:p w14:paraId="49CD01A1" w14:textId="77777777" w:rsidR="00577A72" w:rsidRPr="00FB4025" w:rsidRDefault="00577A72" w:rsidP="00577A72">
            <w:pPr>
              <w:spacing w:after="120"/>
              <w:rPr>
                <w:b/>
                <w:lang w:val="pl-PL"/>
              </w:rPr>
            </w:pPr>
            <w:r w:rsidRPr="00E42A45">
              <w:rPr>
                <w:rFonts w:hint="eastAsia"/>
                <w:b/>
                <w:lang w:val="pl-PL"/>
              </w:rPr>
              <w:t xml:space="preserve">Proposal 7: </w:t>
            </w:r>
            <w:r w:rsidRPr="00E42A45">
              <w:rPr>
                <w:rFonts w:eastAsiaTheme="minorEastAsia"/>
                <w:b/>
                <w:lang w:val="pl-PL"/>
              </w:rPr>
              <w:t>Delay = (( T</w:t>
            </w:r>
            <w:r w:rsidRPr="00E42A45">
              <w:rPr>
                <w:rFonts w:eastAsiaTheme="minorEastAsia"/>
                <w:b/>
                <w:vertAlign w:val="subscript"/>
                <w:lang w:val="pl-PL"/>
              </w:rPr>
              <w:t>HARQ</w:t>
            </w:r>
            <w:r w:rsidRPr="00E42A45">
              <w:rPr>
                <w:rFonts w:eastAsiaTheme="minorEastAsia"/>
                <w:b/>
                <w:lang w:val="pl-PL"/>
              </w:rPr>
              <w:t xml:space="preserve"> + T</w:t>
            </w:r>
            <w:r w:rsidRPr="00E42A45">
              <w:rPr>
                <w:rFonts w:eastAsiaTheme="minorEastAsia"/>
                <w:b/>
                <w:vertAlign w:val="subscript"/>
                <w:lang w:val="pl-PL"/>
              </w:rPr>
              <w:t>activation_time</w:t>
            </w:r>
            <w:r w:rsidRPr="00E42A45">
              <w:rPr>
                <w:rFonts w:eastAsiaTheme="minorEastAsia"/>
                <w:b/>
                <w:lang w:val="pl-PL"/>
              </w:rPr>
              <w:t xml:space="preserve"> + T</w:t>
            </w:r>
            <w:r w:rsidRPr="00E42A45">
              <w:rPr>
                <w:rFonts w:eastAsiaTheme="minorEastAsia"/>
                <w:b/>
                <w:vertAlign w:val="subscript"/>
                <w:lang w:val="pl-PL"/>
              </w:rPr>
              <w:t>CSI_Reporting</w:t>
            </w:r>
            <w:r w:rsidRPr="00E42A45">
              <w:rPr>
                <w:rFonts w:eastAsiaTheme="minorEastAsia"/>
                <w:b/>
                <w:lang w:val="pl-PL"/>
              </w:rPr>
              <w:t xml:space="preserve"> + T</w:t>
            </w:r>
            <w:r w:rsidRPr="00E42A45">
              <w:rPr>
                <w:rFonts w:eastAsiaTheme="minorEastAsia"/>
                <w:b/>
                <w:vertAlign w:val="subscript"/>
                <w:lang w:val="pl-PL"/>
              </w:rPr>
              <w:t>PDCCH</w:t>
            </w:r>
            <w:r w:rsidRPr="00E42A45">
              <w:rPr>
                <w:rFonts w:eastAsiaTheme="minorEastAsia"/>
                <w:b/>
                <w:lang w:val="pl-PL"/>
              </w:rPr>
              <w:t xml:space="preserve"> + T</w:t>
            </w:r>
            <w:r w:rsidRPr="00E42A45">
              <w:rPr>
                <w:rFonts w:eastAsiaTheme="minorEastAsia"/>
                <w:b/>
                <w:vertAlign w:val="subscript"/>
                <w:lang w:val="pl-PL"/>
              </w:rPr>
              <w:t>1</w:t>
            </w:r>
            <w:r w:rsidRPr="00E42A45">
              <w:rPr>
                <w:rFonts w:eastAsiaTheme="minorEastAsia"/>
                <w:b/>
                <w:lang w:val="pl-PL"/>
              </w:rPr>
              <w:t>)/ NR slot length)</w:t>
            </w:r>
            <w:r w:rsidRPr="00E42A45">
              <w:rPr>
                <w:rFonts w:eastAsiaTheme="minorEastAsia" w:hint="eastAsia"/>
                <w:b/>
                <w:lang w:val="pl-PL"/>
              </w:rPr>
              <w:t xml:space="preserve"> for invalid TA case.</w:t>
            </w:r>
            <w:r w:rsidRPr="00E42A45">
              <w:rPr>
                <w:rFonts w:eastAsiaTheme="minorEastAsia"/>
                <w:b/>
                <w:lang w:val="pl-PL"/>
              </w:rPr>
              <w:t xml:space="preserve"> </w:t>
            </w:r>
            <w:r>
              <w:rPr>
                <w:rFonts w:eastAsiaTheme="minorEastAsia" w:hint="eastAsia"/>
                <w:b/>
                <w:lang w:val="pl-PL"/>
              </w:rPr>
              <w:br/>
            </w:r>
            <w:r w:rsidRPr="00A666E5">
              <w:rPr>
                <w:rFonts w:eastAsiaTheme="minorEastAsia"/>
                <w:b/>
                <w:lang w:val="pl-PL"/>
              </w:rPr>
              <w:t>T</w:t>
            </w:r>
            <w:r w:rsidRPr="00A666E5">
              <w:rPr>
                <w:rFonts w:eastAsiaTheme="minorEastAsia"/>
                <w:b/>
                <w:vertAlign w:val="subscript"/>
                <w:lang w:val="pl-PL"/>
              </w:rPr>
              <w:t>S</w:t>
            </w:r>
            <w:r w:rsidRPr="00A666E5">
              <w:rPr>
                <w:rFonts w:eastAsiaTheme="minorEastAsia" w:hint="eastAsia"/>
                <w:b/>
                <w:vertAlign w:val="subscript"/>
                <w:lang w:val="pl-PL"/>
              </w:rPr>
              <w:t>earch</w:t>
            </w:r>
            <w:r w:rsidRPr="00A666E5">
              <w:rPr>
                <w:rFonts w:eastAsiaTheme="minorEastAsia" w:hint="eastAsia"/>
                <w:b/>
                <w:lang w:val="pl-PL"/>
              </w:rPr>
              <w:t xml:space="preserve"> = SMTC</w:t>
            </w:r>
            <w:r>
              <w:rPr>
                <w:rFonts w:eastAsiaTheme="minorEastAsia" w:hint="eastAsia"/>
                <w:b/>
                <w:lang w:val="pl-PL"/>
              </w:rPr>
              <w:t>, is the cell search time</w:t>
            </w:r>
            <w:r w:rsidRPr="00A666E5">
              <w:rPr>
                <w:rFonts w:eastAsiaTheme="minorEastAsia" w:hint="eastAsia"/>
                <w:b/>
                <w:lang w:val="pl-PL"/>
              </w:rPr>
              <w:t xml:space="preserve"> for unknown PUCCH</w:t>
            </w:r>
            <w:r>
              <w:rPr>
                <w:rFonts w:eastAsiaTheme="minorEastAsia" w:hint="eastAsia"/>
                <w:b/>
                <w:lang w:val="pl-PL"/>
              </w:rPr>
              <w:t xml:space="preserve"> SCell</w:t>
            </w:r>
            <w:r w:rsidRPr="00A666E5">
              <w:rPr>
                <w:rFonts w:eastAsiaTheme="minorEastAsia" w:hint="eastAsia"/>
                <w:b/>
                <w:lang w:val="pl-PL"/>
              </w:rPr>
              <w:t xml:space="preserve">, and </w:t>
            </w:r>
            <w:r w:rsidRPr="00A666E5">
              <w:rPr>
                <w:rFonts w:eastAsiaTheme="minorEastAsia"/>
                <w:b/>
                <w:lang w:val="pl-PL"/>
              </w:rPr>
              <w:t>T</w:t>
            </w:r>
            <w:r w:rsidRPr="00A666E5">
              <w:rPr>
                <w:rFonts w:eastAsiaTheme="minorEastAsia"/>
                <w:b/>
                <w:vertAlign w:val="subscript"/>
                <w:lang w:val="pl-PL"/>
              </w:rPr>
              <w:t>S</w:t>
            </w:r>
            <w:r w:rsidRPr="00A666E5">
              <w:rPr>
                <w:rFonts w:eastAsiaTheme="minorEastAsia" w:hint="eastAsia"/>
                <w:b/>
                <w:vertAlign w:val="subscript"/>
                <w:lang w:val="pl-PL"/>
              </w:rPr>
              <w:t>earch</w:t>
            </w:r>
            <w:r w:rsidRPr="00A666E5">
              <w:rPr>
                <w:rFonts w:eastAsiaTheme="minorEastAsia" w:hint="eastAsia"/>
                <w:b/>
                <w:lang w:val="pl-PL"/>
              </w:rPr>
              <w:t xml:space="preserve"> = 0 for known PUCCH</w:t>
            </w:r>
            <w:r>
              <w:rPr>
                <w:rFonts w:eastAsiaTheme="minorEastAsia" w:hint="eastAsia"/>
                <w:b/>
                <w:lang w:val="pl-PL"/>
              </w:rPr>
              <w:t xml:space="preserve"> SCell</w:t>
            </w:r>
            <w:r w:rsidRPr="00A666E5">
              <w:rPr>
                <w:rFonts w:eastAsiaTheme="minorEastAsia"/>
                <w:b/>
                <w:lang w:val="pl-PL"/>
              </w:rPr>
              <w:br/>
            </w:r>
            <w:r w:rsidRPr="00FB4025">
              <w:rPr>
                <w:rFonts w:eastAsiaTheme="minorEastAsia"/>
                <w:b/>
                <w:lang w:val="pl-PL"/>
              </w:rPr>
              <w:t>T</w:t>
            </w:r>
            <w:r w:rsidRPr="00FB4025">
              <w:rPr>
                <w:rFonts w:eastAsiaTheme="minorEastAsia" w:hint="eastAsia"/>
                <w:b/>
                <w:vertAlign w:val="subscript"/>
                <w:lang w:val="pl-PL"/>
              </w:rPr>
              <w:t>PDCCH</w:t>
            </w:r>
            <w:r w:rsidRPr="00FB4025">
              <w:rPr>
                <w:rFonts w:eastAsiaTheme="minorEastAsia"/>
                <w:b/>
                <w:lang w:val="pl-PL"/>
              </w:rPr>
              <w:t xml:space="preserve"> </w:t>
            </w:r>
            <w:r w:rsidRPr="00FB4025">
              <w:rPr>
                <w:rFonts w:eastAsiaTheme="minorEastAsia" w:hint="eastAsia"/>
                <w:b/>
                <w:lang w:val="pl-PL"/>
              </w:rPr>
              <w:t xml:space="preserve">is time from the end of basic SCell activation to the start of PDCCH signal receiving for PRACH transmission. </w:t>
            </w:r>
            <w:r w:rsidRPr="00FB4025">
              <w:rPr>
                <w:rFonts w:eastAsiaTheme="minorEastAsia"/>
                <w:b/>
                <w:lang w:val="pl-PL"/>
              </w:rPr>
              <w:t>I</w:t>
            </w:r>
            <w:r w:rsidRPr="00FB4025">
              <w:rPr>
                <w:rFonts w:eastAsiaTheme="minorEastAsia" w:hint="eastAsia"/>
                <w:b/>
                <w:lang w:val="pl-PL"/>
              </w:rPr>
              <w:t xml:space="preserve">f the PDCCH signal is sent during </w:t>
            </w:r>
            <w:r w:rsidRPr="00FB4025">
              <w:rPr>
                <w:rFonts w:eastAsiaTheme="minorEastAsia"/>
                <w:b/>
                <w:lang w:val="pl-PL"/>
              </w:rPr>
              <w:t>T</w:t>
            </w:r>
            <w:r w:rsidRPr="00FB4025">
              <w:rPr>
                <w:rFonts w:eastAsiaTheme="minorEastAsia"/>
                <w:b/>
                <w:vertAlign w:val="subscript"/>
                <w:lang w:val="pl-PL"/>
              </w:rPr>
              <w:t>CSI_Reporting</w:t>
            </w:r>
            <w:r w:rsidRPr="00FB4025">
              <w:rPr>
                <w:rFonts w:eastAsiaTheme="minorEastAsia" w:hint="eastAsia"/>
                <w:b/>
                <w:lang w:val="pl-PL"/>
              </w:rPr>
              <w:t xml:space="preserve">, </w:t>
            </w:r>
            <w:r w:rsidRPr="00FB4025">
              <w:rPr>
                <w:rFonts w:eastAsiaTheme="minorEastAsia"/>
                <w:b/>
                <w:lang w:val="pl-PL"/>
              </w:rPr>
              <w:t>T</w:t>
            </w:r>
            <w:r w:rsidRPr="00FB4025">
              <w:rPr>
                <w:rFonts w:eastAsiaTheme="minorEastAsia" w:hint="eastAsia"/>
                <w:b/>
                <w:vertAlign w:val="subscript"/>
                <w:lang w:val="pl-PL"/>
              </w:rPr>
              <w:t>PDCCH</w:t>
            </w:r>
            <w:r w:rsidRPr="00FB4025">
              <w:rPr>
                <w:rFonts w:eastAsiaTheme="minorEastAsia" w:hint="eastAsia"/>
                <w:b/>
                <w:lang w:val="pl-PL"/>
              </w:rPr>
              <w:t xml:space="preserve">  = 0.</w:t>
            </w:r>
          </w:p>
          <w:p w14:paraId="58C46616" w14:textId="77777777" w:rsidR="00577A72" w:rsidRPr="00767A53" w:rsidRDefault="00577A72" w:rsidP="00577A72">
            <w:pPr>
              <w:spacing w:after="120"/>
              <w:rPr>
                <w:b/>
                <w:lang w:val="pl-PL"/>
              </w:rPr>
            </w:pPr>
            <w:r w:rsidRPr="00767A53">
              <w:rPr>
                <w:rFonts w:hint="eastAsia"/>
                <w:b/>
                <w:lang w:val="pl-PL"/>
              </w:rPr>
              <w:t>Proposal 8: Don</w:t>
            </w:r>
            <w:r w:rsidRPr="00767A53">
              <w:rPr>
                <w:b/>
                <w:lang w:val="pl-PL"/>
              </w:rPr>
              <w:t>’</w:t>
            </w:r>
            <w:r w:rsidRPr="00767A53">
              <w:rPr>
                <w:rFonts w:hint="eastAsia"/>
                <w:b/>
                <w:lang w:val="pl-PL"/>
              </w:rPr>
              <w:t xml:space="preserve">t define </w:t>
            </w:r>
            <w:r w:rsidRPr="00767A53">
              <w:rPr>
                <w:b/>
                <w:lang w:val="pl-PL"/>
              </w:rPr>
              <w:t>separated requirements for downlink actions and uplink actions</w:t>
            </w:r>
            <w:r>
              <w:rPr>
                <w:rFonts w:hint="eastAsia"/>
                <w:b/>
                <w:lang w:val="pl-PL"/>
              </w:rPr>
              <w:t xml:space="preserve"> since it is hard and not necessary to have the downlink test </w:t>
            </w:r>
            <w:r>
              <w:rPr>
                <w:rFonts w:hint="eastAsia"/>
                <w:b/>
                <w:lang w:val="pl-PL"/>
              </w:rPr>
              <w:lastRenderedPageBreak/>
              <w:t>point</w:t>
            </w:r>
            <w:r w:rsidRPr="00767A53">
              <w:rPr>
                <w:rFonts w:hint="eastAsia"/>
                <w:b/>
                <w:lang w:val="pl-PL"/>
              </w:rPr>
              <w:t>.</w:t>
            </w:r>
          </w:p>
          <w:p w14:paraId="018D49B7" w14:textId="77777777" w:rsidR="00577A72" w:rsidRPr="00767A53" w:rsidRDefault="00577A72" w:rsidP="00577A72">
            <w:pPr>
              <w:spacing w:after="120"/>
              <w:rPr>
                <w:b/>
                <w:lang w:val="pl-PL"/>
              </w:rPr>
            </w:pPr>
            <w:r w:rsidRPr="00767A53">
              <w:rPr>
                <w:rFonts w:hint="eastAsia"/>
                <w:b/>
                <w:lang w:val="pl-PL"/>
              </w:rPr>
              <w:t xml:space="preserve">Proposal 9: </w:t>
            </w:r>
            <w:r w:rsidRPr="00767A53">
              <w:rPr>
                <w:rFonts w:eastAsiaTheme="minorEastAsia"/>
                <w:b/>
                <w:lang w:val="pl-PL"/>
              </w:rPr>
              <w:t xml:space="preserve">T2 </w:t>
            </w:r>
            <w:r>
              <w:rPr>
                <w:rFonts w:eastAsiaTheme="minorEastAsia" w:hint="eastAsia"/>
                <w:b/>
                <w:lang w:val="pl-PL"/>
              </w:rPr>
              <w:t xml:space="preserve"> is not needed </w:t>
            </w:r>
            <w:r w:rsidRPr="00767A53">
              <w:rPr>
                <w:rFonts w:eastAsiaTheme="minorEastAsia"/>
                <w:b/>
                <w:lang w:val="pl-PL"/>
              </w:rPr>
              <w:t>in the delay requirements for PUCCH SCell activation</w:t>
            </w:r>
            <w:r w:rsidRPr="00767A53">
              <w:rPr>
                <w:rFonts w:eastAsiaTheme="minorEastAsia" w:hint="eastAsia"/>
                <w:b/>
                <w:lang w:val="pl-PL"/>
              </w:rPr>
              <w:t>.</w:t>
            </w:r>
          </w:p>
          <w:p w14:paraId="24519E4A" w14:textId="77777777" w:rsidR="00577A72" w:rsidRPr="00767A53" w:rsidRDefault="00577A72" w:rsidP="00577A72">
            <w:pPr>
              <w:spacing w:after="120"/>
              <w:rPr>
                <w:b/>
                <w:lang w:val="pl-PL"/>
              </w:rPr>
            </w:pPr>
            <w:r w:rsidRPr="00767A53">
              <w:rPr>
                <w:rFonts w:hint="eastAsia"/>
                <w:b/>
                <w:lang w:val="pl-PL"/>
              </w:rPr>
              <w:t xml:space="preserve">Proposal </w:t>
            </w:r>
            <w:r>
              <w:rPr>
                <w:rFonts w:hint="eastAsia"/>
                <w:b/>
                <w:lang w:val="pl-PL"/>
              </w:rPr>
              <w:t>10</w:t>
            </w:r>
            <w:r w:rsidRPr="00767A53">
              <w:rPr>
                <w:rFonts w:hint="eastAsia"/>
                <w:b/>
                <w:lang w:val="pl-PL"/>
              </w:rPr>
              <w:t xml:space="preserve">: </w:t>
            </w:r>
            <w:r w:rsidRPr="00767A53">
              <w:rPr>
                <w:rFonts w:eastAsiaTheme="minorEastAsia"/>
                <w:b/>
                <w:lang w:val="pl-PL"/>
              </w:rPr>
              <w:t>T</w:t>
            </w:r>
            <w:r>
              <w:rPr>
                <w:rFonts w:eastAsiaTheme="minorEastAsia" w:hint="eastAsia"/>
                <w:b/>
                <w:lang w:val="pl-PL"/>
              </w:rPr>
              <w:t>3</w:t>
            </w:r>
            <w:r w:rsidRPr="00767A53">
              <w:rPr>
                <w:rFonts w:eastAsiaTheme="minorEastAsia"/>
                <w:b/>
                <w:lang w:val="pl-PL"/>
              </w:rPr>
              <w:t xml:space="preserve"> </w:t>
            </w:r>
            <w:r>
              <w:rPr>
                <w:rFonts w:eastAsiaTheme="minorEastAsia" w:hint="eastAsia"/>
                <w:b/>
                <w:lang w:val="pl-PL"/>
              </w:rPr>
              <w:t>is not needed</w:t>
            </w:r>
            <w:r w:rsidRPr="00767A53">
              <w:rPr>
                <w:rFonts w:eastAsiaTheme="minorEastAsia"/>
                <w:b/>
                <w:lang w:val="pl-PL"/>
              </w:rPr>
              <w:t xml:space="preserve"> in the delay requirements for PUCCH SCell activation</w:t>
            </w:r>
            <w:r w:rsidRPr="00767A53">
              <w:rPr>
                <w:rFonts w:eastAsiaTheme="minorEastAsia" w:hint="eastAsia"/>
                <w:b/>
                <w:lang w:val="pl-PL"/>
              </w:rPr>
              <w:t>.</w:t>
            </w:r>
          </w:p>
          <w:p w14:paraId="6A32482F" w14:textId="77777777" w:rsidR="00577A72" w:rsidRPr="00767A53" w:rsidRDefault="00577A72" w:rsidP="00577A72">
            <w:pPr>
              <w:spacing w:after="120"/>
              <w:rPr>
                <w:b/>
                <w:lang w:val="pl-PL"/>
              </w:rPr>
            </w:pPr>
            <w:r w:rsidRPr="00767A53">
              <w:rPr>
                <w:rFonts w:hint="eastAsia"/>
                <w:b/>
                <w:lang w:val="pl-PL"/>
              </w:rPr>
              <w:t xml:space="preserve">Proposal 11: </w:t>
            </w:r>
            <w:r w:rsidRPr="00767A53">
              <w:rPr>
                <w:b/>
                <w:lang w:val="pl-PL"/>
              </w:rPr>
              <w:t>Reuse the interruption requirement of normal Scell activation</w:t>
            </w:r>
            <w:r w:rsidRPr="00767A53">
              <w:rPr>
                <w:rFonts w:hint="eastAsia"/>
                <w:b/>
                <w:lang w:val="pl-PL"/>
              </w:rPr>
              <w:t>.</w:t>
            </w:r>
          </w:p>
          <w:p w14:paraId="26082D79" w14:textId="77777777" w:rsidR="00577A72" w:rsidRPr="005D39C5" w:rsidRDefault="00577A72" w:rsidP="00577A72">
            <w:pPr>
              <w:spacing w:after="120"/>
              <w:rPr>
                <w:b/>
                <w:lang w:val="pl-PL"/>
              </w:rPr>
            </w:pPr>
            <w:r w:rsidRPr="005D39C5">
              <w:rPr>
                <w:rFonts w:hint="eastAsia"/>
                <w:b/>
                <w:lang w:val="pl-PL"/>
              </w:rPr>
              <w:t xml:space="preserve">Proposal 12: </w:t>
            </w:r>
            <w:r w:rsidRPr="005D39C5">
              <w:rPr>
                <w:rFonts w:eastAsiaTheme="minorEastAsia"/>
                <w:b/>
                <w:lang w:val="pl-PL"/>
              </w:rPr>
              <w:t>The PUCCH Scell activation delay requirement shall apply provided that,</w:t>
            </w:r>
          </w:p>
          <w:p w14:paraId="22C53687" w14:textId="77777777" w:rsidR="00577A72" w:rsidRPr="00B60456" w:rsidRDefault="00577A72" w:rsidP="00577A72">
            <w:pPr>
              <w:pStyle w:val="afe"/>
              <w:numPr>
                <w:ilvl w:val="0"/>
                <w:numId w:val="37"/>
              </w:numPr>
              <w:tabs>
                <w:tab w:val="clear" w:pos="720"/>
              </w:tabs>
              <w:overflowPunct/>
              <w:autoSpaceDE/>
              <w:autoSpaceDN/>
              <w:adjustRightInd/>
              <w:snapToGrid w:val="0"/>
              <w:spacing w:beforeLines="20" w:before="48" w:afterLines="20" w:after="48"/>
              <w:ind w:firstLineChars="0"/>
              <w:textAlignment w:val="auto"/>
              <w:rPr>
                <w:rFonts w:eastAsiaTheme="minorEastAsia"/>
              </w:rPr>
            </w:pPr>
            <w:r w:rsidRPr="00B60456">
              <w:rPr>
                <w:rFonts w:eastAsiaTheme="minorEastAsia"/>
              </w:rPr>
              <w:t>The UE has received a PDCCH order to initiate RA procedure on the PUCCH S</w:t>
            </w:r>
            <w:r>
              <w:rPr>
                <w:rFonts w:eastAsiaTheme="minorEastAsia" w:hint="eastAsia"/>
              </w:rPr>
              <w:t>C</w:t>
            </w:r>
            <w:r w:rsidRPr="00B60456">
              <w:rPr>
                <w:rFonts w:eastAsiaTheme="minorEastAsia"/>
              </w:rPr>
              <w:t xml:space="preserve">ell within </w:t>
            </w:r>
            <w:r w:rsidRPr="00B60456">
              <w:rPr>
                <w:rFonts w:eastAsiaTheme="minorEastAsia"/>
                <w:b/>
              </w:rPr>
              <w:t>T</w:t>
            </w:r>
            <w:r w:rsidRPr="00E42A45">
              <w:rPr>
                <w:rFonts w:eastAsiaTheme="minorEastAsia"/>
                <w:b/>
                <w:vertAlign w:val="subscript"/>
                <w:lang w:val="pl-PL"/>
              </w:rPr>
              <w:t>CSI_Reporting</w:t>
            </w:r>
            <w:r w:rsidRPr="00B60456">
              <w:rPr>
                <w:rFonts w:eastAsiaTheme="minorEastAsia"/>
                <w:b/>
              </w:rPr>
              <w:t xml:space="preserve"> </w:t>
            </w:r>
            <w:r w:rsidRPr="00B60456">
              <w:rPr>
                <w:rFonts w:eastAsiaTheme="minorEastAsia" w:hint="eastAsia"/>
                <w:b/>
              </w:rPr>
              <w:t>(can</w:t>
            </w:r>
            <w:r w:rsidRPr="00B60456">
              <w:rPr>
                <w:rFonts w:eastAsiaTheme="minorEastAsia"/>
                <w:b/>
              </w:rPr>
              <w:t>’</w:t>
            </w:r>
            <w:r w:rsidRPr="00B60456">
              <w:rPr>
                <w:rFonts w:eastAsiaTheme="minorEastAsia" w:hint="eastAsia"/>
                <w:b/>
              </w:rPr>
              <w:t xml:space="preserve">t earlier than </w:t>
            </w:r>
            <w:r w:rsidRPr="00B60456">
              <w:rPr>
                <w:rFonts w:eastAsiaTheme="minorEastAsia"/>
                <w:b/>
                <w:lang w:val="pl-PL"/>
              </w:rPr>
              <w:t>T</w:t>
            </w:r>
            <w:r w:rsidRPr="00B60456">
              <w:rPr>
                <w:rFonts w:eastAsiaTheme="minorEastAsia"/>
                <w:b/>
                <w:vertAlign w:val="subscript"/>
                <w:lang w:val="pl-PL"/>
              </w:rPr>
              <w:t>HARQ</w:t>
            </w:r>
            <w:r w:rsidRPr="00B60456">
              <w:rPr>
                <w:rFonts w:eastAsiaTheme="minorEastAsia"/>
                <w:b/>
                <w:lang w:val="pl-PL"/>
              </w:rPr>
              <w:t xml:space="preserve"> + T</w:t>
            </w:r>
            <w:r w:rsidRPr="00B60456">
              <w:rPr>
                <w:rFonts w:eastAsiaTheme="minorEastAsia"/>
                <w:b/>
                <w:vertAlign w:val="subscript"/>
                <w:lang w:val="pl-PL"/>
              </w:rPr>
              <w:t>activation_time</w:t>
            </w:r>
            <w:r w:rsidRPr="00B60456">
              <w:rPr>
                <w:rFonts w:eastAsiaTheme="minorEastAsia" w:hint="eastAsia"/>
                <w:b/>
              </w:rPr>
              <w:t>)</w:t>
            </w:r>
            <w:r>
              <w:rPr>
                <w:rFonts w:eastAsiaTheme="minorEastAsia" w:hint="eastAsia"/>
              </w:rPr>
              <w:t xml:space="preserve"> </w:t>
            </w:r>
            <w:r w:rsidRPr="00B60456">
              <w:rPr>
                <w:rFonts w:eastAsiaTheme="minorEastAsia"/>
              </w:rPr>
              <w:t>otherwise additional delay to activate the Scell is expected</w:t>
            </w:r>
            <w:r>
              <w:rPr>
                <w:rFonts w:eastAsiaTheme="minorEastAsia" w:hint="eastAsia"/>
              </w:rPr>
              <w:t xml:space="preserve"> as </w:t>
            </w:r>
            <w:r w:rsidRPr="005A76B5">
              <w:rPr>
                <w:rFonts w:eastAsiaTheme="minorEastAsia"/>
                <w:lang w:val="pl-PL"/>
              </w:rPr>
              <w:t>T</w:t>
            </w:r>
            <w:r>
              <w:rPr>
                <w:rFonts w:eastAsiaTheme="minorEastAsia" w:hint="eastAsia"/>
                <w:vertAlign w:val="subscript"/>
                <w:lang w:val="pl-PL"/>
              </w:rPr>
              <w:t>PDCCH</w:t>
            </w:r>
            <w:r>
              <w:rPr>
                <w:rFonts w:eastAsiaTheme="minorEastAsia" w:hint="eastAsia"/>
              </w:rPr>
              <w:t xml:space="preserve"> defined in proposal 7</w:t>
            </w:r>
            <w:r w:rsidRPr="00B60456">
              <w:rPr>
                <w:rFonts w:eastAsiaTheme="minorEastAsia"/>
              </w:rPr>
              <w:t>; and</w:t>
            </w:r>
          </w:p>
          <w:p w14:paraId="02C99C08" w14:textId="77777777" w:rsidR="00577A72" w:rsidRPr="00B60456" w:rsidRDefault="00577A72" w:rsidP="00577A72">
            <w:pPr>
              <w:pStyle w:val="afe"/>
              <w:numPr>
                <w:ilvl w:val="0"/>
                <w:numId w:val="37"/>
              </w:numPr>
              <w:tabs>
                <w:tab w:val="clear" w:pos="720"/>
              </w:tabs>
              <w:overflowPunct/>
              <w:autoSpaceDE/>
              <w:autoSpaceDN/>
              <w:adjustRightInd/>
              <w:snapToGrid w:val="0"/>
              <w:spacing w:beforeLines="20" w:before="48" w:afterLines="20" w:after="48"/>
              <w:ind w:firstLineChars="0"/>
              <w:textAlignment w:val="auto"/>
              <w:rPr>
                <w:rFonts w:eastAsiaTheme="minorEastAsia"/>
              </w:rPr>
            </w:pPr>
            <w:r w:rsidRPr="00B60456">
              <w:rPr>
                <w:rFonts w:eastAsiaTheme="minorEastAsia"/>
              </w:rPr>
              <w:t>No interruption occurs in same FR as the target PUCCH Scell during the Scell activation procedure if UE supports per-FR MG, otherwise the PUCCH Scell activation delay can be extended, and</w:t>
            </w:r>
          </w:p>
          <w:p w14:paraId="7CC82839" w14:textId="77777777" w:rsidR="00577A72" w:rsidRDefault="00577A72" w:rsidP="00577A72">
            <w:pPr>
              <w:pStyle w:val="afe"/>
              <w:numPr>
                <w:ilvl w:val="0"/>
                <w:numId w:val="37"/>
              </w:numPr>
              <w:tabs>
                <w:tab w:val="clear" w:pos="720"/>
              </w:tabs>
              <w:overflowPunct/>
              <w:autoSpaceDE/>
              <w:autoSpaceDN/>
              <w:adjustRightInd/>
              <w:snapToGrid w:val="0"/>
              <w:spacing w:beforeLines="20" w:before="48" w:afterLines="20" w:after="48"/>
              <w:ind w:firstLineChars="0"/>
              <w:textAlignment w:val="auto"/>
              <w:rPr>
                <w:rFonts w:eastAsiaTheme="minorEastAsia"/>
              </w:rPr>
            </w:pPr>
            <w:r w:rsidRPr="00B60456">
              <w:rPr>
                <w:rFonts w:eastAsiaTheme="minorEastAsia"/>
              </w:rPr>
              <w:t>No interruption occurs during the Scell activation procedure if UE does not support per-FR MG, otherwise the PUCCH Scell activation delay can be extended.</w:t>
            </w:r>
          </w:p>
          <w:p w14:paraId="0A1EA2B5" w14:textId="25BC16A8" w:rsidR="000A4D5E" w:rsidRPr="00577A72" w:rsidRDefault="00577A72" w:rsidP="00577A72">
            <w:pPr>
              <w:pStyle w:val="afe"/>
              <w:numPr>
                <w:ilvl w:val="0"/>
                <w:numId w:val="37"/>
              </w:numPr>
              <w:tabs>
                <w:tab w:val="clear" w:pos="720"/>
              </w:tabs>
              <w:overflowPunct/>
              <w:autoSpaceDE/>
              <w:autoSpaceDN/>
              <w:adjustRightInd/>
              <w:snapToGrid w:val="0"/>
              <w:spacing w:beforeLines="20" w:before="48" w:afterLines="20" w:after="48"/>
              <w:ind w:firstLineChars="0"/>
              <w:textAlignment w:val="auto"/>
              <w:rPr>
                <w:rFonts w:eastAsiaTheme="minorEastAsia"/>
              </w:rPr>
            </w:pPr>
            <w:r w:rsidRPr="00577A72">
              <w:rPr>
                <w:rFonts w:eastAsiaTheme="minorEastAsia"/>
              </w:rPr>
              <w:t>The above interruption is caused by factor defined in TS38.133 section 8.2.1.1 for EN-DC, in TS38.133 section 8.2.2.1 for NR SA, in TS38.133 section 8.2.3.1 for NE-DC and in TS38.133 section 8.2.4.1 for NR-DC.</w:t>
            </w:r>
          </w:p>
        </w:tc>
      </w:tr>
      <w:tr w:rsidR="004C3859" w14:paraId="4B6163AD" w14:textId="77777777" w:rsidTr="00805BE8">
        <w:trPr>
          <w:trHeight w:val="468"/>
        </w:trPr>
        <w:tc>
          <w:tcPr>
            <w:tcW w:w="1648" w:type="dxa"/>
          </w:tcPr>
          <w:p w14:paraId="50273764" w14:textId="769B899E" w:rsidR="004C3859" w:rsidRPr="00DA3127" w:rsidRDefault="000F3DE9" w:rsidP="00805BE8">
            <w:pPr>
              <w:spacing w:before="120" w:after="120"/>
            </w:pPr>
            <w:r w:rsidRPr="000F3DE9">
              <w:lastRenderedPageBreak/>
              <w:t>R4-2111931</w:t>
            </w:r>
          </w:p>
        </w:tc>
        <w:tc>
          <w:tcPr>
            <w:tcW w:w="1437" w:type="dxa"/>
          </w:tcPr>
          <w:p w14:paraId="0B84E0E8" w14:textId="47FB7273" w:rsidR="004C3859" w:rsidRPr="000F3DE9" w:rsidRDefault="000F3DE9" w:rsidP="00805BE8">
            <w:pPr>
              <w:spacing w:before="120" w:after="120"/>
              <w:rPr>
                <w:rFonts w:eastAsiaTheme="minorEastAsia"/>
                <w:lang w:eastAsia="zh-CN"/>
              </w:rPr>
            </w:pPr>
            <w:r>
              <w:rPr>
                <w:rFonts w:eastAsiaTheme="minorEastAsia" w:hint="eastAsia"/>
                <w:lang w:eastAsia="zh-CN"/>
              </w:rPr>
              <w:t>CATT</w:t>
            </w:r>
          </w:p>
        </w:tc>
        <w:tc>
          <w:tcPr>
            <w:tcW w:w="6772" w:type="dxa"/>
          </w:tcPr>
          <w:p w14:paraId="03B4D523" w14:textId="1DCE7722" w:rsidR="004C3859" w:rsidRPr="001E1737" w:rsidRDefault="000F3DE9" w:rsidP="001E1737">
            <w:pPr>
              <w:spacing w:after="120"/>
              <w:rPr>
                <w:rFonts w:eastAsiaTheme="minorEastAsia"/>
                <w:b/>
                <w:lang w:eastAsia="zh-CN"/>
              </w:rPr>
            </w:pPr>
            <w:r>
              <w:rPr>
                <w:rFonts w:eastAsiaTheme="minorEastAsia"/>
                <w:b/>
                <w:lang w:eastAsia="zh-CN"/>
              </w:rPr>
              <w:t>N</w:t>
            </w:r>
            <w:r>
              <w:rPr>
                <w:rFonts w:eastAsiaTheme="minorEastAsia" w:hint="eastAsia"/>
                <w:b/>
                <w:lang w:eastAsia="zh-CN"/>
              </w:rPr>
              <w:t>ot available</w:t>
            </w:r>
          </w:p>
        </w:tc>
      </w:tr>
      <w:tr w:rsidR="002D406A" w14:paraId="3F330550" w14:textId="77777777" w:rsidTr="00805BE8">
        <w:trPr>
          <w:trHeight w:val="468"/>
        </w:trPr>
        <w:tc>
          <w:tcPr>
            <w:tcW w:w="1648" w:type="dxa"/>
          </w:tcPr>
          <w:p w14:paraId="692FB945" w14:textId="1BA2C8F2" w:rsidR="002D406A" w:rsidRPr="00DA3127" w:rsidRDefault="006D4062" w:rsidP="00805BE8">
            <w:pPr>
              <w:spacing w:before="120" w:after="120"/>
            </w:pPr>
            <w:r w:rsidRPr="006D4062">
              <w:t>R4-2112053</w:t>
            </w:r>
          </w:p>
        </w:tc>
        <w:tc>
          <w:tcPr>
            <w:tcW w:w="1437" w:type="dxa"/>
          </w:tcPr>
          <w:p w14:paraId="66E3848D" w14:textId="17662721" w:rsidR="002D406A" w:rsidRPr="007E1CFE" w:rsidRDefault="006D4062" w:rsidP="00805BE8">
            <w:pPr>
              <w:spacing w:before="120" w:after="120"/>
              <w:rPr>
                <w:rFonts w:eastAsiaTheme="minorEastAsia"/>
                <w:lang w:eastAsia="zh-CN"/>
              </w:rPr>
            </w:pPr>
            <w:r w:rsidRPr="006D4062">
              <w:rPr>
                <w:rFonts w:eastAsiaTheme="minorEastAsia"/>
                <w:lang w:eastAsia="zh-CN"/>
              </w:rPr>
              <w:t>NTT DOCOMO, INC.</w:t>
            </w:r>
          </w:p>
        </w:tc>
        <w:tc>
          <w:tcPr>
            <w:tcW w:w="6772" w:type="dxa"/>
          </w:tcPr>
          <w:p w14:paraId="70390583" w14:textId="77777777" w:rsidR="00211B89" w:rsidRDefault="00211B89" w:rsidP="00211B89">
            <w:pPr>
              <w:jc w:val="both"/>
              <w:rPr>
                <w:b/>
                <w:lang w:eastAsia="ja-JP"/>
              </w:rPr>
            </w:pPr>
            <w:r w:rsidRPr="00997691">
              <w:rPr>
                <w:rFonts w:hint="eastAsia"/>
                <w:b/>
                <w:lang w:val="en-US" w:eastAsia="ja-JP"/>
              </w:rPr>
              <w:t xml:space="preserve">Proposal 1: </w:t>
            </w:r>
            <w:r w:rsidRPr="001616C9">
              <w:rPr>
                <w:b/>
                <w:lang w:eastAsia="ja-JP"/>
              </w:rPr>
              <w:t>For invalid TA case, the ending point of PUCCH SCell activation should be the point when UE transmit valid CSI report on the target PUCCH SCell</w:t>
            </w:r>
          </w:p>
          <w:p w14:paraId="56955E1C" w14:textId="77777777" w:rsidR="00211B89" w:rsidRPr="0017539A" w:rsidRDefault="00211B89" w:rsidP="00211B89">
            <w:pPr>
              <w:jc w:val="both"/>
              <w:rPr>
                <w:b/>
                <w:lang w:val="en-US" w:eastAsia="ja-JP"/>
              </w:rPr>
            </w:pPr>
            <w:r w:rsidRPr="0017539A">
              <w:rPr>
                <w:rFonts w:hint="eastAsia"/>
                <w:b/>
                <w:lang w:val="en-US" w:eastAsia="ja-JP"/>
              </w:rPr>
              <w:t xml:space="preserve">Proposal 2: </w:t>
            </w:r>
            <w:r w:rsidRPr="0017539A">
              <w:rPr>
                <w:b/>
                <w:lang w:eastAsia="ja-JP"/>
              </w:rPr>
              <w:t>Send an LS to RAN1</w:t>
            </w:r>
            <w:r>
              <w:rPr>
                <w:b/>
                <w:lang w:eastAsia="ja-JP"/>
              </w:rPr>
              <w:t>/2</w:t>
            </w:r>
            <w:r w:rsidRPr="0017539A">
              <w:rPr>
                <w:b/>
                <w:lang w:eastAsia="ja-JP"/>
              </w:rPr>
              <w:t xml:space="preserve"> to confirm the feasibility of beam information indication approach</w:t>
            </w:r>
          </w:p>
          <w:p w14:paraId="3B484B30" w14:textId="77777777" w:rsidR="00211B89" w:rsidRPr="0017539A" w:rsidRDefault="00211B89" w:rsidP="00211B89">
            <w:pPr>
              <w:numPr>
                <w:ilvl w:val="0"/>
                <w:numId w:val="39"/>
              </w:numPr>
              <w:jc w:val="both"/>
              <w:rPr>
                <w:b/>
                <w:lang w:val="en-US" w:eastAsia="ja-JP"/>
              </w:rPr>
            </w:pPr>
            <w:r w:rsidRPr="0017539A">
              <w:rPr>
                <w:b/>
                <w:lang w:eastAsia="ja-JP"/>
              </w:rPr>
              <w:t xml:space="preserve">Whether UE can report CSI (e.g. L1-RSRP) of PUCCH SCell belonging to secondary PUCCH group by configuring CSI report setting (e.g. </w:t>
            </w:r>
            <w:r w:rsidRPr="00B36870">
              <w:rPr>
                <w:b/>
                <w:i/>
                <w:lang w:eastAsia="ja-JP"/>
              </w:rPr>
              <w:t>CSI-ReportConfig</w:t>
            </w:r>
            <w:r w:rsidRPr="0017539A">
              <w:rPr>
                <w:b/>
                <w:lang w:eastAsia="ja-JP"/>
              </w:rPr>
              <w:t>) on any cells belonging to primary PUCCH group</w:t>
            </w:r>
          </w:p>
          <w:p w14:paraId="5F79434E" w14:textId="77777777" w:rsidR="00211B89" w:rsidRPr="0017539A" w:rsidRDefault="00211B89" w:rsidP="00211B89">
            <w:pPr>
              <w:numPr>
                <w:ilvl w:val="0"/>
                <w:numId w:val="39"/>
              </w:numPr>
              <w:jc w:val="both"/>
              <w:rPr>
                <w:b/>
                <w:lang w:val="en-US" w:eastAsia="ja-JP"/>
              </w:rPr>
            </w:pPr>
            <w:r w:rsidRPr="0017539A">
              <w:rPr>
                <w:b/>
                <w:lang w:eastAsia="ja-JP"/>
              </w:rPr>
              <w:t>Whether CBRA can be supported on PUCCH SCell for the advantages of facilitating the unknown PUCCH SCell activation with invalid TA</w:t>
            </w:r>
          </w:p>
          <w:p w14:paraId="4A18037E" w14:textId="77777777" w:rsidR="00211B89" w:rsidRDefault="00211B89" w:rsidP="00211B89">
            <w:pPr>
              <w:jc w:val="both"/>
              <w:rPr>
                <w:b/>
                <w:lang w:eastAsia="ja-JP"/>
              </w:rPr>
            </w:pPr>
            <w:r>
              <w:rPr>
                <w:b/>
                <w:lang w:eastAsia="ja-JP"/>
              </w:rPr>
              <w:t>Proposal 3: RAN4 does not need specify the CSI reporting type (periodic, aperiodic, semi-persistent) about PUCCH SCell activation. Any kind of reporting type can be used for the activation procedure.</w:t>
            </w:r>
          </w:p>
          <w:p w14:paraId="164AD1CB" w14:textId="77777777" w:rsidR="00211B89" w:rsidRPr="00281D6A" w:rsidRDefault="00211B89" w:rsidP="00211B89">
            <w:pPr>
              <w:jc w:val="both"/>
              <w:rPr>
                <w:b/>
                <w:lang w:val="en-US" w:eastAsia="ja-JP"/>
              </w:rPr>
            </w:pPr>
            <w:r w:rsidRPr="00281D6A">
              <w:rPr>
                <w:b/>
                <w:lang w:val="en-US" w:eastAsia="ja-JP"/>
              </w:rPr>
              <w:t xml:space="preserve">Proposal 4: If </w:t>
            </w:r>
            <w:r w:rsidRPr="00281D6A">
              <w:rPr>
                <w:b/>
                <w:lang w:eastAsia="ja-JP"/>
              </w:rPr>
              <w:t xml:space="preserve">UE can report CSI of PUCCH SCell via SpCell or CBRA can be supported on PUCCH SCell, </w:t>
            </w:r>
            <w:r w:rsidRPr="00281D6A">
              <w:rPr>
                <w:b/>
                <w:lang w:val="en-US" w:eastAsia="ja-JP"/>
              </w:rPr>
              <w:t>beam information (L1-RSRP measurement result) of PUCCH SCell for TCI determination is not needed.</w:t>
            </w:r>
          </w:p>
          <w:p w14:paraId="4F5F0421" w14:textId="77777777" w:rsidR="00211B89" w:rsidRDefault="00211B89" w:rsidP="00211B89">
            <w:pPr>
              <w:jc w:val="both"/>
              <w:rPr>
                <w:b/>
                <w:lang w:val="en-US" w:eastAsia="ja-JP"/>
              </w:rPr>
            </w:pPr>
            <w:r>
              <w:rPr>
                <w:b/>
                <w:lang w:val="en-US" w:eastAsia="ja-JP"/>
              </w:rPr>
              <w:t>Proposal 5</w:t>
            </w:r>
            <w:r w:rsidRPr="00355078">
              <w:rPr>
                <w:b/>
                <w:lang w:val="en-US" w:eastAsia="ja-JP"/>
              </w:rPr>
              <w:t xml:space="preserve">: Rel-17 PUCCH SCell activation should require </w:t>
            </w:r>
            <w:r>
              <w:rPr>
                <w:b/>
                <w:lang w:val="en-US" w:eastAsia="ja-JP"/>
              </w:rPr>
              <w:t xml:space="preserve">following </w:t>
            </w:r>
            <w:r w:rsidRPr="00355078">
              <w:rPr>
                <w:b/>
                <w:lang w:val="en-US" w:eastAsia="ja-JP"/>
              </w:rPr>
              <w:t>beam correspond</w:t>
            </w:r>
            <w:r>
              <w:rPr>
                <w:b/>
                <w:lang w:val="en-US" w:eastAsia="ja-JP"/>
              </w:rPr>
              <w:t>ence related capability support</w:t>
            </w:r>
          </w:p>
          <w:p w14:paraId="0B2E465A" w14:textId="77777777" w:rsidR="00211B89" w:rsidRPr="00F4081A" w:rsidRDefault="00211B89" w:rsidP="00211B89">
            <w:pPr>
              <w:numPr>
                <w:ilvl w:val="0"/>
                <w:numId w:val="40"/>
              </w:numPr>
              <w:jc w:val="both"/>
              <w:rPr>
                <w:b/>
                <w:lang w:val="en-US" w:eastAsia="ja-JP"/>
              </w:rPr>
            </w:pPr>
            <w:r w:rsidRPr="00F4081A">
              <w:rPr>
                <w:b/>
                <w:lang w:val="en-US" w:eastAsia="ja-JP"/>
              </w:rPr>
              <w:t>beamCorrespondenceWithoutUL-BeamSweeping</w:t>
            </w:r>
          </w:p>
          <w:p w14:paraId="094D8E71" w14:textId="77777777" w:rsidR="00211B89" w:rsidRPr="00F4081A" w:rsidRDefault="00211B89" w:rsidP="00211B89">
            <w:pPr>
              <w:numPr>
                <w:ilvl w:val="0"/>
                <w:numId w:val="40"/>
              </w:numPr>
              <w:jc w:val="both"/>
              <w:rPr>
                <w:b/>
                <w:lang w:val="en-US" w:eastAsia="ja-JP"/>
              </w:rPr>
            </w:pPr>
            <w:r w:rsidRPr="00F4081A">
              <w:rPr>
                <w:b/>
                <w:lang w:val="en-US" w:eastAsia="ja-JP"/>
              </w:rPr>
              <w:t>b</w:t>
            </w:r>
            <w:r>
              <w:rPr>
                <w:b/>
                <w:lang w:val="en-US" w:eastAsia="ja-JP"/>
              </w:rPr>
              <w:t>eamCorrespondenceSSB-based-r16</w:t>
            </w:r>
          </w:p>
          <w:p w14:paraId="7F5E2AD0" w14:textId="77777777" w:rsidR="00211B89" w:rsidRDefault="00211B89" w:rsidP="00211B89">
            <w:pPr>
              <w:jc w:val="both"/>
              <w:rPr>
                <w:lang w:eastAsia="ja-JP"/>
              </w:rPr>
            </w:pPr>
            <w:r>
              <w:rPr>
                <w:b/>
                <w:lang w:val="en-US" w:eastAsia="ja-JP"/>
              </w:rPr>
              <w:t>Proposal 6</w:t>
            </w:r>
            <w:r w:rsidRPr="00355078">
              <w:rPr>
                <w:b/>
                <w:lang w:val="en-US" w:eastAsia="ja-JP"/>
              </w:rPr>
              <w:t xml:space="preserve">: </w:t>
            </w:r>
            <w:r w:rsidRPr="007E2CA9">
              <w:rPr>
                <w:b/>
                <w:lang w:val="en-US" w:eastAsia="ja-JP"/>
              </w:rPr>
              <w:t>UL spatial relation of PUCCH on target being-activated Scell should be considered for PUCCH Scell activation for invalid case</w:t>
            </w:r>
            <w:r>
              <w:rPr>
                <w:b/>
                <w:lang w:val="en-US" w:eastAsia="ja-JP"/>
              </w:rPr>
              <w:t>, but expicit procedure is not needed thanks to the beam corresponding capability</w:t>
            </w:r>
          </w:p>
          <w:p w14:paraId="5A9D5C61" w14:textId="77777777" w:rsidR="00211B89" w:rsidRPr="004409DE" w:rsidRDefault="00211B89" w:rsidP="00211B89">
            <w:pPr>
              <w:jc w:val="both"/>
              <w:rPr>
                <w:b/>
                <w:lang w:eastAsia="ja-JP"/>
              </w:rPr>
            </w:pPr>
            <w:r w:rsidRPr="004409DE">
              <w:rPr>
                <w:rFonts w:hint="eastAsia"/>
                <w:b/>
                <w:lang w:eastAsia="ja-JP"/>
              </w:rPr>
              <w:t xml:space="preserve">Proposal 7: </w:t>
            </w:r>
            <w:r w:rsidRPr="004409DE">
              <w:rPr>
                <w:b/>
                <w:lang w:val="pl-PL" w:eastAsia="ja-JP"/>
              </w:rPr>
              <w:t xml:space="preserve">Reuse the Rel-15 SCell activation delay requirement for valid </w:t>
            </w:r>
            <w:r w:rsidRPr="004409DE">
              <w:rPr>
                <w:b/>
                <w:lang w:val="pl-PL" w:eastAsia="ja-JP"/>
              </w:rPr>
              <w:lastRenderedPageBreak/>
              <w:t>TA case, i.e. (( T</w:t>
            </w:r>
            <w:r w:rsidRPr="004409DE">
              <w:rPr>
                <w:b/>
                <w:vertAlign w:val="subscript"/>
                <w:lang w:val="pl-PL" w:eastAsia="ja-JP"/>
              </w:rPr>
              <w:t>HARQ</w:t>
            </w:r>
            <w:r w:rsidRPr="004409DE">
              <w:rPr>
                <w:b/>
                <w:lang w:val="pl-PL" w:eastAsia="ja-JP"/>
              </w:rPr>
              <w:t xml:space="preserve"> + T</w:t>
            </w:r>
            <w:r w:rsidRPr="004409DE">
              <w:rPr>
                <w:b/>
                <w:vertAlign w:val="subscript"/>
                <w:lang w:val="pl-PL" w:eastAsia="ja-JP"/>
              </w:rPr>
              <w:t>activation_time</w:t>
            </w:r>
            <w:r w:rsidRPr="004409DE">
              <w:rPr>
                <w:b/>
                <w:lang w:val="pl-PL" w:eastAsia="ja-JP"/>
              </w:rPr>
              <w:t xml:space="preserve"> +T</w:t>
            </w:r>
            <w:r w:rsidRPr="004409DE">
              <w:rPr>
                <w:b/>
                <w:vertAlign w:val="subscript"/>
                <w:lang w:val="pl-PL" w:eastAsia="ja-JP"/>
              </w:rPr>
              <w:t>CSI_Reporting</w:t>
            </w:r>
            <w:r w:rsidRPr="004409DE">
              <w:rPr>
                <w:b/>
                <w:lang w:val="pl-PL" w:eastAsia="ja-JP"/>
              </w:rPr>
              <w:t>)/ NR slot length).</w:t>
            </w:r>
          </w:p>
          <w:p w14:paraId="61EDE7F4" w14:textId="77777777" w:rsidR="00211B89" w:rsidRPr="00F953A6" w:rsidRDefault="00211B89" w:rsidP="00211B89">
            <w:pPr>
              <w:jc w:val="both"/>
              <w:rPr>
                <w:b/>
                <w:lang w:val="en-US" w:eastAsia="ja-JP"/>
              </w:rPr>
            </w:pPr>
            <w:r>
              <w:rPr>
                <w:b/>
                <w:lang w:eastAsia="ja-JP"/>
              </w:rPr>
              <w:t xml:space="preserve">Proposal 8: </w:t>
            </w:r>
            <w:r w:rsidRPr="00F953A6">
              <w:rPr>
                <w:b/>
                <w:lang w:eastAsia="ja-JP"/>
              </w:rPr>
              <w:t>If UE does not have the valid TA on the PUCCH SCell being activated, an additional UL synchronization procedure to obtain the valid TA shall be considered which including the following factors:</w:t>
            </w:r>
          </w:p>
          <w:p w14:paraId="7EE858FF" w14:textId="77777777" w:rsidR="00211B89" w:rsidRPr="00F953A6" w:rsidRDefault="00211B89" w:rsidP="00211B89">
            <w:pPr>
              <w:numPr>
                <w:ilvl w:val="0"/>
                <w:numId w:val="40"/>
              </w:numPr>
              <w:jc w:val="both"/>
              <w:rPr>
                <w:b/>
                <w:lang w:val="en-US" w:eastAsia="ja-JP"/>
              </w:rPr>
            </w:pPr>
            <w:r w:rsidRPr="00F953A6">
              <w:rPr>
                <w:b/>
                <w:lang w:val="en-US" w:eastAsia="ja-JP"/>
              </w:rPr>
              <w:t>the delay uncertainty in acquiring the first available PRACH occasion in the PUCCH Scell(T</w:t>
            </w:r>
            <w:r w:rsidRPr="00F953A6">
              <w:rPr>
                <w:b/>
                <w:vertAlign w:val="subscript"/>
                <w:lang w:val="en-US" w:eastAsia="ja-JP"/>
              </w:rPr>
              <w:t>1</w:t>
            </w:r>
            <w:r w:rsidRPr="00F953A6">
              <w:rPr>
                <w:b/>
                <w:lang w:val="en-US" w:eastAsia="ja-JP"/>
              </w:rPr>
              <w:t>);</w:t>
            </w:r>
          </w:p>
          <w:p w14:paraId="32AB3B47" w14:textId="77777777" w:rsidR="00211B89" w:rsidRPr="00F953A6" w:rsidRDefault="00211B89" w:rsidP="00211B89">
            <w:pPr>
              <w:numPr>
                <w:ilvl w:val="0"/>
                <w:numId w:val="40"/>
              </w:numPr>
              <w:jc w:val="both"/>
              <w:rPr>
                <w:b/>
                <w:lang w:val="en-US" w:eastAsia="ja-JP"/>
              </w:rPr>
            </w:pPr>
            <w:r w:rsidRPr="00F953A6">
              <w:rPr>
                <w:b/>
                <w:lang w:val="en-US" w:eastAsia="ja-JP"/>
              </w:rPr>
              <w:t>the delay for obtaining a valid TA command for the sTAG to which the SCell configured with PUCCH belongs(T</w:t>
            </w:r>
            <w:r w:rsidRPr="00F953A6">
              <w:rPr>
                <w:b/>
                <w:vertAlign w:val="subscript"/>
                <w:lang w:val="en-US" w:eastAsia="ja-JP"/>
              </w:rPr>
              <w:t>2</w:t>
            </w:r>
            <w:r w:rsidRPr="00F953A6">
              <w:rPr>
                <w:b/>
                <w:lang w:val="en-US" w:eastAsia="ja-JP"/>
              </w:rPr>
              <w:t>);</w:t>
            </w:r>
          </w:p>
          <w:p w14:paraId="6E0DEA62" w14:textId="77777777" w:rsidR="00211B89" w:rsidRPr="00BE499C" w:rsidRDefault="00211B89" w:rsidP="00211B89">
            <w:pPr>
              <w:numPr>
                <w:ilvl w:val="0"/>
                <w:numId w:val="40"/>
              </w:numPr>
              <w:jc w:val="both"/>
              <w:rPr>
                <w:b/>
                <w:lang w:val="en-US" w:eastAsia="ja-JP"/>
              </w:rPr>
            </w:pPr>
            <w:r w:rsidRPr="00F953A6">
              <w:rPr>
                <w:b/>
                <w:lang w:val="en-US" w:eastAsia="ja-JP"/>
              </w:rPr>
              <w:t>the delay for applying the received TA for uplink transmission(T</w:t>
            </w:r>
            <w:r w:rsidRPr="00F953A6">
              <w:rPr>
                <w:b/>
                <w:vertAlign w:val="subscript"/>
                <w:lang w:val="en-US" w:eastAsia="ja-JP"/>
              </w:rPr>
              <w:t>3</w:t>
            </w:r>
            <w:r w:rsidRPr="00F953A6">
              <w:rPr>
                <w:b/>
                <w:lang w:val="en-US" w:eastAsia="ja-JP"/>
              </w:rPr>
              <w:t>)</w:t>
            </w:r>
          </w:p>
          <w:p w14:paraId="26E59868" w14:textId="77777777" w:rsidR="00211B89" w:rsidRPr="00F953A6" w:rsidRDefault="00211B89" w:rsidP="00211B89">
            <w:pPr>
              <w:jc w:val="both"/>
              <w:rPr>
                <w:b/>
                <w:lang w:val="en-US" w:eastAsia="ja-JP"/>
              </w:rPr>
            </w:pPr>
            <w:r>
              <w:rPr>
                <w:b/>
                <w:lang w:val="en-US" w:eastAsia="ja-JP"/>
              </w:rPr>
              <w:t>Proposal 9</w:t>
            </w:r>
            <w:r w:rsidRPr="00854912">
              <w:rPr>
                <w:b/>
                <w:lang w:val="en-US" w:eastAsia="ja-JP"/>
              </w:rPr>
              <w:t xml:space="preserve">: </w:t>
            </w:r>
            <w:r w:rsidRPr="00F953A6">
              <w:rPr>
                <w:b/>
                <w:lang w:val="en-US" w:eastAsia="ja-JP"/>
              </w:rPr>
              <w:t>T</w:t>
            </w:r>
            <w:r w:rsidRPr="00F953A6">
              <w:rPr>
                <w:b/>
                <w:vertAlign w:val="subscript"/>
                <w:lang w:val="en-US" w:eastAsia="ja-JP"/>
              </w:rPr>
              <w:t>2</w:t>
            </w:r>
            <w:r w:rsidRPr="00F953A6">
              <w:rPr>
                <w:b/>
                <w:lang w:val="en-US" w:eastAsia="ja-JP"/>
              </w:rPr>
              <w:t xml:space="preserve"> is the delay from slot n + (T</w:t>
            </w:r>
            <w:r w:rsidRPr="00F953A6">
              <w:rPr>
                <w:b/>
                <w:vertAlign w:val="subscript"/>
                <w:lang w:val="en-US" w:eastAsia="ja-JP"/>
              </w:rPr>
              <w:t xml:space="preserve">activate_basic </w:t>
            </w:r>
            <w:r w:rsidRPr="00F953A6">
              <w:rPr>
                <w:b/>
                <w:lang w:val="en-US" w:eastAsia="ja-JP"/>
              </w:rPr>
              <w:t>+T</w:t>
            </w:r>
            <w:r w:rsidRPr="00F953A6">
              <w:rPr>
                <w:b/>
                <w:vertAlign w:val="subscript"/>
                <w:lang w:val="en-US" w:eastAsia="ja-JP"/>
              </w:rPr>
              <w:t>1</w:t>
            </w:r>
            <w:r w:rsidRPr="00F953A6">
              <w:rPr>
                <w:b/>
                <w:lang w:val="en-US" w:eastAsia="ja-JP"/>
              </w:rPr>
              <w:t>)/NR slot length until UE has obtained a valid TA command for the target PUCCH SCell being activated. T</w:t>
            </w:r>
            <w:r w:rsidRPr="00F953A6">
              <w:rPr>
                <w:b/>
                <w:vertAlign w:val="subscript"/>
                <w:lang w:val="en-US" w:eastAsia="ja-JP"/>
              </w:rPr>
              <w:t xml:space="preserve">activate_basic </w:t>
            </w:r>
            <w:r w:rsidRPr="00F953A6">
              <w:rPr>
                <w:b/>
                <w:lang w:val="en-US" w:eastAsia="ja-JP"/>
              </w:rPr>
              <w:t>is the normal SCell activation delay in TS38.133 section 8.3.2. slot n is the slot when UE received PUCCH SCell activation MAC CE</w:t>
            </w:r>
          </w:p>
          <w:p w14:paraId="51148959" w14:textId="77777777" w:rsidR="00211B89" w:rsidRPr="00F953A6" w:rsidRDefault="00211B89" w:rsidP="00211B89">
            <w:pPr>
              <w:jc w:val="both"/>
              <w:rPr>
                <w:b/>
                <w:lang w:val="en-US" w:eastAsia="ja-JP"/>
              </w:rPr>
            </w:pPr>
            <w:r>
              <w:rPr>
                <w:rFonts w:hint="eastAsia"/>
                <w:b/>
                <w:lang w:val="en-US" w:eastAsia="ja-JP"/>
              </w:rPr>
              <w:t>Proposal 10: T</w:t>
            </w:r>
            <w:r w:rsidRPr="00F953A6">
              <w:rPr>
                <w:rFonts w:hint="eastAsia"/>
                <w:b/>
                <w:vertAlign w:val="subscript"/>
                <w:lang w:val="en-US" w:eastAsia="ja-JP"/>
              </w:rPr>
              <w:t>2</w:t>
            </w:r>
            <w:r>
              <w:rPr>
                <w:b/>
                <w:lang w:val="en-US" w:eastAsia="ja-JP"/>
              </w:rPr>
              <w:t xml:space="preserve"> shall be up to 80 slots, </w:t>
            </w:r>
            <w:r w:rsidRPr="00F953A6">
              <w:rPr>
                <w:b/>
              </w:rPr>
              <w:t>which is maximum value of RAR window duration.</w:t>
            </w:r>
          </w:p>
          <w:p w14:paraId="4160F20F" w14:textId="1BE604AF" w:rsidR="002D406A" w:rsidRPr="00E455EB" w:rsidRDefault="00211B89" w:rsidP="00211B89">
            <w:pPr>
              <w:overflowPunct/>
              <w:autoSpaceDE/>
              <w:autoSpaceDN/>
              <w:adjustRightInd/>
              <w:spacing w:after="0"/>
              <w:contextualSpacing/>
              <w:textAlignment w:val="auto"/>
              <w:rPr>
                <w:rFonts w:eastAsiaTheme="minorEastAsia"/>
                <w:b/>
                <w:kern w:val="2"/>
                <w:lang w:eastAsia="zh-CN"/>
              </w:rPr>
            </w:pPr>
            <w:r w:rsidRPr="00854912">
              <w:rPr>
                <w:b/>
                <w:lang w:eastAsia="ja-JP"/>
              </w:rPr>
              <w:t>Proposal 11: T3 is the delay for applying the received TA for uplink transmission on target PUCCH SCell being activated, and greater than or equal to k+1 slot, where k is defined in clause 4.2 in TS 38.213.</w:t>
            </w:r>
          </w:p>
        </w:tc>
      </w:tr>
      <w:tr w:rsidR="002D406A" w14:paraId="6BF72285" w14:textId="77777777" w:rsidTr="00805BE8">
        <w:trPr>
          <w:trHeight w:val="468"/>
        </w:trPr>
        <w:tc>
          <w:tcPr>
            <w:tcW w:w="1648" w:type="dxa"/>
          </w:tcPr>
          <w:p w14:paraId="1DE690A0" w14:textId="7AA00BAF" w:rsidR="002D406A" w:rsidRPr="00DA3127" w:rsidRDefault="00AF3D16" w:rsidP="00805BE8">
            <w:pPr>
              <w:spacing w:before="120" w:after="120"/>
            </w:pPr>
            <w:r w:rsidRPr="00AF3D16">
              <w:lastRenderedPageBreak/>
              <w:t>R4-2112126</w:t>
            </w:r>
          </w:p>
        </w:tc>
        <w:tc>
          <w:tcPr>
            <w:tcW w:w="1437" w:type="dxa"/>
          </w:tcPr>
          <w:p w14:paraId="314717D4" w14:textId="13AFF4A8" w:rsidR="002D406A" w:rsidRPr="00DA3127" w:rsidRDefault="00AF3D16" w:rsidP="00805BE8">
            <w:pPr>
              <w:spacing w:before="120" w:after="120"/>
              <w:rPr>
                <w:lang w:eastAsia="zh-CN"/>
              </w:rPr>
            </w:pPr>
            <w:r w:rsidRPr="00AF3D16">
              <w:rPr>
                <w:lang w:eastAsia="zh-CN"/>
              </w:rPr>
              <w:t>Apple</w:t>
            </w:r>
          </w:p>
        </w:tc>
        <w:tc>
          <w:tcPr>
            <w:tcW w:w="6772" w:type="dxa"/>
          </w:tcPr>
          <w:p w14:paraId="7EEAE5CD" w14:textId="77777777" w:rsidR="002B4C63" w:rsidRPr="00D5661C" w:rsidRDefault="002B4C63" w:rsidP="002B4C63">
            <w:pPr>
              <w:jc w:val="both"/>
              <w:rPr>
                <w:b/>
                <w:bCs/>
                <w:i/>
                <w:iCs/>
                <w:lang w:eastAsia="zh-CN"/>
              </w:rPr>
            </w:pPr>
            <w:r w:rsidRPr="009C3CC5">
              <w:rPr>
                <w:b/>
                <w:bCs/>
                <w:i/>
                <w:iCs/>
                <w:lang w:val="en-US" w:eastAsia="zh-CN"/>
              </w:rPr>
              <w:t xml:space="preserve">Proposal 1: </w:t>
            </w:r>
            <w:r>
              <w:rPr>
                <w:b/>
                <w:bCs/>
                <w:i/>
                <w:iCs/>
                <w:lang w:val="en-US" w:eastAsia="zh-CN"/>
              </w:rPr>
              <w:t>T</w:t>
            </w:r>
            <w:r w:rsidRPr="00D5661C">
              <w:rPr>
                <w:b/>
                <w:bCs/>
                <w:i/>
                <w:iCs/>
                <w:lang w:eastAsia="zh-CN"/>
              </w:rPr>
              <w:t>he ending point of PUCCH SCell activation should be the point when UE transmit valid CSI report on target PUCCH SCell</w:t>
            </w:r>
            <w:r>
              <w:rPr>
                <w:b/>
                <w:bCs/>
                <w:i/>
                <w:iCs/>
                <w:lang w:eastAsia="zh-CN"/>
              </w:rPr>
              <w:t>, for both valid TA and invalid TA cases.</w:t>
            </w:r>
          </w:p>
          <w:p w14:paraId="147EF84A" w14:textId="77777777" w:rsidR="002B4C63" w:rsidRPr="003A43F2" w:rsidRDefault="002B4C63" w:rsidP="002B4C63">
            <w:pPr>
              <w:jc w:val="both"/>
              <w:rPr>
                <w:b/>
                <w:bCs/>
                <w:i/>
                <w:iCs/>
                <w:lang w:val="en-US" w:eastAsia="zh-CN"/>
              </w:rPr>
            </w:pPr>
            <w:r w:rsidRPr="003A43F2">
              <w:rPr>
                <w:b/>
                <w:bCs/>
                <w:i/>
                <w:iCs/>
                <w:lang w:val="en-US" w:eastAsia="zh-CN"/>
              </w:rPr>
              <w:t xml:space="preserve">Proposal </w:t>
            </w:r>
            <w:r>
              <w:rPr>
                <w:b/>
                <w:bCs/>
                <w:i/>
                <w:iCs/>
                <w:lang w:val="en-US" w:eastAsia="zh-CN"/>
              </w:rPr>
              <w:t>2</w:t>
            </w:r>
            <w:r w:rsidRPr="003A43F2">
              <w:rPr>
                <w:b/>
                <w:bCs/>
                <w:i/>
                <w:iCs/>
                <w:lang w:val="en-US" w:eastAsia="zh-CN"/>
              </w:rPr>
              <w:t xml:space="preserve">: discuss if RAN4 could have </w:t>
            </w:r>
            <w:r>
              <w:rPr>
                <w:b/>
                <w:bCs/>
                <w:i/>
                <w:iCs/>
                <w:lang w:val="en-US" w:eastAsia="zh-CN"/>
              </w:rPr>
              <w:t>conclusion</w:t>
            </w:r>
            <w:r w:rsidRPr="003A43F2">
              <w:rPr>
                <w:b/>
                <w:bCs/>
                <w:i/>
                <w:iCs/>
                <w:lang w:val="en-US" w:eastAsia="zh-CN"/>
              </w:rPr>
              <w:t xml:space="preserve"> on how to indicate beam information of PUCCH SCell to network during PUCCH SCell activation, following alternative solutions are considered:</w:t>
            </w:r>
          </w:p>
          <w:p w14:paraId="6607EA4D" w14:textId="77777777" w:rsidR="002B4C63" w:rsidRPr="003A43F2" w:rsidRDefault="002B4C63" w:rsidP="002B4C63">
            <w:pPr>
              <w:pStyle w:val="afe"/>
              <w:widowControl w:val="0"/>
              <w:numPr>
                <w:ilvl w:val="2"/>
                <w:numId w:val="6"/>
              </w:numPr>
              <w:overflowPunct/>
              <w:spacing w:after="0" w:line="360" w:lineRule="auto"/>
              <w:ind w:firstLineChars="0"/>
              <w:textAlignment w:val="auto"/>
              <w:rPr>
                <w:b/>
                <w:bCs/>
                <w:i/>
                <w:iCs/>
                <w:lang w:val="en-US" w:eastAsia="zh-CN"/>
              </w:rPr>
            </w:pPr>
            <w:r w:rsidRPr="003A43F2">
              <w:rPr>
                <w:b/>
                <w:bCs/>
                <w:i/>
                <w:iCs/>
                <w:lang w:val="en-US" w:eastAsia="zh-CN"/>
              </w:rPr>
              <w:t>Alt 1: using L3 measurement report of PUCCH SCell via SpCell PUSCH</w:t>
            </w:r>
          </w:p>
          <w:p w14:paraId="58B46762" w14:textId="77777777" w:rsidR="002B4C63" w:rsidRPr="005D5D00" w:rsidRDefault="002B4C63" w:rsidP="002B4C63">
            <w:pPr>
              <w:numPr>
                <w:ilvl w:val="2"/>
                <w:numId w:val="6"/>
              </w:numPr>
              <w:jc w:val="both"/>
              <w:rPr>
                <w:b/>
                <w:bCs/>
                <w:i/>
                <w:iCs/>
                <w:lang w:val="en-US" w:eastAsia="zh-CN"/>
              </w:rPr>
            </w:pPr>
            <w:r w:rsidRPr="005D5D00">
              <w:rPr>
                <w:b/>
                <w:bCs/>
                <w:i/>
                <w:iCs/>
                <w:lang w:val="en-US" w:eastAsia="zh-CN"/>
              </w:rPr>
              <w:t xml:space="preserve">Alt 2: Not define the requirement for the unknown </w:t>
            </w:r>
            <w:r w:rsidRPr="003A43F2">
              <w:rPr>
                <w:b/>
                <w:bCs/>
                <w:i/>
                <w:iCs/>
                <w:lang w:val="en-US" w:eastAsia="zh-CN"/>
              </w:rPr>
              <w:t xml:space="preserve">PUCCH </w:t>
            </w:r>
            <w:r w:rsidRPr="005D5D00">
              <w:rPr>
                <w:b/>
                <w:bCs/>
                <w:i/>
                <w:iCs/>
                <w:lang w:val="en-US" w:eastAsia="zh-CN"/>
              </w:rPr>
              <w:t>S</w:t>
            </w:r>
            <w:r w:rsidRPr="003A43F2">
              <w:rPr>
                <w:b/>
                <w:bCs/>
                <w:i/>
                <w:iCs/>
                <w:lang w:val="en-US" w:eastAsia="zh-CN"/>
              </w:rPr>
              <w:t>C</w:t>
            </w:r>
            <w:r w:rsidRPr="005D5D00">
              <w:rPr>
                <w:b/>
                <w:bCs/>
                <w:i/>
                <w:iCs/>
                <w:lang w:val="en-US" w:eastAsia="zh-CN"/>
              </w:rPr>
              <w:t xml:space="preserve">ell </w:t>
            </w:r>
            <w:r w:rsidRPr="003A43F2">
              <w:rPr>
                <w:b/>
                <w:bCs/>
                <w:i/>
                <w:iCs/>
                <w:lang w:val="en-US" w:eastAsia="zh-CN"/>
              </w:rPr>
              <w:t>activation</w:t>
            </w:r>
          </w:p>
          <w:p w14:paraId="1BEF0B85" w14:textId="77777777" w:rsidR="002B4C63" w:rsidRDefault="002B4C63" w:rsidP="002B4C63">
            <w:pPr>
              <w:jc w:val="both"/>
              <w:rPr>
                <w:b/>
                <w:bCs/>
                <w:i/>
                <w:iCs/>
                <w:lang w:val="en-US" w:eastAsia="zh-CN"/>
              </w:rPr>
            </w:pPr>
            <w:r w:rsidRPr="003A43F2">
              <w:rPr>
                <w:b/>
                <w:bCs/>
                <w:i/>
                <w:iCs/>
                <w:lang w:val="en-US" w:eastAsia="zh-CN"/>
              </w:rPr>
              <w:t>RAN4 send</w:t>
            </w:r>
            <w:r>
              <w:rPr>
                <w:b/>
                <w:bCs/>
                <w:i/>
                <w:iCs/>
                <w:lang w:val="en-US" w:eastAsia="zh-CN"/>
              </w:rPr>
              <w:t>s</w:t>
            </w:r>
            <w:r w:rsidRPr="003A43F2">
              <w:rPr>
                <w:b/>
                <w:bCs/>
                <w:i/>
                <w:iCs/>
                <w:lang w:val="en-US" w:eastAsia="zh-CN"/>
              </w:rPr>
              <w:t xml:space="preserve"> LS to RAN1/2 for clarification on this issue </w:t>
            </w:r>
            <w:r>
              <w:rPr>
                <w:b/>
                <w:bCs/>
                <w:i/>
                <w:iCs/>
                <w:lang w:val="en-US" w:eastAsia="zh-CN"/>
              </w:rPr>
              <w:t>only when</w:t>
            </w:r>
            <w:r w:rsidRPr="003A43F2">
              <w:rPr>
                <w:b/>
                <w:bCs/>
                <w:i/>
                <w:iCs/>
                <w:lang w:val="en-US" w:eastAsia="zh-CN"/>
              </w:rPr>
              <w:t xml:space="preserve"> the solutions could not be concluded in RAN4.</w:t>
            </w:r>
          </w:p>
          <w:p w14:paraId="3C99BCE4" w14:textId="77777777" w:rsidR="002B4C63" w:rsidRPr="00C47911" w:rsidRDefault="002B4C63" w:rsidP="002B4C63">
            <w:pPr>
              <w:jc w:val="both"/>
              <w:rPr>
                <w:b/>
                <w:bCs/>
                <w:i/>
                <w:iCs/>
                <w:lang w:eastAsia="zh-CN"/>
              </w:rPr>
            </w:pPr>
            <w:r w:rsidRPr="00C47911">
              <w:rPr>
                <w:b/>
                <w:bCs/>
                <w:i/>
                <w:iCs/>
                <w:lang w:val="en-US" w:eastAsia="zh-CN"/>
              </w:rPr>
              <w:t xml:space="preserve">Proposal 3: For both valid TA and invalid TA cases in PUCCH SCell activation: </w:t>
            </w:r>
            <w:r w:rsidRPr="00C47911">
              <w:rPr>
                <w:b/>
                <w:bCs/>
                <w:i/>
                <w:iCs/>
                <w:lang w:eastAsia="zh-CN"/>
              </w:rPr>
              <w:t xml:space="preserve"> </w:t>
            </w:r>
          </w:p>
          <w:p w14:paraId="70F04CEB" w14:textId="77777777" w:rsidR="002B4C63" w:rsidRPr="00C47911" w:rsidRDefault="002B4C63" w:rsidP="002B4C63">
            <w:pPr>
              <w:pStyle w:val="afe"/>
              <w:widowControl w:val="0"/>
              <w:numPr>
                <w:ilvl w:val="0"/>
                <w:numId w:val="22"/>
              </w:numPr>
              <w:overflowPunct/>
              <w:spacing w:after="0"/>
              <w:ind w:firstLineChars="0"/>
              <w:jc w:val="both"/>
              <w:textAlignment w:val="auto"/>
              <w:rPr>
                <w:b/>
                <w:bCs/>
                <w:i/>
                <w:iCs/>
                <w:lang w:eastAsia="zh-CN"/>
              </w:rPr>
            </w:pPr>
            <w:r w:rsidRPr="00C47911">
              <w:rPr>
                <w:b/>
                <w:bCs/>
                <w:i/>
                <w:iCs/>
                <w:lang w:eastAsia="zh-CN"/>
              </w:rPr>
              <w:t xml:space="preserve">the </w:t>
            </w:r>
            <w:r w:rsidRPr="00C47911">
              <w:rPr>
                <w:b/>
                <w:bCs/>
                <w:i/>
                <w:iCs/>
                <w:lang w:val="en-US" w:eastAsia="zh-CN"/>
              </w:rPr>
              <w:t xml:space="preserve">UL spatial relation and PL-RS </w:t>
            </w:r>
            <w:r>
              <w:rPr>
                <w:b/>
                <w:bCs/>
                <w:i/>
                <w:iCs/>
                <w:lang w:val="en-US" w:eastAsia="zh-CN"/>
              </w:rPr>
              <w:t xml:space="preserve">activation </w:t>
            </w:r>
            <w:r w:rsidRPr="00C47911">
              <w:rPr>
                <w:b/>
                <w:bCs/>
                <w:i/>
                <w:iCs/>
                <w:lang w:val="en-US" w:eastAsia="zh-CN"/>
              </w:rPr>
              <w:t xml:space="preserve">of PUCCH on target being-activated SCell should be considered for PUCCH SCell </w:t>
            </w:r>
            <w:r>
              <w:rPr>
                <w:b/>
                <w:bCs/>
                <w:i/>
                <w:iCs/>
                <w:lang w:val="en-US" w:eastAsia="zh-CN"/>
              </w:rPr>
              <w:t>activation in FR2 only</w:t>
            </w:r>
            <w:r w:rsidRPr="00C47911">
              <w:rPr>
                <w:b/>
                <w:bCs/>
                <w:i/>
                <w:iCs/>
                <w:lang w:val="en-US" w:eastAsia="zh-CN"/>
              </w:rPr>
              <w:t>.</w:t>
            </w:r>
          </w:p>
          <w:p w14:paraId="4DC3C842" w14:textId="77777777" w:rsidR="002B4C63" w:rsidRPr="00C47911" w:rsidRDefault="002B4C63" w:rsidP="002B4C63">
            <w:pPr>
              <w:pStyle w:val="afe"/>
              <w:widowControl w:val="0"/>
              <w:numPr>
                <w:ilvl w:val="1"/>
                <w:numId w:val="6"/>
              </w:numPr>
              <w:overflowPunct/>
              <w:spacing w:after="0"/>
              <w:ind w:firstLineChars="0"/>
              <w:jc w:val="both"/>
              <w:textAlignment w:val="auto"/>
              <w:rPr>
                <w:b/>
                <w:bCs/>
                <w:i/>
                <w:iCs/>
                <w:lang w:eastAsia="zh-CN"/>
              </w:rPr>
            </w:pPr>
            <w:r w:rsidRPr="00C47911">
              <w:rPr>
                <w:b/>
                <w:bCs/>
                <w:i/>
                <w:iCs/>
                <w:lang w:val="en-US" w:eastAsia="zh-CN"/>
              </w:rPr>
              <w:t>the time uncertainty of the single MAC CE for both UL spatial relation and PL-RS activation of PUCCH in target being-activated SCell shall be defined in the baseline FR2 SCell activation delay part (</w:t>
            </w:r>
            <w:r w:rsidRPr="00C47911">
              <w:rPr>
                <w:rFonts w:ascii="Times" w:hAnsi="Times" w:cs="Times"/>
                <w:b/>
                <w:bCs/>
                <w:i/>
                <w:iCs/>
                <w:color w:val="000000"/>
                <w:lang w:val="en-US" w:eastAsia="zh-CN"/>
              </w:rPr>
              <w:t>T</w:t>
            </w:r>
            <w:r w:rsidRPr="00C47911">
              <w:rPr>
                <w:rFonts w:ascii="Times" w:hAnsi="Times" w:cs="Times"/>
                <w:b/>
                <w:bCs/>
                <w:i/>
                <w:iCs/>
                <w:color w:val="000000"/>
                <w:vertAlign w:val="subscript"/>
                <w:lang w:val="en-US" w:eastAsia="zh-CN"/>
              </w:rPr>
              <w:t>activate_basic</w:t>
            </w:r>
            <w:r w:rsidRPr="00C47911">
              <w:rPr>
                <w:b/>
                <w:bCs/>
                <w:i/>
                <w:iCs/>
                <w:lang w:val="en-US" w:eastAsia="zh-CN"/>
              </w:rPr>
              <w:t>). Details are FFS.</w:t>
            </w:r>
          </w:p>
          <w:p w14:paraId="6AE6739A" w14:textId="77777777" w:rsidR="002B4C63" w:rsidRPr="00D0390E" w:rsidRDefault="002B4C63" w:rsidP="002B4C63">
            <w:pPr>
              <w:rPr>
                <w:b/>
                <w:bCs/>
                <w:i/>
                <w:iCs/>
              </w:rPr>
            </w:pPr>
            <w:r w:rsidRPr="00D0390E">
              <w:rPr>
                <w:b/>
                <w:bCs/>
                <w:i/>
                <w:iCs/>
              </w:rPr>
              <w:t xml:space="preserve">Proposal </w:t>
            </w:r>
            <w:r>
              <w:rPr>
                <w:b/>
                <w:bCs/>
                <w:i/>
                <w:iCs/>
              </w:rPr>
              <w:t>4</w:t>
            </w:r>
            <w:r w:rsidRPr="00D0390E">
              <w:rPr>
                <w:b/>
                <w:bCs/>
                <w:i/>
                <w:iCs/>
              </w:rPr>
              <w:t xml:space="preserve">: </w:t>
            </w:r>
          </w:p>
          <w:p w14:paraId="25EDBCCE" w14:textId="77777777" w:rsidR="002B4C63" w:rsidRPr="00D0390E" w:rsidRDefault="002B4C63" w:rsidP="002B4C63">
            <w:pPr>
              <w:jc w:val="both"/>
              <w:rPr>
                <w:b/>
                <w:bCs/>
                <w:i/>
                <w:iCs/>
                <w:lang w:val="en-US" w:eastAsia="zh-CN"/>
              </w:rPr>
            </w:pPr>
            <w:r w:rsidRPr="00D0390E">
              <w:rPr>
                <w:b/>
                <w:bCs/>
                <w:i/>
                <w:iCs/>
                <w:lang w:eastAsia="zh-CN"/>
              </w:rPr>
              <w:t>If the target PUCCH Scell is known, no need to indicate the beam information of PUCCH SCell to network for TCI determination.</w:t>
            </w:r>
          </w:p>
          <w:p w14:paraId="2C70E6DB" w14:textId="77777777" w:rsidR="002B4C63" w:rsidRPr="00D0390E" w:rsidRDefault="002B4C63" w:rsidP="002B4C63">
            <w:pPr>
              <w:jc w:val="both"/>
              <w:rPr>
                <w:b/>
                <w:bCs/>
                <w:i/>
                <w:iCs/>
                <w:lang w:val="en-US" w:eastAsia="zh-CN"/>
              </w:rPr>
            </w:pPr>
            <w:r w:rsidRPr="00D0390E">
              <w:rPr>
                <w:b/>
                <w:bCs/>
                <w:i/>
                <w:iCs/>
                <w:lang w:eastAsia="zh-CN"/>
              </w:rPr>
              <w:t>If the target PUCCH Scell is unknown cell in FR2:</w:t>
            </w:r>
          </w:p>
          <w:p w14:paraId="025525FF" w14:textId="77777777" w:rsidR="002B4C63" w:rsidRPr="00D0390E" w:rsidRDefault="002B4C63" w:rsidP="002B4C63">
            <w:pPr>
              <w:numPr>
                <w:ilvl w:val="0"/>
                <w:numId w:val="21"/>
              </w:numPr>
              <w:jc w:val="both"/>
              <w:rPr>
                <w:b/>
                <w:bCs/>
                <w:i/>
                <w:iCs/>
                <w:lang w:val="en-US" w:eastAsia="zh-CN"/>
              </w:rPr>
            </w:pPr>
            <w:r w:rsidRPr="00D0390E">
              <w:rPr>
                <w:b/>
                <w:bCs/>
                <w:i/>
                <w:iCs/>
                <w:lang w:eastAsia="zh-CN"/>
              </w:rPr>
              <w:t xml:space="preserve">If there is at least one active serving cell on that FR2 band </w:t>
            </w:r>
            <w:r w:rsidRPr="00D0390E">
              <w:rPr>
                <w:b/>
                <w:bCs/>
                <w:i/>
                <w:iCs/>
                <w:lang w:val="en-US" w:eastAsia="zh-CN"/>
              </w:rPr>
              <w:t>(</w:t>
            </w:r>
            <w:r w:rsidRPr="00D0390E">
              <w:rPr>
                <w:b/>
                <w:bCs/>
                <w:i/>
                <w:iCs/>
                <w:lang w:eastAsia="zh-CN"/>
              </w:rPr>
              <w:t>following the same conditions in TS38.133 section 8.3.2 for intra-band FR2 Scell activation), no need to indicate the beam information of PUCCH SCell to network for TCI determination.</w:t>
            </w:r>
          </w:p>
          <w:p w14:paraId="179F513A" w14:textId="77777777" w:rsidR="002B4C63" w:rsidRPr="00D0390E" w:rsidRDefault="002B4C63" w:rsidP="002B4C63">
            <w:pPr>
              <w:numPr>
                <w:ilvl w:val="0"/>
                <w:numId w:val="21"/>
              </w:numPr>
              <w:jc w:val="both"/>
              <w:rPr>
                <w:b/>
                <w:bCs/>
                <w:i/>
                <w:iCs/>
                <w:lang w:val="en-US" w:eastAsia="zh-CN"/>
              </w:rPr>
            </w:pPr>
            <w:r w:rsidRPr="00D0390E">
              <w:rPr>
                <w:b/>
                <w:bCs/>
                <w:i/>
                <w:iCs/>
                <w:lang w:val="en-US" w:eastAsia="zh-CN"/>
              </w:rPr>
              <w:t>Otherwise</w:t>
            </w:r>
            <w:r w:rsidRPr="00D0390E">
              <w:rPr>
                <w:b/>
                <w:bCs/>
                <w:i/>
                <w:iCs/>
                <w:lang w:eastAsia="zh-CN"/>
              </w:rPr>
              <w:t xml:space="preserve">, need to indicate the beam information of PUCCH SCell to </w:t>
            </w:r>
            <w:r w:rsidRPr="00D0390E">
              <w:rPr>
                <w:b/>
                <w:bCs/>
                <w:i/>
                <w:iCs/>
                <w:lang w:eastAsia="zh-CN"/>
              </w:rPr>
              <w:lastRenderedPageBreak/>
              <w:t>network for TCI determination.</w:t>
            </w:r>
          </w:p>
          <w:p w14:paraId="55FBCA48" w14:textId="77777777" w:rsidR="002B4C63" w:rsidRPr="00D0390E" w:rsidRDefault="002B4C63" w:rsidP="002B4C63">
            <w:pPr>
              <w:jc w:val="both"/>
              <w:rPr>
                <w:b/>
                <w:bCs/>
                <w:i/>
                <w:iCs/>
                <w:lang w:val="en-US" w:eastAsia="zh-CN"/>
              </w:rPr>
            </w:pPr>
            <w:r w:rsidRPr="00D0390E">
              <w:rPr>
                <w:b/>
                <w:bCs/>
                <w:i/>
                <w:iCs/>
                <w:lang w:eastAsia="zh-CN"/>
              </w:rPr>
              <w:t>If the target PUCCH Scell is unknown cell in FR1:</w:t>
            </w:r>
          </w:p>
          <w:p w14:paraId="378BFD14" w14:textId="77777777" w:rsidR="002B4C63" w:rsidRPr="00D0390E" w:rsidRDefault="002B4C63" w:rsidP="002B4C63">
            <w:pPr>
              <w:numPr>
                <w:ilvl w:val="0"/>
                <w:numId w:val="20"/>
              </w:numPr>
              <w:jc w:val="both"/>
              <w:rPr>
                <w:rFonts w:eastAsia="宋体"/>
                <w:b/>
                <w:bCs/>
                <w:i/>
                <w:iCs/>
                <w:snapToGrid w:val="0"/>
                <w:lang w:val="en-US" w:eastAsia="zh-CN"/>
              </w:rPr>
            </w:pPr>
            <w:r w:rsidRPr="00D0390E">
              <w:rPr>
                <w:rFonts w:eastAsia="宋体"/>
                <w:b/>
                <w:bCs/>
                <w:i/>
                <w:iCs/>
                <w:snapToGrid w:val="0"/>
                <w:lang w:eastAsia="zh-CN"/>
              </w:rPr>
              <w:t xml:space="preserve">If it is contiguous to an active serving cell in the same band (following the same conditions in TS38.133 section 8.3.2 for intra-band contiguous FR1 Scell activation), </w:t>
            </w:r>
            <w:r w:rsidRPr="00D0390E">
              <w:rPr>
                <w:b/>
                <w:bCs/>
                <w:i/>
                <w:iCs/>
                <w:lang w:eastAsia="zh-CN"/>
              </w:rPr>
              <w:t>no need to indicate the beam information of PUCCH SCell to network for TCI determination.</w:t>
            </w:r>
          </w:p>
          <w:p w14:paraId="1078C8B4" w14:textId="77777777" w:rsidR="002B4C63" w:rsidRPr="00D0390E" w:rsidRDefault="002B4C63" w:rsidP="002B4C63">
            <w:pPr>
              <w:numPr>
                <w:ilvl w:val="0"/>
                <w:numId w:val="20"/>
              </w:numPr>
              <w:jc w:val="both"/>
              <w:rPr>
                <w:rFonts w:eastAsia="宋体"/>
                <w:b/>
                <w:bCs/>
                <w:i/>
                <w:iCs/>
                <w:snapToGrid w:val="0"/>
                <w:lang w:val="en-US" w:eastAsia="zh-CN"/>
              </w:rPr>
            </w:pPr>
            <w:r w:rsidRPr="00D0390E">
              <w:rPr>
                <w:b/>
                <w:bCs/>
                <w:i/>
                <w:iCs/>
                <w:lang w:val="en-US" w:eastAsia="zh-CN"/>
              </w:rPr>
              <w:t>Otherwise</w:t>
            </w:r>
            <w:r w:rsidRPr="00D0390E">
              <w:rPr>
                <w:b/>
                <w:bCs/>
                <w:i/>
                <w:iCs/>
                <w:lang w:eastAsia="zh-CN"/>
              </w:rPr>
              <w:t>, need to indicate the beam information of PUCCH SCell to network for TCI determination.</w:t>
            </w:r>
          </w:p>
          <w:p w14:paraId="04B84C1B" w14:textId="77777777" w:rsidR="002B4C63" w:rsidRDefault="002B4C63" w:rsidP="002B4C63">
            <w:pPr>
              <w:rPr>
                <w:b/>
                <w:bCs/>
                <w:i/>
                <w:iCs/>
              </w:rPr>
            </w:pPr>
            <w:r w:rsidRPr="00D0390E">
              <w:rPr>
                <w:b/>
                <w:bCs/>
                <w:i/>
                <w:iCs/>
              </w:rPr>
              <w:t xml:space="preserve">Proposal </w:t>
            </w:r>
            <w:r>
              <w:rPr>
                <w:b/>
                <w:bCs/>
                <w:i/>
                <w:iCs/>
                <w:lang w:val="en-US"/>
              </w:rPr>
              <w:t>5</w:t>
            </w:r>
            <w:r w:rsidRPr="00D0390E">
              <w:rPr>
                <w:b/>
                <w:bCs/>
                <w:i/>
                <w:iCs/>
              </w:rPr>
              <w:t>: same solution of beam reporting in issue 1-2-3 shall be applied to L1-RSRP reporting of target PUCCH SCell during unknown PUCCH SCell activation.</w:t>
            </w:r>
          </w:p>
          <w:p w14:paraId="2D4C4974" w14:textId="77777777" w:rsidR="002B4C63" w:rsidRPr="00657829" w:rsidRDefault="002B4C63" w:rsidP="002B4C63">
            <w:pPr>
              <w:spacing w:after="0"/>
              <w:jc w:val="both"/>
              <w:rPr>
                <w:b/>
                <w:bCs/>
                <w:i/>
                <w:iCs/>
                <w:lang w:eastAsia="zh-CN"/>
              </w:rPr>
            </w:pPr>
            <w:r w:rsidRPr="00894E84">
              <w:rPr>
                <w:b/>
                <w:bCs/>
                <w:i/>
                <w:iCs/>
                <w:lang w:val="en-US" w:eastAsia="zh-CN"/>
              </w:rPr>
              <w:t xml:space="preserve">Proposal </w:t>
            </w:r>
            <w:r>
              <w:rPr>
                <w:b/>
                <w:bCs/>
                <w:i/>
                <w:iCs/>
                <w:lang w:val="en-US" w:eastAsia="zh-CN"/>
              </w:rPr>
              <w:t>6</w:t>
            </w:r>
            <w:r w:rsidRPr="00894E84">
              <w:rPr>
                <w:b/>
                <w:bCs/>
                <w:i/>
                <w:iCs/>
                <w:lang w:val="en-US" w:eastAsia="zh-CN"/>
              </w:rPr>
              <w:t xml:space="preserve">: </w:t>
            </w:r>
            <w:r w:rsidRPr="00657829">
              <w:rPr>
                <w:b/>
                <w:bCs/>
                <w:i/>
                <w:iCs/>
                <w:lang w:eastAsia="zh-CN"/>
              </w:rPr>
              <w:t xml:space="preserve">Current set of </w:t>
            </w:r>
            <w:r>
              <w:rPr>
                <w:b/>
                <w:bCs/>
                <w:i/>
                <w:iCs/>
                <w:lang w:eastAsia="zh-CN"/>
              </w:rPr>
              <w:t xml:space="preserve">PUCCH SCell activation </w:t>
            </w:r>
            <w:r w:rsidRPr="00657829">
              <w:rPr>
                <w:b/>
                <w:bCs/>
                <w:i/>
                <w:iCs/>
                <w:lang w:eastAsia="zh-CN"/>
              </w:rPr>
              <w:t>requirements is developed for UEs supporting either of following capabilities:</w:t>
            </w:r>
          </w:p>
          <w:p w14:paraId="62AAAFF8" w14:textId="77777777" w:rsidR="002B4C63" w:rsidRPr="00657829" w:rsidRDefault="002B4C63" w:rsidP="002B4C63">
            <w:pPr>
              <w:pStyle w:val="afe"/>
              <w:widowControl w:val="0"/>
              <w:numPr>
                <w:ilvl w:val="0"/>
                <w:numId w:val="22"/>
              </w:numPr>
              <w:overflowPunct/>
              <w:spacing w:after="0" w:line="360" w:lineRule="auto"/>
              <w:ind w:firstLineChars="0"/>
              <w:jc w:val="both"/>
              <w:textAlignment w:val="auto"/>
              <w:rPr>
                <w:b/>
                <w:bCs/>
                <w:i/>
                <w:iCs/>
                <w:lang w:eastAsia="zh-CN"/>
              </w:rPr>
            </w:pPr>
            <w:r w:rsidRPr="00657829">
              <w:rPr>
                <w:b/>
                <w:bCs/>
                <w:i/>
                <w:iCs/>
                <w:lang w:eastAsia="zh-CN"/>
              </w:rPr>
              <w:t>beamCorrespondenceWithoutUL-BeamSweeping</w:t>
            </w:r>
          </w:p>
          <w:p w14:paraId="492DAC36" w14:textId="77777777" w:rsidR="002B4C63" w:rsidRPr="00657829" w:rsidRDefault="002B4C63" w:rsidP="002B4C63">
            <w:pPr>
              <w:pStyle w:val="afe"/>
              <w:widowControl w:val="0"/>
              <w:numPr>
                <w:ilvl w:val="0"/>
                <w:numId w:val="22"/>
              </w:numPr>
              <w:overflowPunct/>
              <w:spacing w:after="0" w:line="360" w:lineRule="auto"/>
              <w:ind w:firstLineChars="0"/>
              <w:jc w:val="both"/>
              <w:textAlignment w:val="auto"/>
              <w:rPr>
                <w:b/>
                <w:bCs/>
                <w:i/>
                <w:iCs/>
                <w:lang w:eastAsia="zh-CN"/>
              </w:rPr>
            </w:pPr>
            <w:r w:rsidRPr="00657829">
              <w:rPr>
                <w:b/>
                <w:bCs/>
                <w:i/>
                <w:iCs/>
                <w:lang w:eastAsia="zh-CN"/>
              </w:rPr>
              <w:t>beamCorrespondenceSSB-based-r16.</w:t>
            </w:r>
          </w:p>
          <w:p w14:paraId="78347BC4" w14:textId="77777777" w:rsidR="002B4C63" w:rsidRPr="004024C1" w:rsidRDefault="002B4C63" w:rsidP="002B4C63">
            <w:pPr>
              <w:jc w:val="both"/>
              <w:rPr>
                <w:b/>
                <w:bCs/>
                <w:i/>
                <w:iCs/>
                <w:color w:val="000000"/>
                <w:lang w:val="en-US" w:eastAsia="zh-CN"/>
              </w:rPr>
            </w:pPr>
            <w:r w:rsidRPr="004024C1">
              <w:rPr>
                <w:b/>
                <w:bCs/>
                <w:i/>
                <w:iCs/>
                <w:color w:val="000000"/>
                <w:lang w:val="en-US" w:eastAsia="zh-CN"/>
              </w:rPr>
              <w:t>Proposal 7: Regarding PUCCH Scell activation delay requirement for valid TA case,</w:t>
            </w:r>
          </w:p>
          <w:p w14:paraId="107CFA7A" w14:textId="77777777" w:rsidR="002B4C63" w:rsidRPr="004024C1" w:rsidRDefault="002B4C63" w:rsidP="002B4C63">
            <w:pPr>
              <w:numPr>
                <w:ilvl w:val="0"/>
                <w:numId w:val="19"/>
              </w:numPr>
              <w:spacing w:after="0"/>
              <w:jc w:val="both"/>
              <w:rPr>
                <w:b/>
                <w:bCs/>
                <w:i/>
                <w:iCs/>
                <w:lang w:val="en-US" w:eastAsia="zh-CN"/>
              </w:rPr>
            </w:pPr>
            <w:r w:rsidRPr="004024C1">
              <w:rPr>
                <w:b/>
                <w:bCs/>
                <w:i/>
                <w:iCs/>
                <w:lang w:eastAsia="zh-CN"/>
              </w:rPr>
              <w:t>In FR1, reuse the Rel-15 SCell activation delay requirement which is (( T</w:t>
            </w:r>
            <w:r w:rsidRPr="004024C1">
              <w:rPr>
                <w:b/>
                <w:bCs/>
                <w:i/>
                <w:iCs/>
                <w:vertAlign w:val="subscript"/>
                <w:lang w:eastAsia="zh-CN"/>
              </w:rPr>
              <w:t xml:space="preserve">HARQ </w:t>
            </w:r>
            <w:r w:rsidRPr="004024C1">
              <w:rPr>
                <w:b/>
                <w:bCs/>
                <w:i/>
                <w:iCs/>
                <w:lang w:eastAsia="zh-CN"/>
              </w:rPr>
              <w:t>+ T</w:t>
            </w:r>
            <w:r w:rsidRPr="004024C1">
              <w:rPr>
                <w:b/>
                <w:bCs/>
                <w:i/>
                <w:iCs/>
                <w:vertAlign w:val="subscript"/>
                <w:lang w:eastAsia="zh-CN"/>
              </w:rPr>
              <w:t xml:space="preserve">activation_time </w:t>
            </w:r>
            <w:r w:rsidRPr="004024C1">
              <w:rPr>
                <w:b/>
                <w:bCs/>
                <w:i/>
                <w:iCs/>
                <w:lang w:eastAsia="zh-CN"/>
              </w:rPr>
              <w:t>+T</w:t>
            </w:r>
            <w:r w:rsidRPr="004024C1">
              <w:rPr>
                <w:b/>
                <w:bCs/>
                <w:i/>
                <w:iCs/>
                <w:vertAlign w:val="subscript"/>
                <w:lang w:eastAsia="zh-CN"/>
              </w:rPr>
              <w:t>CSI_Reporting</w:t>
            </w:r>
            <w:r w:rsidRPr="004024C1">
              <w:rPr>
                <w:b/>
                <w:bCs/>
                <w:i/>
                <w:iCs/>
                <w:lang w:eastAsia="zh-CN"/>
              </w:rPr>
              <w:t xml:space="preserve">)/ NR slot length). </w:t>
            </w:r>
          </w:p>
          <w:p w14:paraId="25A1DFEE" w14:textId="77777777" w:rsidR="002B4C63" w:rsidRPr="004024C1" w:rsidRDefault="002B4C63" w:rsidP="002B4C63">
            <w:pPr>
              <w:numPr>
                <w:ilvl w:val="0"/>
                <w:numId w:val="19"/>
              </w:numPr>
              <w:spacing w:after="0"/>
              <w:jc w:val="both"/>
              <w:rPr>
                <w:b/>
                <w:bCs/>
                <w:i/>
                <w:iCs/>
                <w:lang w:val="en-US" w:eastAsia="zh-CN"/>
              </w:rPr>
            </w:pPr>
            <w:r w:rsidRPr="004024C1">
              <w:rPr>
                <w:b/>
                <w:bCs/>
                <w:i/>
                <w:iCs/>
                <w:lang w:eastAsia="zh-CN"/>
              </w:rPr>
              <w:t>In FR2, use normal SCell activation delay (i.e., (T</w:t>
            </w:r>
            <w:r w:rsidRPr="004024C1">
              <w:rPr>
                <w:b/>
                <w:bCs/>
                <w:i/>
                <w:iCs/>
                <w:vertAlign w:val="subscript"/>
                <w:lang w:eastAsia="zh-CN"/>
              </w:rPr>
              <w:t>HARQ</w:t>
            </w:r>
            <w:r w:rsidRPr="004024C1">
              <w:rPr>
                <w:b/>
                <w:bCs/>
                <w:i/>
                <w:iCs/>
                <w:lang w:eastAsia="zh-CN"/>
              </w:rPr>
              <w:t xml:space="preserve"> + T</w:t>
            </w:r>
            <w:r w:rsidRPr="004024C1">
              <w:rPr>
                <w:b/>
                <w:bCs/>
                <w:i/>
                <w:iCs/>
                <w:vertAlign w:val="subscript"/>
                <w:lang w:eastAsia="zh-CN"/>
              </w:rPr>
              <w:t>activation_time</w:t>
            </w:r>
            <w:r w:rsidRPr="004024C1">
              <w:rPr>
                <w:b/>
                <w:bCs/>
                <w:i/>
                <w:iCs/>
                <w:lang w:eastAsia="zh-CN"/>
              </w:rPr>
              <w:t xml:space="preserve"> +T</w:t>
            </w:r>
            <w:r w:rsidRPr="004024C1">
              <w:rPr>
                <w:b/>
                <w:bCs/>
                <w:i/>
                <w:iCs/>
                <w:vertAlign w:val="subscript"/>
                <w:lang w:eastAsia="zh-CN"/>
              </w:rPr>
              <w:t>CSI_Reporting</w:t>
            </w:r>
            <w:r w:rsidRPr="004024C1">
              <w:rPr>
                <w:b/>
                <w:bCs/>
                <w:i/>
                <w:iCs/>
                <w:lang w:eastAsia="zh-CN"/>
              </w:rPr>
              <w:t xml:space="preserve">)/ NR slot length) in TS38.133 section 8.3.2 as baseline, but the time uncertainty of the single MAC CE for </w:t>
            </w:r>
            <w:r w:rsidRPr="004024C1">
              <w:rPr>
                <w:b/>
                <w:bCs/>
                <w:i/>
                <w:iCs/>
                <w:lang w:val="en-US" w:eastAsia="zh-CN"/>
              </w:rPr>
              <w:t xml:space="preserve">both UL spatial relation and PL-RS activation </w:t>
            </w:r>
            <w:r w:rsidRPr="004024C1">
              <w:rPr>
                <w:b/>
                <w:bCs/>
                <w:i/>
                <w:iCs/>
                <w:lang w:eastAsia="zh-CN"/>
              </w:rPr>
              <w:t>of PUCCH in target being-activated SCell shall be considered in the baseline T</w:t>
            </w:r>
            <w:r w:rsidRPr="004024C1">
              <w:rPr>
                <w:b/>
                <w:bCs/>
                <w:i/>
                <w:iCs/>
                <w:vertAlign w:val="subscript"/>
                <w:lang w:eastAsia="zh-CN"/>
              </w:rPr>
              <w:t>activation_time</w:t>
            </w:r>
            <w:r w:rsidRPr="004024C1">
              <w:rPr>
                <w:b/>
                <w:bCs/>
                <w:i/>
                <w:iCs/>
                <w:lang w:eastAsia="zh-CN"/>
              </w:rPr>
              <w:t>.</w:t>
            </w:r>
          </w:p>
          <w:p w14:paraId="4E187D7C" w14:textId="77777777" w:rsidR="002B4C63" w:rsidRDefault="002B4C63" w:rsidP="002B4C63">
            <w:pPr>
              <w:spacing w:after="0"/>
              <w:jc w:val="both"/>
              <w:rPr>
                <w:b/>
                <w:bCs/>
                <w:i/>
                <w:iCs/>
                <w:color w:val="000000"/>
                <w:lang w:val="en-US" w:eastAsia="zh-CN"/>
              </w:rPr>
            </w:pPr>
          </w:p>
          <w:p w14:paraId="1C92D797" w14:textId="77777777" w:rsidR="002B4C63" w:rsidRPr="00DA01E2" w:rsidRDefault="002B4C63" w:rsidP="002B4C63">
            <w:pPr>
              <w:spacing w:after="0"/>
              <w:jc w:val="both"/>
              <w:rPr>
                <w:b/>
                <w:bCs/>
                <w:i/>
                <w:iCs/>
                <w:color w:val="000000"/>
                <w:lang w:val="en-US" w:eastAsia="zh-CN"/>
              </w:rPr>
            </w:pPr>
            <w:r w:rsidRPr="00DA01E2">
              <w:rPr>
                <w:b/>
                <w:bCs/>
                <w:i/>
                <w:iCs/>
                <w:color w:val="000000"/>
                <w:lang w:val="en-US" w:eastAsia="zh-CN"/>
              </w:rPr>
              <w:t>Proposal 8: Regarding t</w:t>
            </w:r>
            <w:r w:rsidRPr="00DA01E2">
              <w:rPr>
                <w:b/>
                <w:bCs/>
                <w:i/>
                <w:iCs/>
                <w:color w:val="000000"/>
                <w:lang w:eastAsia="zh-CN"/>
              </w:rPr>
              <w:t>he PUCCH SCell activation requirements for invalid TA case,</w:t>
            </w:r>
          </w:p>
          <w:p w14:paraId="486571A7" w14:textId="77777777" w:rsidR="002B4C63" w:rsidRPr="00DA01E2" w:rsidRDefault="002B4C63" w:rsidP="002B4C63">
            <w:pPr>
              <w:numPr>
                <w:ilvl w:val="0"/>
                <w:numId w:val="7"/>
              </w:numPr>
              <w:spacing w:after="0"/>
              <w:ind w:left="2002" w:hanging="402"/>
              <w:jc w:val="both"/>
              <w:rPr>
                <w:b/>
                <w:bCs/>
                <w:i/>
                <w:iCs/>
                <w:color w:val="000000"/>
                <w:lang w:val="en-US" w:eastAsia="zh-CN"/>
              </w:rPr>
            </w:pPr>
            <w:r w:rsidRPr="00DA01E2">
              <w:rPr>
                <w:b/>
                <w:bCs/>
                <w:i/>
                <w:iCs/>
                <w:color w:val="000000"/>
                <w:lang w:eastAsia="zh-CN"/>
              </w:rPr>
              <w:t>If UE does not have the valid TA on the PUCCH SCell being activated, an additional UL synchronization procedure to obtain the valid TA shall be considered which including the following factors:</w:t>
            </w:r>
          </w:p>
          <w:p w14:paraId="76C5FD8A" w14:textId="77777777" w:rsidR="002B4C63" w:rsidRPr="00DA01E2" w:rsidRDefault="002B4C63" w:rsidP="002B4C63">
            <w:pPr>
              <w:numPr>
                <w:ilvl w:val="1"/>
                <w:numId w:val="7"/>
              </w:numPr>
              <w:spacing w:after="0"/>
              <w:ind w:left="2002" w:hanging="402"/>
              <w:jc w:val="both"/>
              <w:rPr>
                <w:b/>
                <w:bCs/>
                <w:i/>
                <w:iCs/>
                <w:color w:val="000000"/>
                <w:lang w:val="en-US" w:eastAsia="zh-CN"/>
              </w:rPr>
            </w:pPr>
            <w:r w:rsidRPr="00DA01E2">
              <w:rPr>
                <w:b/>
                <w:bCs/>
                <w:i/>
                <w:iCs/>
                <w:color w:val="000000"/>
                <w:lang w:eastAsia="zh-CN"/>
              </w:rPr>
              <w:t>the delay uncertainty in acquiring the first available PRACH occasion in the PUCCH SCell (T1);</w:t>
            </w:r>
          </w:p>
          <w:p w14:paraId="249C8A3A" w14:textId="77777777" w:rsidR="002B4C63" w:rsidRPr="00DA01E2" w:rsidRDefault="002B4C63" w:rsidP="002B4C63">
            <w:pPr>
              <w:numPr>
                <w:ilvl w:val="1"/>
                <w:numId w:val="7"/>
              </w:numPr>
              <w:spacing w:after="0"/>
              <w:ind w:left="2002" w:hanging="402"/>
              <w:jc w:val="both"/>
              <w:rPr>
                <w:b/>
                <w:bCs/>
                <w:i/>
                <w:iCs/>
                <w:color w:val="000000"/>
                <w:lang w:val="en-US" w:eastAsia="zh-CN"/>
              </w:rPr>
            </w:pPr>
            <w:r w:rsidRPr="00DA01E2">
              <w:rPr>
                <w:b/>
                <w:bCs/>
                <w:i/>
                <w:iCs/>
                <w:color w:val="000000"/>
                <w:lang w:eastAsia="zh-CN"/>
              </w:rPr>
              <w:t>the delay for obtaining a valid TA command for the sTAG to which the SCell configured with PUCCH belongs (T2);</w:t>
            </w:r>
          </w:p>
          <w:p w14:paraId="246F868C" w14:textId="77777777" w:rsidR="002B4C63" w:rsidRPr="00DA01E2" w:rsidRDefault="002B4C63" w:rsidP="002B4C63">
            <w:pPr>
              <w:numPr>
                <w:ilvl w:val="1"/>
                <w:numId w:val="7"/>
              </w:numPr>
              <w:spacing w:after="0"/>
              <w:ind w:left="2002" w:hanging="402"/>
              <w:jc w:val="both"/>
              <w:rPr>
                <w:b/>
                <w:bCs/>
                <w:i/>
                <w:iCs/>
                <w:color w:val="000000"/>
                <w:lang w:val="en-US" w:eastAsia="zh-CN"/>
              </w:rPr>
            </w:pPr>
            <w:r w:rsidRPr="00DA01E2">
              <w:rPr>
                <w:b/>
                <w:bCs/>
                <w:i/>
                <w:iCs/>
                <w:color w:val="000000"/>
                <w:lang w:eastAsia="zh-CN"/>
              </w:rPr>
              <w:t>the delay for applying the received TA for uplink transmission (T3)</w:t>
            </w:r>
          </w:p>
          <w:p w14:paraId="65897A87" w14:textId="77777777" w:rsidR="002B4C63" w:rsidRDefault="002B4C63" w:rsidP="002B4C6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b/>
                <w:bCs/>
                <w:i/>
                <w:iCs/>
                <w:color w:val="000000"/>
                <w:lang w:val="en-US" w:eastAsia="zh-CN"/>
              </w:rPr>
            </w:pPr>
          </w:p>
          <w:p w14:paraId="662E8CCB" w14:textId="77777777" w:rsidR="002B4C63" w:rsidRPr="00720243" w:rsidRDefault="002B4C63" w:rsidP="002B4C63">
            <w:pPr>
              <w:jc w:val="both"/>
              <w:rPr>
                <w:b/>
                <w:bCs/>
                <w:i/>
                <w:iCs/>
                <w:color w:val="000000"/>
                <w:lang w:val="en-US" w:eastAsia="zh-CN"/>
              </w:rPr>
            </w:pPr>
            <w:r w:rsidRPr="00720243">
              <w:rPr>
                <w:b/>
                <w:bCs/>
                <w:i/>
                <w:iCs/>
                <w:color w:val="000000"/>
                <w:lang w:val="en-US" w:eastAsia="zh-CN"/>
              </w:rPr>
              <w:t>Proposal 9: the timeline for downlink actions and uplink actions could be clarified in the spec similar as LTE, but the single requirement shall be specified covering DL/UL actions for PUCCH SCell activation with invalid TA.</w:t>
            </w:r>
          </w:p>
          <w:p w14:paraId="22DC3C56" w14:textId="77777777" w:rsidR="002B4C63" w:rsidRPr="00720243" w:rsidRDefault="002B4C63" w:rsidP="002B4C63">
            <w:pPr>
              <w:jc w:val="both"/>
              <w:rPr>
                <w:b/>
                <w:bCs/>
                <w:i/>
                <w:iCs/>
                <w:color w:val="000000"/>
                <w:lang w:val="en-US" w:eastAsia="zh-CN"/>
              </w:rPr>
            </w:pPr>
            <w:r w:rsidRPr="00720243">
              <w:rPr>
                <w:b/>
                <w:bCs/>
                <w:i/>
                <w:iCs/>
                <w:color w:val="000000"/>
                <w:lang w:val="en-US" w:eastAsia="zh-CN"/>
              </w:rPr>
              <w:t>Proposal 10: In NR PUCCH SCell activation delay requirement with invalid TA, T</w:t>
            </w:r>
            <w:r w:rsidRPr="00720243">
              <w:rPr>
                <w:b/>
                <w:bCs/>
                <w:i/>
                <w:iCs/>
                <w:color w:val="000000"/>
                <w:vertAlign w:val="subscript"/>
                <w:lang w:val="en-US" w:eastAsia="zh-CN"/>
              </w:rPr>
              <w:t>2</w:t>
            </w:r>
            <w:r w:rsidRPr="00720243">
              <w:rPr>
                <w:b/>
                <w:bCs/>
                <w:i/>
                <w:iCs/>
                <w:color w:val="000000"/>
                <w:lang w:val="en-US" w:eastAsia="zh-CN"/>
              </w:rPr>
              <w:t xml:space="preserve"> is the delay from slot n + (T</w:t>
            </w:r>
            <w:r w:rsidRPr="00720243">
              <w:rPr>
                <w:b/>
                <w:bCs/>
                <w:i/>
                <w:iCs/>
                <w:color w:val="000000"/>
                <w:vertAlign w:val="subscript"/>
                <w:lang w:val="en-US" w:eastAsia="zh-CN"/>
              </w:rPr>
              <w:t xml:space="preserve">activate_basic </w:t>
            </w:r>
            <w:r w:rsidRPr="00720243">
              <w:rPr>
                <w:b/>
                <w:bCs/>
                <w:i/>
                <w:iCs/>
                <w:color w:val="000000"/>
                <w:lang w:val="en-US" w:eastAsia="zh-CN"/>
              </w:rPr>
              <w:t>+T</w:t>
            </w:r>
            <w:r w:rsidRPr="00720243">
              <w:rPr>
                <w:b/>
                <w:bCs/>
                <w:i/>
                <w:iCs/>
                <w:color w:val="000000"/>
                <w:vertAlign w:val="subscript"/>
                <w:lang w:val="en-US" w:eastAsia="zh-CN"/>
              </w:rPr>
              <w:t>1</w:t>
            </w:r>
            <w:r w:rsidRPr="00720243">
              <w:rPr>
                <w:b/>
                <w:bCs/>
                <w:i/>
                <w:iCs/>
                <w:color w:val="000000"/>
                <w:lang w:val="en-US" w:eastAsia="zh-CN"/>
              </w:rPr>
              <w:t>)/NR slot length until UE has obtained a valid TA command for the target PUCCH SCell being activated. T</w:t>
            </w:r>
            <w:r w:rsidRPr="00720243">
              <w:rPr>
                <w:b/>
                <w:bCs/>
                <w:i/>
                <w:iCs/>
                <w:color w:val="000000"/>
                <w:vertAlign w:val="subscript"/>
                <w:lang w:val="en-US" w:eastAsia="zh-CN"/>
              </w:rPr>
              <w:t xml:space="preserve">activate_basic </w:t>
            </w:r>
            <w:r w:rsidRPr="00720243">
              <w:rPr>
                <w:b/>
                <w:bCs/>
                <w:i/>
                <w:iCs/>
                <w:color w:val="000000"/>
                <w:lang w:val="en-US" w:eastAsia="zh-CN"/>
              </w:rPr>
              <w:t>is the normal SCell activation delay in TS38.133 section 8.3.2. slot n is the slot when UE received PUCCH SCell activation MAC CE.</w:t>
            </w:r>
          </w:p>
          <w:p w14:paraId="76037AFE" w14:textId="77777777" w:rsidR="002B4C63" w:rsidRPr="00720243" w:rsidRDefault="002B4C63" w:rsidP="002B4C63">
            <w:pPr>
              <w:jc w:val="both"/>
              <w:rPr>
                <w:b/>
                <w:bCs/>
                <w:i/>
                <w:iCs/>
                <w:color w:val="000000"/>
                <w:lang w:val="en-US" w:eastAsia="zh-CN"/>
              </w:rPr>
            </w:pPr>
            <w:r w:rsidRPr="00720243">
              <w:rPr>
                <w:b/>
                <w:bCs/>
                <w:i/>
                <w:iCs/>
                <w:color w:val="000000"/>
                <w:lang w:val="en-US" w:eastAsia="zh-CN"/>
              </w:rPr>
              <w:t>Proposal 1</w:t>
            </w:r>
            <w:r>
              <w:rPr>
                <w:b/>
                <w:bCs/>
                <w:i/>
                <w:iCs/>
                <w:color w:val="000000"/>
                <w:lang w:val="en-US" w:eastAsia="zh-CN"/>
              </w:rPr>
              <w:t>1</w:t>
            </w:r>
            <w:r w:rsidRPr="00720243">
              <w:rPr>
                <w:b/>
                <w:bCs/>
                <w:i/>
                <w:iCs/>
                <w:color w:val="000000"/>
                <w:lang w:val="en-US" w:eastAsia="zh-CN"/>
              </w:rPr>
              <w:t>: In NR PUCCH SCell activation delay requirement with invalid TA, T</w:t>
            </w:r>
            <w:r w:rsidRPr="00720243">
              <w:rPr>
                <w:b/>
                <w:bCs/>
                <w:i/>
                <w:iCs/>
                <w:color w:val="000000"/>
                <w:vertAlign w:val="subscript"/>
                <w:lang w:val="en-US" w:eastAsia="zh-CN"/>
              </w:rPr>
              <w:t>3</w:t>
            </w:r>
            <w:r w:rsidRPr="00720243">
              <w:rPr>
                <w:b/>
                <w:bCs/>
                <w:i/>
                <w:iCs/>
                <w:color w:val="000000"/>
                <w:lang w:val="en-US" w:eastAsia="zh-CN"/>
              </w:rPr>
              <w:t xml:space="preserve"> is the delay for applying the received TA for uplink transmission on target PUCCH SCell being activated, and greater than or equal to k+1 slot, where k is defined in clause 4.2 in TS 38.213.</w:t>
            </w:r>
          </w:p>
          <w:p w14:paraId="7E92549C" w14:textId="77777777" w:rsidR="002B4C63" w:rsidRPr="00CB612A" w:rsidRDefault="002B4C63" w:rsidP="002B4C63">
            <w:pPr>
              <w:spacing w:after="0"/>
              <w:rPr>
                <w:b/>
                <w:bCs/>
                <w:i/>
                <w:iCs/>
                <w:lang w:eastAsia="zh-CN"/>
              </w:rPr>
            </w:pPr>
            <w:r w:rsidRPr="00CB612A">
              <w:rPr>
                <w:b/>
                <w:bCs/>
                <w:i/>
                <w:iCs/>
                <w:lang w:eastAsia="zh-CN"/>
              </w:rPr>
              <w:t xml:space="preserve">Proposal </w:t>
            </w:r>
            <w:r>
              <w:rPr>
                <w:b/>
                <w:bCs/>
                <w:i/>
                <w:iCs/>
                <w:lang w:eastAsia="zh-CN"/>
              </w:rPr>
              <w:t>12</w:t>
            </w:r>
            <w:r w:rsidRPr="00CB612A">
              <w:rPr>
                <w:b/>
                <w:bCs/>
                <w:i/>
                <w:iCs/>
                <w:lang w:eastAsia="zh-CN"/>
              </w:rPr>
              <w:t>: regarding interruption requirements for PUCCH Scell activation in invalid TA case:</w:t>
            </w:r>
          </w:p>
          <w:p w14:paraId="4EC4EBEB" w14:textId="77777777" w:rsidR="002B4C63" w:rsidRPr="00CB612A" w:rsidRDefault="002B4C63" w:rsidP="002B4C63">
            <w:pPr>
              <w:pStyle w:val="afe"/>
              <w:widowControl w:val="0"/>
              <w:numPr>
                <w:ilvl w:val="0"/>
                <w:numId w:val="22"/>
              </w:numPr>
              <w:overflowPunct/>
              <w:spacing w:after="0"/>
              <w:ind w:firstLineChars="0"/>
              <w:textAlignment w:val="auto"/>
              <w:rPr>
                <w:b/>
                <w:bCs/>
                <w:i/>
                <w:iCs/>
                <w:lang w:eastAsia="zh-CN"/>
              </w:rPr>
            </w:pPr>
            <w:r w:rsidRPr="00CB612A">
              <w:rPr>
                <w:b/>
                <w:bCs/>
                <w:i/>
                <w:iCs/>
                <w:lang w:eastAsia="zh-CN"/>
              </w:rPr>
              <w:lastRenderedPageBreak/>
              <w:t xml:space="preserve">The interruption requirement shall include the existing requirement for Scell activation in Rel-15. </w:t>
            </w:r>
          </w:p>
          <w:p w14:paraId="739B6AF6" w14:textId="77777777" w:rsidR="002B4C63" w:rsidRPr="00CB612A" w:rsidRDefault="002B4C63" w:rsidP="002B4C63">
            <w:pPr>
              <w:pStyle w:val="afe"/>
              <w:widowControl w:val="0"/>
              <w:numPr>
                <w:ilvl w:val="0"/>
                <w:numId w:val="22"/>
              </w:numPr>
              <w:overflowPunct/>
              <w:spacing w:after="0"/>
              <w:ind w:firstLineChars="0"/>
              <w:textAlignment w:val="auto"/>
              <w:rPr>
                <w:b/>
                <w:bCs/>
                <w:i/>
                <w:iCs/>
                <w:lang w:eastAsia="zh-CN"/>
              </w:rPr>
            </w:pPr>
            <w:r w:rsidRPr="00CB612A">
              <w:rPr>
                <w:b/>
                <w:bCs/>
                <w:i/>
                <w:iCs/>
                <w:lang w:val="en-US" w:eastAsia="zh-CN"/>
              </w:rPr>
              <w:t>I</w:t>
            </w:r>
            <w:r w:rsidRPr="00CB612A">
              <w:rPr>
                <w:b/>
                <w:bCs/>
                <w:i/>
                <w:iCs/>
                <w:lang w:eastAsia="zh-CN"/>
              </w:rPr>
              <w:t>ntroduce</w:t>
            </w:r>
            <w:r w:rsidRPr="00CB612A">
              <w:rPr>
                <w:b/>
                <w:bCs/>
                <w:i/>
                <w:iCs/>
                <w:lang w:val="en-US" w:eastAsia="zh-CN"/>
              </w:rPr>
              <w:t xml:space="preserve"> additional</w:t>
            </w:r>
            <w:r w:rsidRPr="00CB612A">
              <w:rPr>
                <w:b/>
                <w:bCs/>
                <w:i/>
                <w:iCs/>
                <w:lang w:eastAsia="zh-CN"/>
              </w:rPr>
              <w:t xml:space="preserve"> interruption by PRACH transmission </w:t>
            </w:r>
            <w:r w:rsidRPr="00CB612A">
              <w:rPr>
                <w:b/>
                <w:bCs/>
                <w:i/>
                <w:iCs/>
                <w:lang w:val="en-US" w:eastAsia="zh-CN"/>
              </w:rPr>
              <w:t xml:space="preserve">when </w:t>
            </w:r>
            <w:r w:rsidRPr="00CB612A">
              <w:rPr>
                <w:b/>
                <w:bCs/>
                <w:i/>
                <w:iCs/>
                <w:lang w:eastAsia="zh-CN"/>
              </w:rPr>
              <w:t>target PUCCH SCell RACH has different SCS from spCell data/control channel and UE does not support diffNumerologyAcrossPUCCH-Group.</w:t>
            </w:r>
          </w:p>
          <w:p w14:paraId="2C636258" w14:textId="77777777" w:rsidR="002B4C63" w:rsidRDefault="002B4C63" w:rsidP="002B4C6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b/>
                <w:bCs/>
                <w:i/>
                <w:iCs/>
                <w:color w:val="000000"/>
                <w:lang w:val="en-US" w:eastAsia="zh-CN"/>
              </w:rPr>
            </w:pPr>
          </w:p>
          <w:p w14:paraId="7BC090EC" w14:textId="77777777" w:rsidR="002B4C63" w:rsidRPr="00CB612A" w:rsidRDefault="002B4C63" w:rsidP="002B4C6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b/>
                <w:bCs/>
                <w:i/>
                <w:iCs/>
                <w:color w:val="000000"/>
                <w:lang w:val="en-US" w:eastAsia="zh-CN"/>
              </w:rPr>
            </w:pPr>
            <w:r w:rsidRPr="00CB612A">
              <w:rPr>
                <w:b/>
                <w:bCs/>
                <w:i/>
                <w:iCs/>
                <w:color w:val="000000"/>
                <w:lang w:val="en-US" w:eastAsia="zh-CN"/>
              </w:rPr>
              <w:t xml:space="preserve">Proposal </w:t>
            </w:r>
            <w:r>
              <w:rPr>
                <w:b/>
                <w:bCs/>
                <w:i/>
                <w:iCs/>
                <w:color w:val="000000"/>
                <w:lang w:val="en-US" w:eastAsia="zh-CN"/>
              </w:rPr>
              <w:t>13</w:t>
            </w:r>
            <w:r w:rsidRPr="00CB612A">
              <w:rPr>
                <w:b/>
                <w:bCs/>
                <w:i/>
                <w:iCs/>
                <w:color w:val="000000"/>
                <w:lang w:val="en-US" w:eastAsia="zh-CN"/>
              </w:rPr>
              <w:t>:</w:t>
            </w:r>
            <w:r w:rsidRPr="00CB612A">
              <w:rPr>
                <w:color w:val="000000"/>
                <w:lang w:val="en-US" w:eastAsia="zh-CN"/>
              </w:rPr>
              <w:t xml:space="preserve"> </w:t>
            </w:r>
            <w:r w:rsidRPr="00CB612A">
              <w:rPr>
                <w:b/>
                <w:bCs/>
                <w:i/>
                <w:iCs/>
                <w:color w:val="000000"/>
                <w:lang w:val="en-US" w:eastAsia="zh-CN"/>
              </w:rPr>
              <w:t>The PUCCH SCell activation delay requirement shall apply provided that,</w:t>
            </w:r>
          </w:p>
          <w:p w14:paraId="2584AE77" w14:textId="77777777" w:rsidR="002B4C63" w:rsidRPr="00CB612A" w:rsidRDefault="002B4C63" w:rsidP="002B4C63">
            <w:pPr>
              <w:pStyle w:val="afe"/>
              <w:widowControl w:val="0"/>
              <w:numPr>
                <w:ilvl w:val="1"/>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b/>
                <w:bCs/>
                <w:i/>
                <w:iCs/>
                <w:color w:val="000000"/>
                <w:lang w:val="en-US" w:eastAsia="zh-CN"/>
              </w:rPr>
            </w:pPr>
            <w:r w:rsidRPr="00CB612A">
              <w:rPr>
                <w:b/>
                <w:bCs/>
                <w:i/>
                <w:iCs/>
                <w:color w:val="000000"/>
                <w:lang w:val="en-US" w:eastAsia="zh-CN"/>
              </w:rPr>
              <w:t>The UE has received a PDCCH order to initiate RA procedure on the PUCCH SCell within T</w:t>
            </w:r>
            <w:r w:rsidRPr="00CB612A">
              <w:rPr>
                <w:b/>
                <w:bCs/>
                <w:i/>
                <w:iCs/>
                <w:color w:val="000000"/>
                <w:position w:val="-2"/>
                <w:lang w:val="en-US" w:eastAsia="zh-CN"/>
              </w:rPr>
              <w:t xml:space="preserve">activate_basic </w:t>
            </w:r>
            <w:r w:rsidRPr="00CB612A">
              <w:rPr>
                <w:b/>
                <w:bCs/>
                <w:i/>
                <w:iCs/>
                <w:color w:val="000000"/>
                <w:lang w:val="en-US" w:eastAsia="zh-CN"/>
              </w:rPr>
              <w:t>otherwise additional delay to activate the SCell is expected; and</w:t>
            </w:r>
          </w:p>
          <w:p w14:paraId="6E25C0F4" w14:textId="77777777" w:rsidR="002B4C63" w:rsidRPr="00CB612A" w:rsidRDefault="002B4C63" w:rsidP="002B4C63">
            <w:pPr>
              <w:pStyle w:val="afe"/>
              <w:widowControl w:val="0"/>
              <w:numPr>
                <w:ilvl w:val="1"/>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b/>
                <w:bCs/>
                <w:i/>
                <w:iCs/>
                <w:color w:val="000000"/>
                <w:lang w:val="en-US" w:eastAsia="zh-CN"/>
              </w:rPr>
            </w:pPr>
            <w:r w:rsidRPr="00CB612A">
              <w:rPr>
                <w:b/>
                <w:bCs/>
                <w:i/>
                <w:iCs/>
                <w:color w:val="000000"/>
                <w:lang w:val="en-US" w:eastAsia="zh-CN"/>
              </w:rPr>
              <w:t>No interruption occurs in same FR as the target PUCCH SCell during the SCell activation procedure if UE supports per-FR MG, otherwise the PUCCH SCell activation delay can be extended, and</w:t>
            </w:r>
          </w:p>
          <w:p w14:paraId="3968338C" w14:textId="77777777" w:rsidR="002B4C63" w:rsidRPr="00CB612A" w:rsidRDefault="002B4C63" w:rsidP="002B4C63">
            <w:pPr>
              <w:pStyle w:val="afe"/>
              <w:widowControl w:val="0"/>
              <w:numPr>
                <w:ilvl w:val="1"/>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b/>
                <w:bCs/>
                <w:i/>
                <w:iCs/>
                <w:color w:val="000000"/>
                <w:lang w:val="en-US" w:eastAsia="zh-CN"/>
              </w:rPr>
            </w:pPr>
            <w:r w:rsidRPr="00CB612A">
              <w:rPr>
                <w:b/>
                <w:bCs/>
                <w:i/>
                <w:iCs/>
                <w:color w:val="000000"/>
                <w:lang w:val="en-US" w:eastAsia="zh-CN"/>
              </w:rPr>
              <w:t>No interruption occurs during the SCell activation procedure if UE does not support per-FR MG, otherwise the PUCCH SCell activation delay can be extended.</w:t>
            </w:r>
          </w:p>
          <w:p w14:paraId="0F69E15B" w14:textId="6D8E52B4" w:rsidR="002D406A" w:rsidRDefault="002B4C63" w:rsidP="002B4C63">
            <w:pPr>
              <w:jc w:val="both"/>
            </w:pPr>
            <w:r w:rsidRPr="00CB612A">
              <w:rPr>
                <w:b/>
                <w:bCs/>
                <w:i/>
                <w:iCs/>
                <w:color w:val="000000"/>
                <w:lang w:val="en-US" w:eastAsia="zh-CN"/>
              </w:rPr>
              <w:t>The above interruption is caused by factor defined in TS38.133 section 8.2.1.1 for EN-DC, in TS38.133 section 8.2.2.1 for NR SA, in TS38.133 section 8.2.3.1 for NE-DC and</w:t>
            </w:r>
            <w:r w:rsidRPr="00CB612A">
              <w:t xml:space="preserve"> </w:t>
            </w:r>
            <w:r w:rsidRPr="00CB612A">
              <w:rPr>
                <w:b/>
                <w:bCs/>
                <w:i/>
                <w:iCs/>
                <w:color w:val="000000"/>
                <w:lang w:val="en-US" w:eastAsia="zh-CN"/>
              </w:rPr>
              <w:t>in TS38.133 section 8.2.4.1 for NR-DC.</w:t>
            </w:r>
          </w:p>
        </w:tc>
      </w:tr>
      <w:tr w:rsidR="002D406A" w14:paraId="422D4183" w14:textId="77777777" w:rsidTr="00805BE8">
        <w:trPr>
          <w:trHeight w:val="468"/>
        </w:trPr>
        <w:tc>
          <w:tcPr>
            <w:tcW w:w="1648" w:type="dxa"/>
          </w:tcPr>
          <w:p w14:paraId="55DE9E23" w14:textId="17033BC9" w:rsidR="002D406A" w:rsidRPr="00DA3127" w:rsidRDefault="00E13B33" w:rsidP="00805BE8">
            <w:pPr>
              <w:spacing w:before="120" w:after="120"/>
            </w:pPr>
            <w:r w:rsidRPr="00E13B33">
              <w:lastRenderedPageBreak/>
              <w:t>R4-2112420</w:t>
            </w:r>
          </w:p>
        </w:tc>
        <w:tc>
          <w:tcPr>
            <w:tcW w:w="1437" w:type="dxa"/>
          </w:tcPr>
          <w:p w14:paraId="5865849F" w14:textId="7219543A" w:rsidR="002D406A" w:rsidRPr="000E2DAF" w:rsidRDefault="00E13B33" w:rsidP="00805BE8">
            <w:pPr>
              <w:spacing w:before="120" w:after="120"/>
              <w:rPr>
                <w:rFonts w:eastAsiaTheme="minorEastAsia"/>
                <w:lang w:eastAsia="zh-CN"/>
              </w:rPr>
            </w:pPr>
            <w:r>
              <w:rPr>
                <w:rFonts w:eastAsiaTheme="minorEastAsia" w:hint="eastAsia"/>
                <w:lang w:eastAsia="zh-CN"/>
              </w:rPr>
              <w:t>Xiaomi</w:t>
            </w:r>
          </w:p>
        </w:tc>
        <w:tc>
          <w:tcPr>
            <w:tcW w:w="6772" w:type="dxa"/>
          </w:tcPr>
          <w:p w14:paraId="3B9CC14A" w14:textId="77777777" w:rsidR="007C4D75" w:rsidRDefault="007C4D75" w:rsidP="007C4D75">
            <w:pPr>
              <w:spacing w:after="240"/>
              <w:rPr>
                <w:b/>
              </w:rPr>
            </w:pPr>
            <w:r w:rsidRPr="00544C09">
              <w:rPr>
                <w:b/>
              </w:rPr>
              <w:t>Proposal 1: The ending point of PUCCH SCell activation is the time when UE transmit valid CSI report on the target PUCCH SCell for invalid TA case.</w:t>
            </w:r>
          </w:p>
          <w:p w14:paraId="07B00CAD" w14:textId="77777777" w:rsidR="007C4D75" w:rsidRPr="00E67775" w:rsidRDefault="007C4D75" w:rsidP="007C4D75">
            <w:pPr>
              <w:spacing w:after="240"/>
              <w:rPr>
                <w:b/>
              </w:rPr>
            </w:pPr>
            <w:r w:rsidRPr="00E67775">
              <w:rPr>
                <w:b/>
              </w:rPr>
              <w:t>Proposal 2: Not define the separate PUCCH SCell activation delay requirements for downlink actions and uplink actions for invalid TA case.</w:t>
            </w:r>
          </w:p>
          <w:p w14:paraId="07E305B1" w14:textId="77777777" w:rsidR="007C4D75" w:rsidRPr="002427A4" w:rsidRDefault="007C4D75" w:rsidP="007C4D75">
            <w:pPr>
              <w:spacing w:after="240"/>
              <w:rPr>
                <w:b/>
              </w:rPr>
            </w:pPr>
            <w:r w:rsidRPr="00D23106">
              <w:rPr>
                <w:rFonts w:hint="eastAsia"/>
                <w:b/>
              </w:rPr>
              <w:t>P</w:t>
            </w:r>
            <w:r w:rsidRPr="00D23106">
              <w:rPr>
                <w:b/>
              </w:rPr>
              <w:t xml:space="preserve">roposal </w:t>
            </w:r>
            <w:r>
              <w:rPr>
                <w:b/>
              </w:rPr>
              <w:t>3</w:t>
            </w:r>
            <w:r w:rsidRPr="00D23106">
              <w:rPr>
                <w:b/>
              </w:rPr>
              <w:t xml:space="preserve">: </w:t>
            </w:r>
            <w:r>
              <w:rPr>
                <w:b/>
              </w:rPr>
              <w:t xml:space="preserve">If </w:t>
            </w:r>
            <w:r w:rsidRPr="00781640">
              <w:rPr>
                <w:b/>
              </w:rPr>
              <w:t>UE is required to indicate the beam information to network for determining the associated SSB in PDCCH order for RACH procedure</w:t>
            </w:r>
            <w:r>
              <w:rPr>
                <w:b/>
              </w:rPr>
              <w:t>, the</w:t>
            </w:r>
            <w:r w:rsidRPr="002427A4">
              <w:rPr>
                <w:b/>
              </w:rPr>
              <w:t xml:space="preserve"> UE </w:t>
            </w:r>
            <w:r>
              <w:rPr>
                <w:b/>
              </w:rPr>
              <w:t>shall report either L1-RSRP measurement or L3 measurement</w:t>
            </w:r>
            <w:r w:rsidRPr="002427A4">
              <w:rPr>
                <w:b/>
              </w:rPr>
              <w:t xml:space="preserve"> of the PUCCH SCell via </w:t>
            </w:r>
            <w:r>
              <w:rPr>
                <w:rFonts w:hint="eastAsia"/>
                <w:b/>
              </w:rPr>
              <w:t>Sp</w:t>
            </w:r>
            <w:r w:rsidRPr="002427A4">
              <w:rPr>
                <w:b/>
              </w:rPr>
              <w:t>Cell.</w:t>
            </w:r>
          </w:p>
          <w:p w14:paraId="2B5E1DA9" w14:textId="77777777" w:rsidR="007C4D75" w:rsidRPr="007135D2" w:rsidRDefault="007C4D75" w:rsidP="007C4D75">
            <w:pPr>
              <w:spacing w:after="240"/>
              <w:rPr>
                <w:b/>
              </w:rPr>
            </w:pPr>
            <w:r w:rsidRPr="0001558F">
              <w:rPr>
                <w:b/>
              </w:rPr>
              <w:t xml:space="preserve">Proposal </w:t>
            </w:r>
            <w:r>
              <w:rPr>
                <w:b/>
              </w:rPr>
              <w:t>4</w:t>
            </w:r>
            <w:r w:rsidRPr="0001558F">
              <w:rPr>
                <w:b/>
              </w:rPr>
              <w:t xml:space="preserve">: The UL spatial relation </w:t>
            </w:r>
            <w:r>
              <w:rPr>
                <w:b/>
              </w:rPr>
              <w:t>for</w:t>
            </w:r>
            <w:r w:rsidRPr="0001558F">
              <w:rPr>
                <w:b/>
              </w:rPr>
              <w:t xml:space="preserve"> PUCCH </w:t>
            </w:r>
            <w:r>
              <w:rPr>
                <w:b/>
              </w:rPr>
              <w:t xml:space="preserve">transmission </w:t>
            </w:r>
            <w:r w:rsidRPr="0001558F">
              <w:rPr>
                <w:b/>
              </w:rPr>
              <w:t xml:space="preserve">on target being-activated SCell should be considered </w:t>
            </w:r>
            <w:r>
              <w:rPr>
                <w:b/>
              </w:rPr>
              <w:t>during</w:t>
            </w:r>
            <w:r w:rsidRPr="0001558F">
              <w:rPr>
                <w:b/>
              </w:rPr>
              <w:t xml:space="preserve"> PUCCH SCell activation </w:t>
            </w:r>
            <w:r>
              <w:rPr>
                <w:b/>
              </w:rPr>
              <w:t xml:space="preserve">for </w:t>
            </w:r>
            <w:r w:rsidRPr="00D22C48">
              <w:rPr>
                <w:b/>
              </w:rPr>
              <w:t>invalid case</w:t>
            </w:r>
            <w:r>
              <w:rPr>
                <w:b/>
              </w:rPr>
              <w:t>.</w:t>
            </w:r>
          </w:p>
          <w:p w14:paraId="54A4A560" w14:textId="77777777" w:rsidR="007C4D75" w:rsidRPr="00D851E7" w:rsidRDefault="007C4D75" w:rsidP="007C4D75">
            <w:pPr>
              <w:spacing w:before="240"/>
              <w:rPr>
                <w:b/>
              </w:rPr>
            </w:pPr>
            <w:r w:rsidRPr="00D851E7">
              <w:rPr>
                <w:rFonts w:hint="eastAsia"/>
                <w:b/>
              </w:rPr>
              <w:t>P</w:t>
            </w:r>
            <w:r w:rsidRPr="00D851E7">
              <w:rPr>
                <w:b/>
              </w:rPr>
              <w:t xml:space="preserve">roposal </w:t>
            </w:r>
            <w:r>
              <w:rPr>
                <w:b/>
              </w:rPr>
              <w:t>5</w:t>
            </w:r>
            <w:r w:rsidRPr="00D851E7">
              <w:rPr>
                <w:b/>
              </w:rPr>
              <w:t>: If UE has the valid TA on the PUCCH SCell being activated, the basic SCell activation delay defined in section 8.3.2</w:t>
            </w:r>
            <w:r>
              <w:rPr>
                <w:b/>
              </w:rPr>
              <w:t xml:space="preserve"> in TS38.133</w:t>
            </w:r>
            <w:r w:rsidRPr="00D851E7">
              <w:rPr>
                <w:b/>
              </w:rPr>
              <w:t xml:space="preserve"> can be re</w:t>
            </w:r>
            <w:r>
              <w:rPr>
                <w:b/>
              </w:rPr>
              <w:t xml:space="preserve">used for PUCCH SCell activation in FR1, and in FR2, </w:t>
            </w:r>
            <w:r w:rsidRPr="00460F71">
              <w:rPr>
                <w:b/>
              </w:rPr>
              <w:t>the additional time delay for UL spatial relation activation of PUCCH in target being-activated SCell shall be considered in the baseline T</w:t>
            </w:r>
            <w:r w:rsidRPr="00460F71">
              <w:rPr>
                <w:b/>
                <w:vertAlign w:val="subscript"/>
              </w:rPr>
              <w:t>activation_time</w:t>
            </w:r>
            <w:r w:rsidRPr="00460F71">
              <w:rPr>
                <w:b/>
              </w:rPr>
              <w:t>.</w:t>
            </w:r>
          </w:p>
          <w:p w14:paraId="4B692A91" w14:textId="77777777" w:rsidR="007C4D75" w:rsidRPr="00D851E7" w:rsidRDefault="007C4D75" w:rsidP="007C4D75">
            <w:pPr>
              <w:spacing w:before="240"/>
              <w:rPr>
                <w:b/>
              </w:rPr>
            </w:pPr>
            <w:r w:rsidRPr="00D851E7">
              <w:rPr>
                <w:rFonts w:hint="eastAsia"/>
                <w:b/>
              </w:rPr>
              <w:t>P</w:t>
            </w:r>
            <w:r w:rsidRPr="00D851E7">
              <w:rPr>
                <w:b/>
              </w:rPr>
              <w:t xml:space="preserve">roposal </w:t>
            </w:r>
            <w:r>
              <w:rPr>
                <w:b/>
              </w:rPr>
              <w:t>6</w:t>
            </w:r>
            <w:r w:rsidRPr="00D851E7">
              <w:rPr>
                <w:b/>
              </w:rPr>
              <w:t>: If UE does not have the valid TA on the PUCCH SCell being activated, an additional UL synchronization procedure to obtain the valid TA shall be considered which including the following factors:</w:t>
            </w:r>
          </w:p>
          <w:p w14:paraId="1C92DC96" w14:textId="77777777" w:rsidR="007C4D75" w:rsidRPr="00D851E7" w:rsidRDefault="007C4D75" w:rsidP="007C4D75">
            <w:pPr>
              <w:pStyle w:val="afe"/>
              <w:numPr>
                <w:ilvl w:val="0"/>
                <w:numId w:val="43"/>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the delay uncertainty in acquiring the first available PRACH occasion in the PUCCH SCell</w:t>
            </w:r>
            <w:r>
              <w:rPr>
                <w:rFonts w:eastAsiaTheme="minorEastAsia"/>
                <w:b/>
                <w:kern w:val="2"/>
                <w:lang w:eastAsia="zh-CN"/>
              </w:rPr>
              <w:t xml:space="preserve"> (T1)</w:t>
            </w:r>
            <w:r w:rsidRPr="00D851E7">
              <w:rPr>
                <w:rFonts w:eastAsiaTheme="minorEastAsia"/>
                <w:b/>
                <w:kern w:val="2"/>
                <w:lang w:eastAsia="zh-CN"/>
              </w:rPr>
              <w:t>;</w:t>
            </w:r>
          </w:p>
          <w:p w14:paraId="49252D26" w14:textId="77777777" w:rsidR="007C4D75" w:rsidRPr="00D851E7" w:rsidRDefault="007C4D75" w:rsidP="007C4D75">
            <w:pPr>
              <w:pStyle w:val="afe"/>
              <w:numPr>
                <w:ilvl w:val="0"/>
                <w:numId w:val="43"/>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 xml:space="preserve">the delay </w:t>
            </w:r>
            <w:r w:rsidRPr="00D851E7">
              <w:rPr>
                <w:rFonts w:eastAsiaTheme="minorEastAsia" w:hint="eastAsia"/>
                <w:b/>
                <w:kern w:val="2"/>
                <w:lang w:eastAsia="zh-CN"/>
              </w:rPr>
              <w:t xml:space="preserve">for </w:t>
            </w:r>
            <w:r w:rsidRPr="00D851E7">
              <w:rPr>
                <w:rFonts w:eastAsiaTheme="minorEastAsia"/>
                <w:b/>
                <w:kern w:val="2"/>
                <w:lang w:eastAsia="zh-CN"/>
              </w:rPr>
              <w:t xml:space="preserve">obtaining a valid TA command for </w:t>
            </w:r>
            <w:r w:rsidRPr="00D851E7">
              <w:rPr>
                <w:rFonts w:eastAsiaTheme="minorEastAsia" w:hint="eastAsia"/>
                <w:b/>
                <w:kern w:val="2"/>
                <w:lang w:eastAsia="zh-CN"/>
              </w:rPr>
              <w:t xml:space="preserve">the </w:t>
            </w:r>
            <w:r w:rsidRPr="00D851E7">
              <w:rPr>
                <w:rFonts w:eastAsiaTheme="minorEastAsia"/>
                <w:b/>
                <w:kern w:val="2"/>
                <w:lang w:eastAsia="zh-CN"/>
              </w:rPr>
              <w:t>sTAG</w:t>
            </w:r>
            <w:r w:rsidRPr="00D851E7">
              <w:rPr>
                <w:rFonts w:eastAsiaTheme="minorEastAsia" w:hint="eastAsia"/>
                <w:b/>
                <w:kern w:val="2"/>
                <w:lang w:eastAsia="zh-CN"/>
              </w:rPr>
              <w:t xml:space="preserve"> to which the </w:t>
            </w:r>
            <w:r w:rsidRPr="00D851E7">
              <w:rPr>
                <w:rFonts w:eastAsiaTheme="minorEastAsia"/>
                <w:b/>
                <w:kern w:val="2"/>
                <w:lang w:eastAsia="zh-CN"/>
              </w:rPr>
              <w:t xml:space="preserve">SCell configured with </w:t>
            </w:r>
            <w:r w:rsidRPr="00D851E7">
              <w:rPr>
                <w:rFonts w:eastAsiaTheme="minorEastAsia" w:hint="eastAsia"/>
                <w:b/>
                <w:kern w:val="2"/>
                <w:lang w:eastAsia="zh-CN"/>
              </w:rPr>
              <w:t>PUCCH</w:t>
            </w:r>
            <w:r w:rsidRPr="00D851E7">
              <w:rPr>
                <w:rFonts w:eastAsiaTheme="minorEastAsia"/>
                <w:b/>
                <w:kern w:val="2"/>
                <w:lang w:eastAsia="zh-CN"/>
              </w:rPr>
              <w:t xml:space="preserve"> </w:t>
            </w:r>
            <w:r w:rsidRPr="00D851E7">
              <w:rPr>
                <w:rFonts w:eastAsiaTheme="minorEastAsia" w:hint="eastAsia"/>
                <w:b/>
                <w:kern w:val="2"/>
                <w:lang w:eastAsia="zh-CN"/>
              </w:rPr>
              <w:t>belongs</w:t>
            </w:r>
            <w:r>
              <w:rPr>
                <w:rFonts w:eastAsiaTheme="minorEastAsia"/>
                <w:b/>
                <w:kern w:val="2"/>
                <w:lang w:eastAsia="zh-CN"/>
              </w:rPr>
              <w:t xml:space="preserve"> (T2)</w:t>
            </w:r>
            <w:r w:rsidRPr="00D851E7">
              <w:rPr>
                <w:rFonts w:eastAsiaTheme="minorEastAsia"/>
                <w:b/>
                <w:kern w:val="2"/>
                <w:lang w:eastAsia="zh-CN"/>
              </w:rPr>
              <w:t>;</w:t>
            </w:r>
          </w:p>
          <w:p w14:paraId="3241EFA9" w14:textId="77777777" w:rsidR="007C4D75" w:rsidRDefault="007C4D75" w:rsidP="007C4D75">
            <w:pPr>
              <w:pStyle w:val="afe"/>
              <w:numPr>
                <w:ilvl w:val="0"/>
                <w:numId w:val="43"/>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the delay for app</w:t>
            </w:r>
            <w:r>
              <w:rPr>
                <w:rFonts w:eastAsiaTheme="minorEastAsia"/>
                <w:b/>
                <w:kern w:val="2"/>
                <w:lang w:eastAsia="zh-CN"/>
              </w:rPr>
              <w:t>lying the received TA for uplin</w:t>
            </w:r>
            <w:r>
              <w:rPr>
                <w:rFonts w:eastAsiaTheme="minorEastAsia" w:hint="eastAsia"/>
                <w:b/>
                <w:kern w:val="2"/>
                <w:lang w:eastAsia="zh-CN"/>
              </w:rPr>
              <w:t>k</w:t>
            </w:r>
            <w:r w:rsidRPr="00D851E7">
              <w:rPr>
                <w:rFonts w:eastAsiaTheme="minorEastAsia"/>
                <w:b/>
                <w:kern w:val="2"/>
                <w:lang w:eastAsia="zh-CN"/>
              </w:rPr>
              <w:t xml:space="preserve"> transmission</w:t>
            </w:r>
            <w:r>
              <w:rPr>
                <w:rFonts w:eastAsiaTheme="minorEastAsia"/>
                <w:b/>
                <w:kern w:val="2"/>
                <w:lang w:eastAsia="zh-CN"/>
              </w:rPr>
              <w:t xml:space="preserve"> (T3).</w:t>
            </w:r>
          </w:p>
          <w:p w14:paraId="2693EC9B" w14:textId="77777777" w:rsidR="007C4D75" w:rsidRPr="00460F71" w:rsidRDefault="007C4D75" w:rsidP="007C4D75">
            <w:pPr>
              <w:rPr>
                <w:b/>
              </w:rPr>
            </w:pPr>
            <w:r w:rsidRPr="00460F71">
              <w:rPr>
                <w:rFonts w:hint="eastAsia"/>
                <w:b/>
              </w:rPr>
              <w:t>W</w:t>
            </w:r>
            <w:r w:rsidRPr="00460F71">
              <w:rPr>
                <w:b/>
              </w:rPr>
              <w:t>here:</w:t>
            </w:r>
          </w:p>
          <w:p w14:paraId="13E8B15B" w14:textId="77777777" w:rsidR="007C4D75" w:rsidRPr="00460F71" w:rsidRDefault="007C4D75" w:rsidP="007C4D75">
            <w:pPr>
              <w:pStyle w:val="afe"/>
              <w:numPr>
                <w:ilvl w:val="0"/>
                <w:numId w:val="42"/>
              </w:numPr>
              <w:overflowPunct/>
              <w:autoSpaceDE/>
              <w:autoSpaceDN/>
              <w:adjustRightInd/>
              <w:spacing w:after="0"/>
              <w:ind w:firstLineChars="0"/>
              <w:contextualSpacing/>
              <w:textAlignment w:val="auto"/>
              <w:rPr>
                <w:rFonts w:eastAsiaTheme="minorEastAsia"/>
                <w:b/>
                <w:kern w:val="2"/>
                <w:lang w:eastAsia="zh-CN"/>
              </w:rPr>
            </w:pPr>
            <w:r w:rsidRPr="00460F71">
              <w:rPr>
                <w:rFonts w:eastAsiaTheme="minorEastAsia"/>
                <w:b/>
                <w:kern w:val="2"/>
                <w:lang w:eastAsia="zh-CN"/>
              </w:rPr>
              <w:t>T1 is up to the summation of SSB to PRACH occasion association period and 10 ms. SSB to PRACH occasion associated period is defined in the table 8.1-1 of TS 38.213;</w:t>
            </w:r>
          </w:p>
          <w:p w14:paraId="14A33FD7" w14:textId="77777777" w:rsidR="007C4D75" w:rsidRDefault="007C4D75" w:rsidP="007C4D75">
            <w:pPr>
              <w:pStyle w:val="afe"/>
              <w:numPr>
                <w:ilvl w:val="0"/>
                <w:numId w:val="42"/>
              </w:numPr>
              <w:overflowPunct/>
              <w:autoSpaceDE/>
              <w:autoSpaceDN/>
              <w:adjustRightInd/>
              <w:spacing w:after="0"/>
              <w:ind w:firstLineChars="0"/>
              <w:contextualSpacing/>
              <w:textAlignment w:val="auto"/>
              <w:rPr>
                <w:rFonts w:eastAsiaTheme="minorEastAsia"/>
                <w:b/>
                <w:kern w:val="2"/>
                <w:lang w:eastAsia="zh-CN"/>
              </w:rPr>
            </w:pPr>
            <w:r w:rsidRPr="00460F71">
              <w:rPr>
                <w:rFonts w:eastAsiaTheme="minorEastAsia"/>
                <w:b/>
                <w:kern w:val="2"/>
                <w:lang w:eastAsia="zh-CN"/>
              </w:rPr>
              <w:t xml:space="preserve">T2 is the delay from slot n + (Tactivate_basic +T1)/NR slot length until UE has obtained a valid TA command for the target PUCCH SCell </w:t>
            </w:r>
            <w:r w:rsidRPr="00460F71">
              <w:rPr>
                <w:rFonts w:eastAsiaTheme="minorEastAsia"/>
                <w:b/>
                <w:kern w:val="2"/>
                <w:lang w:eastAsia="zh-CN"/>
              </w:rPr>
              <w:lastRenderedPageBreak/>
              <w:t>being activated. Tactivate_basic is the normal SCell activation delay in TS38.133 section 8.3.2. slot n is the slot when UE received PUCCH SCell activation MAC CE;</w:t>
            </w:r>
          </w:p>
          <w:p w14:paraId="499DB4C8" w14:textId="55D4D6E6" w:rsidR="002D406A" w:rsidRPr="007C4D75" w:rsidRDefault="007C4D75" w:rsidP="007C4D75">
            <w:pPr>
              <w:pStyle w:val="afe"/>
              <w:numPr>
                <w:ilvl w:val="0"/>
                <w:numId w:val="42"/>
              </w:numPr>
              <w:overflowPunct/>
              <w:autoSpaceDE/>
              <w:autoSpaceDN/>
              <w:adjustRightInd/>
              <w:spacing w:after="0"/>
              <w:ind w:firstLineChars="0"/>
              <w:contextualSpacing/>
              <w:textAlignment w:val="auto"/>
              <w:rPr>
                <w:rFonts w:eastAsiaTheme="minorEastAsia"/>
                <w:b/>
                <w:kern w:val="2"/>
                <w:lang w:eastAsia="zh-CN"/>
              </w:rPr>
            </w:pPr>
            <w:r w:rsidRPr="007C4D75">
              <w:rPr>
                <w:rFonts w:eastAsiaTheme="minorEastAsia"/>
                <w:b/>
                <w:kern w:val="2"/>
                <w:lang w:eastAsia="zh-CN"/>
              </w:rPr>
              <w:t>T3 is the delay for applying the received TA for uplink transmission on target PUCCH SCell being activated, and greater than or equal to k+1 slot, where k is defined in clause 4.2 in TS 38.213.</w:t>
            </w:r>
          </w:p>
        </w:tc>
      </w:tr>
      <w:tr w:rsidR="002D406A" w14:paraId="7123B9C9" w14:textId="77777777" w:rsidTr="00805BE8">
        <w:trPr>
          <w:trHeight w:val="468"/>
        </w:trPr>
        <w:tc>
          <w:tcPr>
            <w:tcW w:w="1648" w:type="dxa"/>
          </w:tcPr>
          <w:p w14:paraId="17C9E428" w14:textId="36DF1820" w:rsidR="002D406A" w:rsidRPr="00DA3127" w:rsidRDefault="00EC417A" w:rsidP="00805BE8">
            <w:pPr>
              <w:spacing w:before="120" w:after="120"/>
            </w:pPr>
            <w:r w:rsidRPr="00EC417A">
              <w:lastRenderedPageBreak/>
              <w:t>R4-2112510</w:t>
            </w:r>
          </w:p>
        </w:tc>
        <w:tc>
          <w:tcPr>
            <w:tcW w:w="1437" w:type="dxa"/>
          </w:tcPr>
          <w:p w14:paraId="37428675" w14:textId="27AD456A" w:rsidR="002D406A" w:rsidRPr="00DA3127" w:rsidRDefault="00EC417A" w:rsidP="00805BE8">
            <w:pPr>
              <w:spacing w:before="120" w:after="120"/>
              <w:rPr>
                <w:lang w:eastAsia="zh-CN"/>
              </w:rPr>
            </w:pPr>
            <w:r>
              <w:rPr>
                <w:rFonts w:hint="eastAsia"/>
                <w:lang w:eastAsia="zh-CN"/>
              </w:rPr>
              <w:t>CMCC</w:t>
            </w:r>
          </w:p>
        </w:tc>
        <w:tc>
          <w:tcPr>
            <w:tcW w:w="6772" w:type="dxa"/>
          </w:tcPr>
          <w:p w14:paraId="21135A5A" w14:textId="77777777" w:rsidR="00C90636" w:rsidRPr="00DE357A" w:rsidRDefault="00C90636" w:rsidP="00C90636">
            <w:pPr>
              <w:spacing w:line="240" w:lineRule="exact"/>
              <w:rPr>
                <w:b/>
                <w:bCs/>
                <w:i/>
                <w:iCs/>
              </w:rPr>
            </w:pPr>
            <w:r w:rsidRPr="00DE357A">
              <w:rPr>
                <w:b/>
                <w:bCs/>
                <w:i/>
                <w:iCs/>
              </w:rPr>
              <w:t>Proposal 1: for invalid TA case, the ending point of PUCCH SCell activation should be the point when UE transmit valid CSI report on target PUCCH SCell.</w:t>
            </w:r>
          </w:p>
          <w:p w14:paraId="7E7DE3D1" w14:textId="77777777" w:rsidR="00C90636" w:rsidRPr="00F63E41" w:rsidRDefault="00C90636" w:rsidP="00C90636">
            <w:pPr>
              <w:spacing w:line="240" w:lineRule="exact"/>
              <w:rPr>
                <w:b/>
                <w:bCs/>
                <w:i/>
                <w:iCs/>
              </w:rPr>
            </w:pPr>
            <w:r w:rsidRPr="00F63E41">
              <w:rPr>
                <w:b/>
                <w:bCs/>
                <w:i/>
                <w:iCs/>
              </w:rPr>
              <w:t xml:space="preserve">Proposal </w:t>
            </w:r>
            <w:r>
              <w:rPr>
                <w:b/>
                <w:bCs/>
                <w:i/>
                <w:iCs/>
              </w:rPr>
              <w:t>2</w:t>
            </w:r>
            <w:r w:rsidRPr="00F63E41">
              <w:rPr>
                <w:b/>
                <w:bCs/>
                <w:i/>
                <w:iCs/>
              </w:rPr>
              <w:t xml:space="preserve">: for the case of </w:t>
            </w:r>
            <w:r w:rsidRPr="00DD4D06">
              <w:rPr>
                <w:b/>
                <w:bCs/>
                <w:i/>
                <w:iCs/>
              </w:rPr>
              <w:t xml:space="preserve">SCell activation for deactivated PUCCH SCell </w:t>
            </w:r>
            <w:r>
              <w:rPr>
                <w:b/>
                <w:bCs/>
                <w:i/>
                <w:iCs/>
              </w:rPr>
              <w:t xml:space="preserve">with </w:t>
            </w:r>
            <w:r w:rsidRPr="00F63E41">
              <w:rPr>
                <w:b/>
                <w:bCs/>
                <w:i/>
                <w:iCs/>
              </w:rPr>
              <w:t>valid TA, the SCell activation delay requirement for deactivated SCell specified in section 8.3</w:t>
            </w:r>
            <w:r>
              <w:rPr>
                <w:b/>
                <w:bCs/>
                <w:i/>
                <w:iCs/>
              </w:rPr>
              <w:t>.2</w:t>
            </w:r>
            <w:r w:rsidRPr="00F63E41">
              <w:rPr>
                <w:b/>
                <w:bCs/>
                <w:i/>
                <w:iCs/>
              </w:rPr>
              <w:t xml:space="preserve"> of TS 38.133 can be reused</w:t>
            </w:r>
            <w:r>
              <w:rPr>
                <w:b/>
                <w:bCs/>
                <w:i/>
                <w:iCs/>
              </w:rPr>
              <w:t>, which is</w:t>
            </w:r>
            <w:r w:rsidRPr="00CD6BFE">
              <w:rPr>
                <w:b/>
                <w:bCs/>
              </w:rPr>
              <w:t xml:space="preserve"> (( T</w:t>
            </w:r>
            <w:r w:rsidRPr="00CD6BFE">
              <w:rPr>
                <w:b/>
                <w:bCs/>
                <w:vertAlign w:val="subscript"/>
              </w:rPr>
              <w:t xml:space="preserve">HARQ </w:t>
            </w:r>
            <w:r w:rsidRPr="00CD6BFE">
              <w:rPr>
                <w:b/>
                <w:bCs/>
              </w:rPr>
              <w:t>+ T</w:t>
            </w:r>
            <w:r w:rsidRPr="00CD6BFE">
              <w:rPr>
                <w:b/>
                <w:bCs/>
                <w:vertAlign w:val="subscript"/>
              </w:rPr>
              <w:t xml:space="preserve">activation_time </w:t>
            </w:r>
            <w:r w:rsidRPr="00CD6BFE">
              <w:rPr>
                <w:b/>
                <w:bCs/>
              </w:rPr>
              <w:t>+T</w:t>
            </w:r>
            <w:r w:rsidRPr="00CD6BFE">
              <w:rPr>
                <w:b/>
                <w:bCs/>
                <w:vertAlign w:val="subscript"/>
              </w:rPr>
              <w:t>CSI_Reporting</w:t>
            </w:r>
            <w:r w:rsidRPr="00CD6BFE">
              <w:rPr>
                <w:b/>
                <w:bCs/>
              </w:rPr>
              <w:t>)/ NR slot length).</w:t>
            </w:r>
          </w:p>
          <w:p w14:paraId="3E99C0D0" w14:textId="77777777" w:rsidR="00C90636" w:rsidRPr="009E3B8A" w:rsidRDefault="00C90636" w:rsidP="00C90636">
            <w:pPr>
              <w:spacing w:line="240" w:lineRule="exact"/>
              <w:rPr>
                <w:b/>
                <w:bCs/>
                <w:i/>
                <w:iCs/>
              </w:rPr>
            </w:pPr>
            <w:r w:rsidRPr="009E3B8A">
              <w:rPr>
                <w:b/>
                <w:bCs/>
                <w:i/>
                <w:iCs/>
              </w:rPr>
              <w:t>Observation 1: in LTE, for PUCCH Scell activation delay requirement for invalid TA case, separated requirements for downlink actions and uplink actions are specified.</w:t>
            </w:r>
          </w:p>
          <w:p w14:paraId="2B86B704" w14:textId="77777777" w:rsidR="00C90636" w:rsidRPr="009E3B8A" w:rsidRDefault="00C90636" w:rsidP="00C90636">
            <w:pPr>
              <w:spacing w:line="240" w:lineRule="exact"/>
              <w:rPr>
                <w:b/>
                <w:bCs/>
                <w:i/>
                <w:iCs/>
              </w:rPr>
            </w:pPr>
            <w:r w:rsidRPr="009E3B8A">
              <w:rPr>
                <w:b/>
                <w:bCs/>
                <w:i/>
                <w:iCs/>
              </w:rPr>
              <w:t xml:space="preserve">Proposal </w:t>
            </w:r>
            <w:r>
              <w:rPr>
                <w:b/>
                <w:bCs/>
                <w:i/>
                <w:iCs/>
              </w:rPr>
              <w:t>3</w:t>
            </w:r>
            <w:r w:rsidRPr="009E3B8A">
              <w:rPr>
                <w:b/>
                <w:bCs/>
                <w:i/>
                <w:iCs/>
              </w:rPr>
              <w:t xml:space="preserve">: for NR PUCCH Scell activation delay requirement for invalid TA case, it is proposed to define separated requirements for downlink actions and uplink actions </w:t>
            </w:r>
          </w:p>
          <w:p w14:paraId="6A27EAEB" w14:textId="77777777" w:rsidR="00C90636" w:rsidRDefault="00C90636" w:rsidP="00C90636">
            <w:pPr>
              <w:spacing w:line="240" w:lineRule="exact"/>
              <w:rPr>
                <w:b/>
                <w:bCs/>
                <w:i/>
                <w:iCs/>
              </w:rPr>
            </w:pPr>
            <w:r w:rsidRPr="009C7235">
              <w:rPr>
                <w:b/>
                <w:bCs/>
                <w:i/>
                <w:iCs/>
              </w:rPr>
              <w:t xml:space="preserve">Proposal </w:t>
            </w:r>
            <w:r>
              <w:rPr>
                <w:b/>
                <w:bCs/>
                <w:i/>
                <w:iCs/>
              </w:rPr>
              <w:t>4</w:t>
            </w:r>
            <w:r w:rsidRPr="009C7235">
              <w:rPr>
                <w:b/>
                <w:bCs/>
                <w:i/>
                <w:iCs/>
              </w:rPr>
              <w:t xml:space="preserve">: for the case of </w:t>
            </w:r>
            <w:r w:rsidRPr="00DD4D06">
              <w:rPr>
                <w:b/>
                <w:bCs/>
                <w:i/>
                <w:iCs/>
              </w:rPr>
              <w:t xml:space="preserve">SCell activation for deactivated PUCCH SCell </w:t>
            </w:r>
            <w:r>
              <w:rPr>
                <w:b/>
                <w:bCs/>
                <w:i/>
                <w:iCs/>
              </w:rPr>
              <w:t xml:space="preserve">with </w:t>
            </w:r>
            <w:r w:rsidRPr="009C7235">
              <w:rPr>
                <w:b/>
                <w:bCs/>
                <w:i/>
                <w:iCs/>
              </w:rPr>
              <w:t xml:space="preserve">invalid TA, </w:t>
            </w:r>
          </w:p>
          <w:p w14:paraId="186C2ABE" w14:textId="77777777" w:rsidR="00C90636" w:rsidRDefault="00C90636" w:rsidP="00C90636">
            <w:pPr>
              <w:widowControl w:val="0"/>
              <w:numPr>
                <w:ilvl w:val="0"/>
                <w:numId w:val="9"/>
              </w:numPr>
              <w:spacing w:line="240" w:lineRule="exact"/>
              <w:jc w:val="both"/>
              <w:rPr>
                <w:b/>
                <w:bCs/>
              </w:rPr>
            </w:pPr>
            <w:r>
              <w:rPr>
                <w:b/>
                <w:bCs/>
                <w:i/>
                <w:iCs/>
              </w:rPr>
              <w:t xml:space="preserve">For DL, </w:t>
            </w:r>
            <w:r w:rsidRPr="00F63E41">
              <w:rPr>
                <w:b/>
                <w:bCs/>
                <w:i/>
                <w:iCs/>
              </w:rPr>
              <w:t xml:space="preserve">the SCell activation delay </w:t>
            </w:r>
            <w:r>
              <w:rPr>
                <w:b/>
                <w:bCs/>
                <w:i/>
                <w:iCs/>
              </w:rPr>
              <w:t xml:space="preserve">is: </w:t>
            </w:r>
            <w:r w:rsidRPr="00CD6BFE">
              <w:rPr>
                <w:b/>
                <w:bCs/>
              </w:rPr>
              <w:t>(( T</w:t>
            </w:r>
            <w:r w:rsidRPr="00CD6BFE">
              <w:rPr>
                <w:b/>
                <w:bCs/>
                <w:vertAlign w:val="subscript"/>
              </w:rPr>
              <w:t xml:space="preserve">HARQ </w:t>
            </w:r>
            <w:r w:rsidRPr="00CD6BFE">
              <w:rPr>
                <w:b/>
                <w:bCs/>
              </w:rPr>
              <w:t>+ T</w:t>
            </w:r>
            <w:r w:rsidRPr="00CD6BFE">
              <w:rPr>
                <w:b/>
                <w:bCs/>
                <w:vertAlign w:val="subscript"/>
              </w:rPr>
              <w:t xml:space="preserve">activation_time </w:t>
            </w:r>
            <w:r w:rsidRPr="00CD6BFE">
              <w:rPr>
                <w:b/>
                <w:bCs/>
              </w:rPr>
              <w:t>+T</w:t>
            </w:r>
            <w:r w:rsidRPr="00CD6BFE">
              <w:rPr>
                <w:b/>
                <w:bCs/>
                <w:vertAlign w:val="subscript"/>
              </w:rPr>
              <w:t>CSI_Reporting</w:t>
            </w:r>
            <w:r w:rsidRPr="00CD6BFE">
              <w:rPr>
                <w:b/>
                <w:bCs/>
              </w:rPr>
              <w:t>)/ NR slot length)</w:t>
            </w:r>
          </w:p>
          <w:p w14:paraId="08B067AF" w14:textId="77777777" w:rsidR="00C90636" w:rsidRPr="009C7235" w:rsidRDefault="00C90636" w:rsidP="00C90636">
            <w:pPr>
              <w:widowControl w:val="0"/>
              <w:numPr>
                <w:ilvl w:val="0"/>
                <w:numId w:val="9"/>
              </w:numPr>
              <w:spacing w:line="240" w:lineRule="exact"/>
              <w:jc w:val="both"/>
              <w:rPr>
                <w:b/>
                <w:bCs/>
                <w:i/>
                <w:iCs/>
              </w:rPr>
            </w:pPr>
            <w:r>
              <w:rPr>
                <w:b/>
                <w:bCs/>
                <w:i/>
                <w:iCs/>
              </w:rPr>
              <w:t xml:space="preserve">For UL, </w:t>
            </w:r>
            <w:r w:rsidRPr="00F63E41">
              <w:rPr>
                <w:b/>
                <w:bCs/>
                <w:i/>
                <w:iCs/>
              </w:rPr>
              <w:t xml:space="preserve">the SCell activation delay </w:t>
            </w:r>
            <w:r>
              <w:rPr>
                <w:b/>
                <w:bCs/>
                <w:i/>
                <w:iCs/>
              </w:rPr>
              <w:t>is:</w:t>
            </w:r>
            <w:r>
              <w:rPr>
                <w:rFonts w:hint="eastAsia"/>
                <w:b/>
                <w:bCs/>
                <w:i/>
                <w:iCs/>
              </w:rPr>
              <w:t xml:space="preserve"> </w:t>
            </w:r>
            <w:r w:rsidRPr="009C7235">
              <w:rPr>
                <w:b/>
                <w:bCs/>
                <w:i/>
                <w:iCs/>
              </w:rPr>
              <w:t>except T</w:t>
            </w:r>
            <w:r w:rsidRPr="009C7235">
              <w:rPr>
                <w:b/>
                <w:bCs/>
                <w:i/>
                <w:iCs/>
                <w:vertAlign w:val="subscript"/>
              </w:rPr>
              <w:t xml:space="preserve">HARQ </w:t>
            </w:r>
            <w:r w:rsidRPr="009C7235">
              <w:rPr>
                <w:b/>
                <w:bCs/>
                <w:i/>
                <w:iCs/>
              </w:rPr>
              <w:t>+ T</w:t>
            </w:r>
            <w:r w:rsidRPr="009C7235">
              <w:rPr>
                <w:b/>
                <w:bCs/>
                <w:i/>
                <w:iCs/>
                <w:vertAlign w:val="subscript"/>
              </w:rPr>
              <w:t xml:space="preserve">activation_time </w:t>
            </w:r>
            <w:r w:rsidRPr="009C7235">
              <w:rPr>
                <w:b/>
                <w:bCs/>
                <w:i/>
                <w:iCs/>
              </w:rPr>
              <w:t>+T</w:t>
            </w:r>
            <w:r w:rsidRPr="009C7235">
              <w:rPr>
                <w:b/>
                <w:bCs/>
                <w:i/>
                <w:iCs/>
                <w:vertAlign w:val="subscript"/>
              </w:rPr>
              <w:t xml:space="preserve">CSI_Reporting, </w:t>
            </w:r>
            <w:r w:rsidRPr="009C7235">
              <w:rPr>
                <w:b/>
                <w:bCs/>
                <w:i/>
                <w:iCs/>
              </w:rPr>
              <w:t>additional delay inclu</w:t>
            </w:r>
            <w:r>
              <w:rPr>
                <w:b/>
                <w:bCs/>
                <w:i/>
                <w:iCs/>
              </w:rPr>
              <w:t>d</w:t>
            </w:r>
            <w:r w:rsidRPr="009C7235">
              <w:rPr>
                <w:b/>
                <w:bCs/>
                <w:i/>
                <w:iCs/>
              </w:rPr>
              <w:t>ing following parts need to be considered</w:t>
            </w:r>
            <w:r>
              <w:rPr>
                <w:b/>
                <w:bCs/>
                <w:i/>
                <w:iCs/>
              </w:rPr>
              <w:t xml:space="preserve"> for the SCell </w:t>
            </w:r>
            <w:r>
              <w:rPr>
                <w:rFonts w:hint="eastAsia"/>
                <w:b/>
                <w:bCs/>
                <w:i/>
                <w:iCs/>
              </w:rPr>
              <w:t>activation</w:t>
            </w:r>
            <w:r>
              <w:rPr>
                <w:b/>
                <w:bCs/>
                <w:i/>
                <w:iCs/>
              </w:rPr>
              <w:t xml:space="preserve"> </w:t>
            </w:r>
            <w:r>
              <w:rPr>
                <w:rFonts w:hint="eastAsia"/>
                <w:b/>
                <w:bCs/>
                <w:i/>
                <w:iCs/>
              </w:rPr>
              <w:t>delay</w:t>
            </w:r>
            <w:r>
              <w:rPr>
                <w:b/>
                <w:bCs/>
                <w:i/>
                <w:iCs/>
              </w:rPr>
              <w:t xml:space="preserve"> </w:t>
            </w:r>
            <w:r>
              <w:rPr>
                <w:rFonts w:hint="eastAsia"/>
                <w:b/>
                <w:bCs/>
                <w:i/>
                <w:iCs/>
              </w:rPr>
              <w:t>requirements</w:t>
            </w:r>
            <w:r>
              <w:rPr>
                <w:b/>
                <w:bCs/>
                <w:i/>
                <w:iCs/>
              </w:rPr>
              <w:t xml:space="preserve"> </w:t>
            </w:r>
            <w:r>
              <w:rPr>
                <w:rFonts w:hint="eastAsia"/>
                <w:b/>
                <w:bCs/>
                <w:i/>
                <w:iCs/>
              </w:rPr>
              <w:t>specification</w:t>
            </w:r>
            <w:r w:rsidRPr="009C7235">
              <w:rPr>
                <w:b/>
                <w:bCs/>
                <w:i/>
                <w:iCs/>
              </w:rPr>
              <w:t>:</w:t>
            </w:r>
          </w:p>
          <w:p w14:paraId="728661F0" w14:textId="77777777" w:rsidR="00C90636" w:rsidRPr="009C7235" w:rsidRDefault="00C90636" w:rsidP="00C90636">
            <w:pPr>
              <w:widowControl w:val="0"/>
              <w:numPr>
                <w:ilvl w:val="0"/>
                <w:numId w:val="8"/>
              </w:numPr>
              <w:spacing w:line="240" w:lineRule="exact"/>
              <w:jc w:val="both"/>
              <w:rPr>
                <w:b/>
                <w:bCs/>
                <w:i/>
                <w:iCs/>
              </w:rPr>
            </w:pPr>
            <w:r w:rsidRPr="009C7235">
              <w:rPr>
                <w:b/>
                <w:bCs/>
                <w:i/>
                <w:iCs/>
              </w:rPr>
              <w:t>the delay uncertainty in acquiring the first available PRACH occasion in the PUCCH SCell</w:t>
            </w:r>
          </w:p>
          <w:p w14:paraId="12A379C8" w14:textId="77777777" w:rsidR="00C90636" w:rsidRPr="00C90636" w:rsidRDefault="00C90636" w:rsidP="00C90636">
            <w:pPr>
              <w:widowControl w:val="0"/>
              <w:numPr>
                <w:ilvl w:val="0"/>
                <w:numId w:val="8"/>
              </w:numPr>
              <w:spacing w:line="240" w:lineRule="exact"/>
              <w:jc w:val="both"/>
              <w:rPr>
                <w:b/>
                <w:bCs/>
                <w:i/>
                <w:iCs/>
              </w:rPr>
            </w:pPr>
            <w:r w:rsidRPr="009C7235">
              <w:rPr>
                <w:b/>
                <w:bCs/>
                <w:i/>
                <w:iCs/>
              </w:rPr>
              <w:t>the delay for obtaining a valid TA command for the sTAG</w:t>
            </w:r>
          </w:p>
          <w:p w14:paraId="0E2D0BA0" w14:textId="2483A3FB" w:rsidR="002D406A" w:rsidRPr="00C90636" w:rsidRDefault="00C90636" w:rsidP="00C90636">
            <w:pPr>
              <w:widowControl w:val="0"/>
              <w:numPr>
                <w:ilvl w:val="0"/>
                <w:numId w:val="8"/>
              </w:numPr>
              <w:spacing w:line="240" w:lineRule="exact"/>
              <w:jc w:val="both"/>
              <w:rPr>
                <w:b/>
                <w:bCs/>
                <w:i/>
                <w:iCs/>
              </w:rPr>
            </w:pPr>
            <w:r w:rsidRPr="00C90636">
              <w:rPr>
                <w:b/>
                <w:bCs/>
                <w:i/>
                <w:iCs/>
              </w:rPr>
              <w:t>the delay for applying the received TA for uplink transmission</w:t>
            </w:r>
          </w:p>
        </w:tc>
      </w:tr>
      <w:tr w:rsidR="002D406A" w14:paraId="3A080BFE" w14:textId="77777777" w:rsidTr="00805BE8">
        <w:trPr>
          <w:trHeight w:val="468"/>
        </w:trPr>
        <w:tc>
          <w:tcPr>
            <w:tcW w:w="1648" w:type="dxa"/>
          </w:tcPr>
          <w:p w14:paraId="7A5F2112" w14:textId="57945B37" w:rsidR="002D406A" w:rsidRPr="00DA3127" w:rsidRDefault="00A3449F" w:rsidP="00805BE8">
            <w:pPr>
              <w:spacing w:before="120" w:after="120"/>
            </w:pPr>
            <w:r w:rsidRPr="00A3449F">
              <w:t>R4-2112521</w:t>
            </w:r>
          </w:p>
        </w:tc>
        <w:tc>
          <w:tcPr>
            <w:tcW w:w="1437" w:type="dxa"/>
          </w:tcPr>
          <w:p w14:paraId="2E84B73C" w14:textId="2945C209" w:rsidR="002D406A" w:rsidRPr="00DA3127" w:rsidRDefault="00A3449F" w:rsidP="00805BE8">
            <w:pPr>
              <w:spacing w:before="120" w:after="120"/>
              <w:rPr>
                <w:lang w:eastAsia="zh-CN"/>
              </w:rPr>
            </w:pPr>
            <w:r w:rsidRPr="00A3449F">
              <w:rPr>
                <w:lang w:eastAsia="zh-CN"/>
              </w:rPr>
              <w:t>MediaTek Inc.</w:t>
            </w:r>
          </w:p>
        </w:tc>
        <w:tc>
          <w:tcPr>
            <w:tcW w:w="6772" w:type="dxa"/>
          </w:tcPr>
          <w:p w14:paraId="1103747C"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_Ref78276699 \h </w:instrText>
            </w:r>
            <w:r>
              <w:rPr>
                <w:rFonts w:cstheme="minorHAnsi"/>
                <w:szCs w:val="24"/>
              </w:rPr>
            </w:r>
            <w:r>
              <w:rPr>
                <w:rFonts w:cstheme="minorHAnsi"/>
                <w:szCs w:val="24"/>
              </w:rPr>
              <w:fldChar w:fldCharType="separate"/>
            </w:r>
            <w:r w:rsidRPr="009A2A8B">
              <w:rPr>
                <w:rFonts w:cstheme="minorHAnsi"/>
                <w:b/>
                <w:szCs w:val="24"/>
                <w:lang w:eastAsia="x-none"/>
              </w:rPr>
              <w:t xml:space="preserve">Observation </w:t>
            </w:r>
            <w:r>
              <w:rPr>
                <w:rFonts w:cstheme="minorHAnsi"/>
                <w:b/>
                <w:noProof/>
                <w:szCs w:val="24"/>
                <w:lang w:eastAsia="x-none"/>
              </w:rPr>
              <w:t>1</w:t>
            </w:r>
            <w:r w:rsidRPr="009A2A8B">
              <w:rPr>
                <w:rFonts w:cstheme="minorHAnsi"/>
                <w:b/>
                <w:szCs w:val="24"/>
                <w:lang w:eastAsia="x-none"/>
              </w:rPr>
              <w:t>: According to TS 38.321, for a normal SCell</w:t>
            </w:r>
            <w:r>
              <w:rPr>
                <w:rFonts w:cstheme="minorHAnsi"/>
                <w:b/>
                <w:szCs w:val="24"/>
                <w:lang w:eastAsia="x-none"/>
              </w:rPr>
              <w:t xml:space="preserve"> operation</w:t>
            </w:r>
            <w:r w:rsidRPr="009A2A8B">
              <w:rPr>
                <w:rFonts w:cstheme="minorHAnsi"/>
                <w:b/>
                <w:szCs w:val="24"/>
                <w:lang w:eastAsia="x-none"/>
              </w:rPr>
              <w:t>, UE should be able to perform PUCCH transmission on the active PUCCH SCell.</w:t>
            </w:r>
            <w:r>
              <w:rPr>
                <w:rFonts w:cstheme="minorHAnsi"/>
                <w:szCs w:val="24"/>
              </w:rPr>
              <w:fldChar w:fldCharType="end"/>
            </w:r>
          </w:p>
          <w:p w14:paraId="4C9877C3"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_Ref78276717 \h </w:instrText>
            </w:r>
            <w:r>
              <w:rPr>
                <w:rFonts w:cstheme="minorHAnsi"/>
                <w:szCs w:val="24"/>
              </w:rPr>
            </w:r>
            <w:r>
              <w:rPr>
                <w:rFonts w:cstheme="minorHAnsi"/>
                <w:szCs w:val="24"/>
              </w:rPr>
              <w:fldChar w:fldCharType="separate"/>
            </w:r>
            <w:r w:rsidRPr="009A2A8B">
              <w:rPr>
                <w:rFonts w:cstheme="minorHAnsi"/>
                <w:b/>
                <w:szCs w:val="24"/>
                <w:lang w:eastAsia="x-none"/>
              </w:rPr>
              <w:t xml:space="preserve">Proposal </w:t>
            </w:r>
            <w:r>
              <w:rPr>
                <w:rFonts w:cstheme="minorHAnsi"/>
                <w:b/>
                <w:noProof/>
                <w:szCs w:val="24"/>
                <w:lang w:eastAsia="x-none"/>
              </w:rPr>
              <w:t>1</w:t>
            </w:r>
            <w:r w:rsidRPr="009A2A8B">
              <w:rPr>
                <w:rFonts w:cstheme="minorHAnsi"/>
                <w:b/>
                <w:szCs w:val="24"/>
                <w:lang w:eastAsia="x-none"/>
              </w:rPr>
              <w:t>: For the PUCCH SCell activation procedure with invalid TA, the ending point should be the CSI report transmission on target PUCCH SCell.</w:t>
            </w:r>
            <w:r>
              <w:rPr>
                <w:rFonts w:cstheme="minorHAnsi"/>
                <w:szCs w:val="24"/>
              </w:rPr>
              <w:fldChar w:fldCharType="end"/>
            </w:r>
          </w:p>
          <w:p w14:paraId="10374EF5"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_Ref78276724 \h </w:instrText>
            </w:r>
            <w:r>
              <w:rPr>
                <w:rFonts w:cstheme="minorHAnsi"/>
                <w:szCs w:val="24"/>
              </w:rPr>
            </w:r>
            <w:r>
              <w:rPr>
                <w:rFonts w:cstheme="minorHAnsi"/>
                <w:szCs w:val="24"/>
              </w:rPr>
              <w:fldChar w:fldCharType="separate"/>
            </w:r>
            <w:r w:rsidRPr="009A2A8B">
              <w:rPr>
                <w:rFonts w:cstheme="minorHAnsi"/>
                <w:b/>
                <w:szCs w:val="24"/>
                <w:lang w:eastAsia="x-none"/>
              </w:rPr>
              <w:t xml:space="preserve">Proposal </w:t>
            </w:r>
            <w:r>
              <w:rPr>
                <w:rFonts w:cstheme="minorHAnsi"/>
                <w:b/>
                <w:noProof/>
                <w:szCs w:val="24"/>
                <w:lang w:eastAsia="x-none"/>
              </w:rPr>
              <w:t>2</w:t>
            </w:r>
            <w:r w:rsidRPr="009A2A8B">
              <w:rPr>
                <w:rFonts w:cstheme="minorHAnsi"/>
                <w:b/>
                <w:szCs w:val="24"/>
                <w:lang w:eastAsia="x-none"/>
              </w:rPr>
              <w:t xml:space="preserve">: For </w:t>
            </w:r>
            <w:r>
              <w:rPr>
                <w:rFonts w:cstheme="minorHAnsi"/>
                <w:b/>
                <w:szCs w:val="24"/>
                <w:lang w:eastAsia="x-none"/>
              </w:rPr>
              <w:t xml:space="preserve">known cell case of </w:t>
            </w:r>
            <w:r w:rsidRPr="009A2A8B">
              <w:rPr>
                <w:rFonts w:cstheme="minorHAnsi"/>
                <w:b/>
                <w:szCs w:val="24"/>
                <w:lang w:eastAsia="x-none"/>
              </w:rPr>
              <w:t xml:space="preserve">PUCCH SCell activation, L3 measurement report transmitting on PCell/PSCell </w:t>
            </w:r>
            <w:r>
              <w:rPr>
                <w:rFonts w:cstheme="minorHAnsi"/>
                <w:b/>
                <w:szCs w:val="24"/>
                <w:lang w:eastAsia="x-none"/>
              </w:rPr>
              <w:t>can</w:t>
            </w:r>
            <w:r w:rsidRPr="009A2A8B">
              <w:rPr>
                <w:rFonts w:cstheme="minorHAnsi"/>
                <w:b/>
                <w:szCs w:val="24"/>
                <w:lang w:eastAsia="x-none"/>
              </w:rPr>
              <w:t xml:space="preserve"> be used </w:t>
            </w:r>
            <w:r>
              <w:rPr>
                <w:rFonts w:cstheme="minorHAnsi"/>
                <w:b/>
                <w:szCs w:val="24"/>
                <w:lang w:eastAsia="x-none"/>
              </w:rPr>
              <w:t>as</w:t>
            </w:r>
            <w:r w:rsidRPr="009A2A8B">
              <w:rPr>
                <w:rFonts w:cstheme="minorHAnsi"/>
                <w:b/>
                <w:szCs w:val="24"/>
                <w:lang w:eastAsia="x-none"/>
              </w:rPr>
              <w:t xml:space="preserve"> </w:t>
            </w:r>
            <w:r>
              <w:rPr>
                <w:rFonts w:cstheme="minorHAnsi"/>
                <w:b/>
                <w:szCs w:val="24"/>
                <w:lang w:eastAsia="x-none"/>
              </w:rPr>
              <w:t xml:space="preserve">the reference of </w:t>
            </w:r>
            <w:r w:rsidRPr="009A2A8B">
              <w:rPr>
                <w:rFonts w:cstheme="minorHAnsi"/>
                <w:b/>
                <w:szCs w:val="24"/>
                <w:lang w:eastAsia="x-none"/>
              </w:rPr>
              <w:t>beam indication for</w:t>
            </w:r>
            <w:r>
              <w:rPr>
                <w:rFonts w:cstheme="minorHAnsi"/>
                <w:b/>
                <w:szCs w:val="24"/>
                <w:lang w:eastAsia="x-none"/>
              </w:rPr>
              <w:t xml:space="preserve"> the</w:t>
            </w:r>
            <w:r w:rsidRPr="009A2A8B">
              <w:rPr>
                <w:rFonts w:cstheme="minorHAnsi"/>
                <w:b/>
                <w:szCs w:val="24"/>
                <w:lang w:eastAsia="x-none"/>
              </w:rPr>
              <w:t xml:space="preserve"> PDCCH order.</w:t>
            </w:r>
            <w:r>
              <w:rPr>
                <w:rFonts w:cstheme="minorHAnsi"/>
                <w:szCs w:val="24"/>
              </w:rPr>
              <w:fldChar w:fldCharType="end"/>
            </w:r>
          </w:p>
          <w:p w14:paraId="34DCBBAF"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_Ref78276725 \h </w:instrText>
            </w:r>
            <w:r>
              <w:rPr>
                <w:rFonts w:cstheme="minorHAnsi"/>
                <w:szCs w:val="24"/>
              </w:rPr>
            </w:r>
            <w:r>
              <w:rPr>
                <w:rFonts w:cstheme="minorHAnsi"/>
                <w:szCs w:val="24"/>
              </w:rPr>
              <w:fldChar w:fldCharType="separate"/>
            </w:r>
            <w:r w:rsidRPr="009A2A8B">
              <w:rPr>
                <w:rFonts w:cstheme="minorHAnsi"/>
                <w:b/>
                <w:szCs w:val="24"/>
                <w:lang w:eastAsia="x-none"/>
              </w:rPr>
              <w:t xml:space="preserve">Proposal </w:t>
            </w:r>
            <w:r>
              <w:rPr>
                <w:rFonts w:cstheme="minorHAnsi"/>
                <w:b/>
                <w:noProof/>
                <w:szCs w:val="24"/>
                <w:lang w:eastAsia="x-none"/>
              </w:rPr>
              <w:t>3</w:t>
            </w:r>
            <w:r w:rsidRPr="009A2A8B">
              <w:rPr>
                <w:rFonts w:cstheme="minorHAnsi"/>
                <w:b/>
                <w:szCs w:val="24"/>
                <w:lang w:eastAsia="x-none"/>
              </w:rPr>
              <w:t xml:space="preserve">: Do not define PUCCH SCell activation requirement for </w:t>
            </w:r>
            <w:r>
              <w:rPr>
                <w:rFonts w:cstheme="minorHAnsi"/>
                <w:b/>
                <w:szCs w:val="24"/>
                <w:lang w:eastAsia="x-none"/>
              </w:rPr>
              <w:t>the</w:t>
            </w:r>
            <w:r w:rsidRPr="009A2A8B">
              <w:rPr>
                <w:rFonts w:cstheme="minorHAnsi"/>
                <w:b/>
                <w:szCs w:val="24"/>
                <w:lang w:eastAsia="x-none"/>
              </w:rPr>
              <w:t xml:space="preserve"> unknown</w:t>
            </w:r>
            <w:r>
              <w:rPr>
                <w:rFonts w:cstheme="minorHAnsi"/>
                <w:b/>
                <w:szCs w:val="24"/>
                <w:lang w:eastAsia="x-none"/>
              </w:rPr>
              <w:t xml:space="preserve"> cell</w:t>
            </w:r>
            <w:r w:rsidRPr="009A2A8B">
              <w:rPr>
                <w:rFonts w:cstheme="minorHAnsi"/>
                <w:b/>
                <w:szCs w:val="24"/>
                <w:lang w:eastAsia="x-none"/>
              </w:rPr>
              <w:t xml:space="preserve"> case.</w:t>
            </w:r>
            <w:r>
              <w:rPr>
                <w:rFonts w:cstheme="minorHAnsi"/>
                <w:szCs w:val="24"/>
              </w:rPr>
              <w:fldChar w:fldCharType="end"/>
            </w:r>
          </w:p>
          <w:p w14:paraId="131908A3"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_Ref78276731 \h </w:instrText>
            </w:r>
            <w:r>
              <w:rPr>
                <w:rFonts w:cstheme="minorHAnsi"/>
                <w:szCs w:val="24"/>
              </w:rPr>
            </w:r>
            <w:r>
              <w:rPr>
                <w:rFonts w:cstheme="minorHAnsi"/>
                <w:szCs w:val="24"/>
              </w:rPr>
              <w:fldChar w:fldCharType="separate"/>
            </w:r>
            <w:r w:rsidRPr="009A2A8B">
              <w:rPr>
                <w:rFonts w:cstheme="minorHAnsi"/>
                <w:b/>
                <w:szCs w:val="24"/>
                <w:lang w:eastAsia="x-none"/>
              </w:rPr>
              <w:t xml:space="preserve">Proposal </w:t>
            </w:r>
            <w:r>
              <w:rPr>
                <w:rFonts w:cstheme="minorHAnsi"/>
                <w:b/>
                <w:noProof/>
                <w:szCs w:val="24"/>
                <w:lang w:eastAsia="x-none"/>
              </w:rPr>
              <w:t>4</w:t>
            </w:r>
            <w:r w:rsidRPr="009A2A8B">
              <w:rPr>
                <w:rFonts w:cstheme="minorHAnsi"/>
                <w:b/>
                <w:szCs w:val="24"/>
                <w:lang w:eastAsia="x-none"/>
              </w:rPr>
              <w:t xml:space="preserve">: For invalid TA case </w:t>
            </w:r>
            <w:r>
              <w:rPr>
                <w:rFonts w:cstheme="minorHAnsi"/>
                <w:b/>
                <w:szCs w:val="24"/>
                <w:lang w:eastAsia="x-none"/>
              </w:rPr>
              <w:t xml:space="preserve">of </w:t>
            </w:r>
            <w:r w:rsidRPr="009A2A8B">
              <w:rPr>
                <w:rFonts w:cstheme="minorHAnsi"/>
                <w:b/>
                <w:szCs w:val="24"/>
                <w:lang w:eastAsia="x-none"/>
              </w:rPr>
              <w:t>PUCCH SCell activation, the UL spatial relation is needed for PUCCH SCell activation.</w:t>
            </w:r>
            <w:r>
              <w:rPr>
                <w:rFonts w:cstheme="minorHAnsi"/>
                <w:szCs w:val="24"/>
              </w:rPr>
              <w:fldChar w:fldCharType="end"/>
            </w:r>
          </w:p>
          <w:p w14:paraId="426D0372"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_Ref78276739 \h </w:instrText>
            </w:r>
            <w:r>
              <w:rPr>
                <w:rFonts w:cstheme="minorHAnsi"/>
                <w:szCs w:val="24"/>
              </w:rPr>
            </w:r>
            <w:r>
              <w:rPr>
                <w:rFonts w:cstheme="minorHAnsi"/>
                <w:szCs w:val="24"/>
              </w:rPr>
              <w:fldChar w:fldCharType="separate"/>
            </w:r>
            <w:r w:rsidRPr="009A2A8B">
              <w:rPr>
                <w:rFonts w:cstheme="minorHAnsi"/>
                <w:b/>
                <w:szCs w:val="24"/>
                <w:lang w:eastAsia="x-none"/>
              </w:rPr>
              <w:t xml:space="preserve">Observation </w:t>
            </w:r>
            <w:r>
              <w:rPr>
                <w:rFonts w:cstheme="minorHAnsi"/>
                <w:b/>
                <w:noProof/>
                <w:szCs w:val="24"/>
                <w:lang w:eastAsia="x-none"/>
              </w:rPr>
              <w:t>2</w:t>
            </w:r>
            <w:r w:rsidRPr="009A2A8B">
              <w:rPr>
                <w:rFonts w:cstheme="minorHAnsi"/>
                <w:b/>
                <w:szCs w:val="24"/>
                <w:lang w:eastAsia="x-none"/>
              </w:rPr>
              <w:t xml:space="preserve">: In TS 38.133, the spatial relation requirement is defined only when </w:t>
            </w:r>
            <w:r w:rsidRPr="009A2A8B">
              <w:rPr>
                <w:rFonts w:cstheme="minorHAnsi"/>
                <w:b/>
                <w:i/>
                <w:szCs w:val="24"/>
                <w:lang w:eastAsia="zh-CN"/>
              </w:rPr>
              <w:t>beamCorrespondenceWithoutUL-BeamSweeping</w:t>
            </w:r>
            <w:r w:rsidRPr="009A2A8B">
              <w:rPr>
                <w:rFonts w:cstheme="minorHAnsi"/>
                <w:b/>
                <w:szCs w:val="24"/>
                <w:lang w:eastAsia="zh-CN"/>
              </w:rPr>
              <w:t xml:space="preserve"> is set to 1, i.e., UE select</w:t>
            </w:r>
            <w:r>
              <w:rPr>
                <w:rFonts w:cstheme="minorHAnsi"/>
                <w:b/>
                <w:szCs w:val="24"/>
                <w:lang w:eastAsia="zh-CN"/>
              </w:rPr>
              <w:t>s</w:t>
            </w:r>
            <w:r w:rsidRPr="009A2A8B">
              <w:rPr>
                <w:rFonts w:cstheme="minorHAnsi"/>
                <w:b/>
                <w:szCs w:val="24"/>
                <w:lang w:eastAsia="zh-CN"/>
              </w:rPr>
              <w:t xml:space="preserve"> a suitable UL beam without beam sweeping</w:t>
            </w:r>
            <w:r w:rsidRPr="009A2A8B">
              <w:rPr>
                <w:rFonts w:cstheme="minorHAnsi"/>
                <w:b/>
                <w:szCs w:val="24"/>
                <w:lang w:eastAsia="x-none"/>
              </w:rPr>
              <w:t>.</w:t>
            </w:r>
            <w:r>
              <w:rPr>
                <w:rFonts w:cstheme="minorHAnsi"/>
                <w:szCs w:val="24"/>
              </w:rPr>
              <w:fldChar w:fldCharType="end"/>
            </w:r>
          </w:p>
          <w:p w14:paraId="6B2A0906" w14:textId="77777777" w:rsidR="00D61955" w:rsidRDefault="00D61955" w:rsidP="00D61955">
            <w:pPr>
              <w:snapToGrid w:val="0"/>
              <w:spacing w:before="180" w:after="120"/>
              <w:jc w:val="both"/>
              <w:rPr>
                <w:rFonts w:cstheme="minorHAnsi"/>
                <w:szCs w:val="24"/>
              </w:rPr>
            </w:pPr>
            <w:r>
              <w:rPr>
                <w:rFonts w:cstheme="minorHAnsi"/>
                <w:szCs w:val="24"/>
              </w:rPr>
              <w:lastRenderedPageBreak/>
              <w:fldChar w:fldCharType="begin"/>
            </w:r>
            <w:r>
              <w:rPr>
                <w:rFonts w:cstheme="minorHAnsi"/>
                <w:szCs w:val="24"/>
              </w:rPr>
              <w:instrText xml:space="preserve"> REF _Ref79162885 \h </w:instrText>
            </w:r>
            <w:r>
              <w:rPr>
                <w:rFonts w:cstheme="minorHAnsi"/>
                <w:szCs w:val="24"/>
              </w:rPr>
            </w:r>
            <w:r>
              <w:rPr>
                <w:rFonts w:cstheme="minorHAnsi"/>
                <w:szCs w:val="24"/>
              </w:rPr>
              <w:fldChar w:fldCharType="separate"/>
            </w:r>
            <w:r w:rsidRPr="009A2A8B">
              <w:rPr>
                <w:rFonts w:cstheme="minorHAnsi"/>
                <w:b/>
                <w:szCs w:val="24"/>
                <w:lang w:eastAsia="x-none"/>
              </w:rPr>
              <w:t xml:space="preserve">Observation </w:t>
            </w:r>
            <w:r>
              <w:rPr>
                <w:rFonts w:cstheme="minorHAnsi"/>
                <w:b/>
                <w:noProof/>
                <w:szCs w:val="24"/>
                <w:lang w:eastAsia="x-none"/>
              </w:rPr>
              <w:t>3</w:t>
            </w:r>
            <w:r>
              <w:rPr>
                <w:rFonts w:cstheme="minorHAnsi"/>
                <w:b/>
                <w:szCs w:val="24"/>
                <w:lang w:eastAsia="x-none"/>
              </w:rPr>
              <w:t>: For</w:t>
            </w:r>
            <w:r w:rsidRPr="009A2A8B">
              <w:rPr>
                <w:rFonts w:cstheme="minorHAnsi"/>
                <w:b/>
                <w:szCs w:val="24"/>
                <w:lang w:eastAsia="x-none"/>
              </w:rPr>
              <w:t xml:space="preserve"> </w:t>
            </w:r>
            <w:r w:rsidRPr="009A2A8B">
              <w:rPr>
                <w:rFonts w:cstheme="minorHAnsi"/>
                <w:b/>
                <w:i/>
                <w:szCs w:val="24"/>
                <w:lang w:eastAsia="zh-CN"/>
              </w:rPr>
              <w:t>beamCorrespondenceWithoutUL-BeamSweeping</w:t>
            </w:r>
            <w:r w:rsidRPr="009A2A8B">
              <w:rPr>
                <w:rFonts w:cstheme="minorHAnsi"/>
                <w:b/>
                <w:szCs w:val="24"/>
                <w:lang w:eastAsia="zh-CN"/>
              </w:rPr>
              <w:t>,</w:t>
            </w:r>
            <w:r>
              <w:rPr>
                <w:rFonts w:cstheme="minorHAnsi"/>
                <w:b/>
                <w:szCs w:val="24"/>
                <w:lang w:eastAsia="zh-CN"/>
              </w:rPr>
              <w:t xml:space="preserve"> UE can select a suitable UL beam based on SSB and CSI-RS</w:t>
            </w:r>
            <w:r w:rsidRPr="009A2A8B">
              <w:rPr>
                <w:rFonts w:cstheme="minorHAnsi"/>
                <w:b/>
                <w:szCs w:val="24"/>
                <w:lang w:eastAsia="zh-CN"/>
              </w:rPr>
              <w:t xml:space="preserve"> </w:t>
            </w:r>
            <w:r>
              <w:rPr>
                <w:rFonts w:cstheme="minorHAnsi"/>
                <w:b/>
                <w:szCs w:val="24"/>
                <w:lang w:eastAsia="zh-CN"/>
              </w:rPr>
              <w:t>if the field is set to “support”</w:t>
            </w:r>
            <w:r>
              <w:rPr>
                <w:rFonts w:cstheme="minorHAnsi"/>
                <w:b/>
                <w:szCs w:val="24"/>
                <w:lang w:eastAsia="x-none"/>
              </w:rPr>
              <w:t>. Otherwise, UE can select a suitable UL beam based on SRS transmission if the field is not reported.</w:t>
            </w:r>
            <w:r>
              <w:rPr>
                <w:rFonts w:cstheme="minorHAnsi"/>
                <w:szCs w:val="24"/>
              </w:rPr>
              <w:fldChar w:fldCharType="end"/>
            </w:r>
          </w:p>
          <w:p w14:paraId="46A91880"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_Ref78276749 \h </w:instrText>
            </w:r>
            <w:r>
              <w:rPr>
                <w:rFonts w:cstheme="minorHAnsi"/>
                <w:szCs w:val="24"/>
              </w:rPr>
            </w:r>
            <w:r>
              <w:rPr>
                <w:rFonts w:cstheme="minorHAnsi"/>
                <w:szCs w:val="24"/>
              </w:rPr>
              <w:fldChar w:fldCharType="separate"/>
            </w:r>
            <w:r w:rsidRPr="009A2A8B">
              <w:rPr>
                <w:rFonts w:cstheme="minorHAnsi"/>
                <w:b/>
                <w:szCs w:val="24"/>
                <w:lang w:eastAsia="x-none"/>
              </w:rPr>
              <w:t xml:space="preserve">Observation </w:t>
            </w:r>
            <w:r>
              <w:rPr>
                <w:rFonts w:cstheme="minorHAnsi"/>
                <w:b/>
                <w:noProof/>
                <w:szCs w:val="24"/>
                <w:lang w:eastAsia="x-none"/>
              </w:rPr>
              <w:t>4</w:t>
            </w:r>
            <w:r w:rsidRPr="009A2A8B">
              <w:rPr>
                <w:rFonts w:cstheme="minorHAnsi"/>
                <w:b/>
                <w:szCs w:val="24"/>
                <w:lang w:eastAsia="x-none"/>
              </w:rPr>
              <w:t xml:space="preserve">: For </w:t>
            </w:r>
            <w:r w:rsidRPr="009A2A8B">
              <w:rPr>
                <w:rFonts w:cstheme="minorHAnsi"/>
                <w:b/>
                <w:i/>
                <w:szCs w:val="24"/>
                <w:lang w:eastAsia="x-none"/>
              </w:rPr>
              <w:t>beamCorrespondenceSSB-based-r16</w:t>
            </w:r>
            <w:r w:rsidRPr="009A2A8B">
              <w:rPr>
                <w:rFonts w:cstheme="minorHAnsi"/>
                <w:b/>
                <w:szCs w:val="24"/>
                <w:lang w:eastAsia="x-none"/>
              </w:rPr>
              <w:t xml:space="preserve"> and </w:t>
            </w:r>
            <w:r w:rsidRPr="009A2A8B">
              <w:rPr>
                <w:rFonts w:cstheme="minorHAnsi"/>
                <w:b/>
                <w:i/>
                <w:szCs w:val="24"/>
                <w:lang w:eastAsia="x-none"/>
              </w:rPr>
              <w:t>beamCorrespondenceCSI-RS-based-r16</w:t>
            </w:r>
            <w:r w:rsidRPr="009A2A8B">
              <w:rPr>
                <w:rFonts w:cstheme="minorHAnsi"/>
                <w:b/>
                <w:szCs w:val="24"/>
                <w:lang w:eastAsia="x-none"/>
              </w:rPr>
              <w:t>, UE can select a suitable</w:t>
            </w:r>
            <w:r>
              <w:rPr>
                <w:rFonts w:cstheme="minorHAnsi"/>
                <w:b/>
                <w:szCs w:val="24"/>
                <w:lang w:eastAsia="x-none"/>
              </w:rPr>
              <w:t xml:space="preserve"> uplink</w:t>
            </w:r>
            <w:r w:rsidRPr="009A2A8B">
              <w:rPr>
                <w:rFonts w:cstheme="minorHAnsi"/>
                <w:b/>
                <w:szCs w:val="24"/>
                <w:lang w:eastAsia="x-none"/>
              </w:rPr>
              <w:t xml:space="preserve"> beam based on SSB or CSI-RS.</w:t>
            </w:r>
            <w:r>
              <w:rPr>
                <w:rFonts w:cstheme="minorHAnsi"/>
                <w:szCs w:val="24"/>
              </w:rPr>
              <w:fldChar w:fldCharType="end"/>
            </w:r>
          </w:p>
          <w:p w14:paraId="601DC0F0"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_Ref78276772 \h </w:instrText>
            </w:r>
            <w:r>
              <w:rPr>
                <w:rFonts w:cstheme="minorHAnsi"/>
                <w:szCs w:val="24"/>
              </w:rPr>
            </w:r>
            <w:r>
              <w:rPr>
                <w:rFonts w:cstheme="minorHAnsi"/>
                <w:szCs w:val="24"/>
              </w:rPr>
              <w:fldChar w:fldCharType="separate"/>
            </w:r>
            <w:r w:rsidRPr="009A2A8B">
              <w:rPr>
                <w:rFonts w:cstheme="minorHAnsi"/>
                <w:b/>
                <w:szCs w:val="24"/>
                <w:lang w:eastAsia="x-none"/>
              </w:rPr>
              <w:t xml:space="preserve">Proposal </w:t>
            </w:r>
            <w:r>
              <w:rPr>
                <w:rFonts w:cstheme="minorHAnsi"/>
                <w:b/>
                <w:noProof/>
                <w:szCs w:val="24"/>
                <w:lang w:eastAsia="x-none"/>
              </w:rPr>
              <w:t>5</w:t>
            </w:r>
            <w:r w:rsidRPr="009A2A8B">
              <w:rPr>
                <w:rFonts w:cstheme="minorHAnsi"/>
                <w:b/>
                <w:szCs w:val="24"/>
                <w:lang w:eastAsia="x-none"/>
              </w:rPr>
              <w:t xml:space="preserve">: For UEs </w:t>
            </w:r>
            <w:r>
              <w:rPr>
                <w:rFonts w:cstheme="minorHAnsi"/>
                <w:b/>
                <w:szCs w:val="24"/>
                <w:lang w:eastAsia="x-none"/>
              </w:rPr>
              <w:t xml:space="preserve">do </w:t>
            </w:r>
            <w:r w:rsidRPr="009A2A8B">
              <w:rPr>
                <w:rFonts w:cstheme="minorHAnsi"/>
                <w:b/>
                <w:szCs w:val="24"/>
                <w:lang w:eastAsia="x-none"/>
              </w:rPr>
              <w:t xml:space="preserve">not support </w:t>
            </w:r>
            <w:r w:rsidRPr="009A2A8B">
              <w:rPr>
                <w:rFonts w:cstheme="minorHAnsi"/>
                <w:b/>
                <w:i/>
                <w:szCs w:val="24"/>
                <w:lang w:eastAsia="x-none"/>
              </w:rPr>
              <w:t>beamCorrespondenceWithoutUL-BeamSweeping</w:t>
            </w:r>
            <w:r w:rsidRPr="009A2A8B">
              <w:rPr>
                <w:rFonts w:cstheme="minorHAnsi"/>
                <w:b/>
                <w:szCs w:val="24"/>
                <w:lang w:eastAsia="x-none"/>
              </w:rPr>
              <w:t>, FR2 PUCCH Scell (de)activation requirements are not defined.</w:t>
            </w:r>
            <w:r>
              <w:rPr>
                <w:rFonts w:cstheme="minorHAnsi"/>
                <w:szCs w:val="24"/>
              </w:rPr>
              <w:fldChar w:fldCharType="end"/>
            </w:r>
          </w:p>
          <w:p w14:paraId="707F9A3D"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_Ref78276779 \h </w:instrText>
            </w:r>
            <w:r>
              <w:rPr>
                <w:rFonts w:cstheme="minorHAnsi"/>
                <w:szCs w:val="24"/>
              </w:rPr>
            </w:r>
            <w:r>
              <w:rPr>
                <w:rFonts w:cstheme="minorHAnsi"/>
                <w:szCs w:val="24"/>
              </w:rPr>
              <w:fldChar w:fldCharType="separate"/>
            </w:r>
            <w:r w:rsidRPr="009A2A8B">
              <w:rPr>
                <w:rFonts w:cstheme="minorHAnsi"/>
                <w:b/>
                <w:szCs w:val="24"/>
                <w:lang w:eastAsia="x-none"/>
              </w:rPr>
              <w:t xml:space="preserve">Proposal </w:t>
            </w:r>
            <w:r>
              <w:rPr>
                <w:rFonts w:cstheme="minorHAnsi"/>
                <w:b/>
                <w:noProof/>
                <w:szCs w:val="24"/>
                <w:lang w:eastAsia="x-none"/>
              </w:rPr>
              <w:t>6</w:t>
            </w:r>
            <w:r w:rsidRPr="009A2A8B">
              <w:rPr>
                <w:rFonts w:cstheme="minorHAnsi"/>
                <w:b/>
                <w:szCs w:val="24"/>
                <w:lang w:eastAsia="x-none"/>
              </w:rPr>
              <w:t xml:space="preserve">: For valid TA case </w:t>
            </w:r>
            <w:r>
              <w:rPr>
                <w:rFonts w:cstheme="minorHAnsi"/>
                <w:b/>
                <w:szCs w:val="24"/>
                <w:lang w:eastAsia="x-none"/>
              </w:rPr>
              <w:t xml:space="preserve">of </w:t>
            </w:r>
            <w:r w:rsidRPr="009A2A8B">
              <w:rPr>
                <w:rFonts w:cstheme="minorHAnsi"/>
                <w:b/>
                <w:szCs w:val="24"/>
                <w:lang w:eastAsia="x-none"/>
              </w:rPr>
              <w:t xml:space="preserve">the known PUCCH SCell </w:t>
            </w:r>
            <w:r>
              <w:rPr>
                <w:rFonts w:cstheme="minorHAnsi"/>
                <w:b/>
                <w:szCs w:val="24"/>
                <w:lang w:eastAsia="x-none"/>
              </w:rPr>
              <w:t>activation</w:t>
            </w:r>
            <w:r w:rsidRPr="009A2A8B">
              <w:rPr>
                <w:rFonts w:cstheme="minorHAnsi"/>
                <w:b/>
                <w:szCs w:val="24"/>
                <w:lang w:eastAsia="x-none"/>
              </w:rPr>
              <w:t>, the activation requirement should be</w:t>
            </w:r>
            <w:r w:rsidRPr="009A2A8B">
              <w:rPr>
                <w:rFonts w:eastAsia="PMingLiU" w:cstheme="minorHAnsi"/>
                <w:b/>
                <w:szCs w:val="24"/>
              </w:rPr>
              <w:t>:</w:t>
            </w:r>
            <w:r>
              <w:rPr>
                <w:rFonts w:cstheme="minorHAnsi"/>
                <w:szCs w:val="24"/>
              </w:rPr>
              <w:fldChar w:fldCharType="end"/>
            </w:r>
          </w:p>
          <w:p w14:paraId="6A4D1B4E" w14:textId="77777777" w:rsidR="00D61955" w:rsidRPr="009A2A8B" w:rsidRDefault="00D61955" w:rsidP="00D61955">
            <w:pPr>
              <w:pStyle w:val="afe"/>
              <w:widowControl w:val="0"/>
              <w:numPr>
                <w:ilvl w:val="0"/>
                <w:numId w:val="26"/>
              </w:numPr>
              <w:overflowPunct/>
              <w:autoSpaceDE/>
              <w:autoSpaceDN/>
              <w:adjustRightInd/>
              <w:spacing w:after="0"/>
              <w:ind w:firstLineChars="0"/>
              <w:contextualSpacing/>
              <w:jc w:val="both"/>
              <w:textAlignment w:val="auto"/>
              <w:rPr>
                <w:rFonts w:eastAsia="PMingLiU" w:cstheme="minorHAnsi"/>
                <w:b/>
                <w:szCs w:val="24"/>
              </w:rPr>
            </w:pPr>
            <w:r w:rsidRPr="009A2A8B">
              <w:rPr>
                <w:rFonts w:eastAsia="PMingLiU" w:cstheme="minorHAnsi"/>
                <w:b/>
                <w:szCs w:val="24"/>
              </w:rPr>
              <w:t>In FR1, reuse the Rel-15 SCell activation delay requirement, which is (( T</w:t>
            </w:r>
            <w:r w:rsidRPr="009A2A8B">
              <w:rPr>
                <w:rFonts w:eastAsia="PMingLiU" w:cstheme="minorHAnsi"/>
                <w:b/>
                <w:szCs w:val="24"/>
                <w:vertAlign w:val="subscript"/>
              </w:rPr>
              <w:t xml:space="preserve">HARQ </w:t>
            </w:r>
            <w:r w:rsidRPr="009A2A8B">
              <w:rPr>
                <w:rFonts w:eastAsia="PMingLiU" w:cstheme="minorHAnsi"/>
                <w:b/>
                <w:szCs w:val="24"/>
              </w:rPr>
              <w:t>+ T</w:t>
            </w:r>
            <w:r w:rsidRPr="009A2A8B">
              <w:rPr>
                <w:rFonts w:eastAsia="PMingLiU" w:cstheme="minorHAnsi"/>
                <w:b/>
                <w:szCs w:val="24"/>
                <w:vertAlign w:val="subscript"/>
              </w:rPr>
              <w:t xml:space="preserve">activation_time </w:t>
            </w:r>
            <w:r w:rsidRPr="009A2A8B">
              <w:rPr>
                <w:rFonts w:eastAsia="PMingLiU" w:cstheme="minorHAnsi"/>
                <w:b/>
                <w:szCs w:val="24"/>
              </w:rPr>
              <w:t>+T</w:t>
            </w:r>
            <w:r w:rsidRPr="009A2A8B">
              <w:rPr>
                <w:rFonts w:eastAsia="PMingLiU" w:cstheme="minorHAnsi"/>
                <w:b/>
                <w:szCs w:val="24"/>
                <w:vertAlign w:val="subscript"/>
              </w:rPr>
              <w:t>CSI_Reporting</w:t>
            </w:r>
            <w:r w:rsidRPr="009A2A8B">
              <w:rPr>
                <w:rFonts w:eastAsia="PMingLiU" w:cstheme="minorHAnsi"/>
                <w:b/>
                <w:szCs w:val="24"/>
              </w:rPr>
              <w:t xml:space="preserve">)/ NR slot length). </w:t>
            </w:r>
          </w:p>
          <w:p w14:paraId="2B1D76FF" w14:textId="77777777" w:rsidR="00D61955" w:rsidRPr="009A2A8B" w:rsidRDefault="00D61955" w:rsidP="00D61955">
            <w:pPr>
              <w:pStyle w:val="afe"/>
              <w:widowControl w:val="0"/>
              <w:numPr>
                <w:ilvl w:val="0"/>
                <w:numId w:val="26"/>
              </w:numPr>
              <w:overflowPunct/>
              <w:autoSpaceDE/>
              <w:autoSpaceDN/>
              <w:adjustRightInd/>
              <w:spacing w:after="0"/>
              <w:ind w:firstLineChars="0"/>
              <w:contextualSpacing/>
              <w:jc w:val="both"/>
              <w:textAlignment w:val="auto"/>
              <w:rPr>
                <w:rFonts w:eastAsia="PMingLiU" w:cstheme="minorHAnsi"/>
                <w:b/>
                <w:szCs w:val="24"/>
              </w:rPr>
            </w:pPr>
            <w:r w:rsidRPr="009A2A8B">
              <w:rPr>
                <w:rFonts w:eastAsia="PMingLiU" w:cstheme="minorHAnsi"/>
                <w:b/>
                <w:szCs w:val="24"/>
              </w:rPr>
              <w:t>In FR2, use Rel-15 SCell activation delay (i.e., (( THARQ + T</w:t>
            </w:r>
            <w:r w:rsidRPr="009A2A8B">
              <w:rPr>
                <w:rFonts w:eastAsia="PMingLiU" w:cstheme="minorHAnsi"/>
                <w:b/>
                <w:szCs w:val="24"/>
                <w:vertAlign w:val="subscript"/>
              </w:rPr>
              <w:t>activation_time</w:t>
            </w:r>
            <w:r w:rsidRPr="009A2A8B">
              <w:rPr>
                <w:rFonts w:eastAsia="PMingLiU" w:cstheme="minorHAnsi"/>
                <w:b/>
                <w:szCs w:val="24"/>
              </w:rPr>
              <w:t xml:space="preserve"> +T</w:t>
            </w:r>
            <w:r w:rsidRPr="009A2A8B">
              <w:rPr>
                <w:rFonts w:eastAsia="PMingLiU" w:cstheme="minorHAnsi"/>
                <w:b/>
                <w:szCs w:val="24"/>
                <w:vertAlign w:val="subscript"/>
              </w:rPr>
              <w:t>CSI_Reporting</w:t>
            </w:r>
            <w:r w:rsidRPr="009A2A8B">
              <w:rPr>
                <w:rFonts w:eastAsia="PMingLiU" w:cstheme="minorHAnsi"/>
                <w:b/>
                <w:szCs w:val="24"/>
              </w:rPr>
              <w:t>)/ NR slot length)) specified in TS38.133 section 8.3.2 as the baseline. The timing uncertainty</w:t>
            </w:r>
            <w:r w:rsidRPr="00C53231">
              <w:rPr>
                <w:rFonts w:eastAsia="PMingLiU" w:cstheme="minorHAnsi"/>
                <w:b/>
                <w:szCs w:val="24"/>
              </w:rPr>
              <w:t xml:space="preserve"> </w:t>
            </w:r>
            <w:r>
              <w:rPr>
                <w:rFonts w:eastAsia="PMingLiU" w:cstheme="minorHAnsi"/>
                <w:b/>
                <w:szCs w:val="24"/>
              </w:rPr>
              <w:t xml:space="preserve">of </w:t>
            </w:r>
            <w:r w:rsidRPr="00C53231">
              <w:rPr>
                <w:rFonts w:eastAsia="PMingLiU" w:cstheme="minorHAnsi"/>
                <w:b/>
                <w:szCs w:val="24"/>
              </w:rPr>
              <w:t xml:space="preserve">receiving the spatial relation MAC CE </w:t>
            </w:r>
            <w:r>
              <w:rPr>
                <w:rFonts w:eastAsia="PMingLiU" w:cstheme="minorHAnsi"/>
                <w:b/>
                <w:szCs w:val="24"/>
              </w:rPr>
              <w:t xml:space="preserve">for </w:t>
            </w:r>
            <w:r w:rsidRPr="009A2A8B">
              <w:rPr>
                <w:rFonts w:eastAsia="PMingLiU" w:cstheme="minorHAnsi"/>
                <w:b/>
                <w:szCs w:val="24"/>
              </w:rPr>
              <w:t xml:space="preserve">PUCCH UL spatial relation activation in </w:t>
            </w:r>
            <w:r>
              <w:rPr>
                <w:rFonts w:eastAsia="PMingLiU" w:cstheme="minorHAnsi"/>
                <w:b/>
                <w:szCs w:val="24"/>
              </w:rPr>
              <w:t xml:space="preserve">the </w:t>
            </w:r>
            <w:r w:rsidRPr="009A2A8B">
              <w:rPr>
                <w:rFonts w:eastAsia="PMingLiU" w:cstheme="minorHAnsi"/>
                <w:b/>
                <w:szCs w:val="24"/>
              </w:rPr>
              <w:t xml:space="preserve">target being-activated SCell shall </w:t>
            </w:r>
            <w:r>
              <w:rPr>
                <w:rFonts w:eastAsia="PMingLiU" w:cstheme="minorHAnsi"/>
                <w:b/>
                <w:szCs w:val="24"/>
              </w:rPr>
              <w:t xml:space="preserve">also </w:t>
            </w:r>
            <w:r w:rsidRPr="009A2A8B">
              <w:rPr>
                <w:rFonts w:eastAsia="PMingLiU" w:cstheme="minorHAnsi"/>
                <w:b/>
                <w:szCs w:val="24"/>
              </w:rPr>
              <w:t>be considered in the baseline T</w:t>
            </w:r>
            <w:r w:rsidRPr="009A2A8B">
              <w:rPr>
                <w:rFonts w:eastAsia="PMingLiU" w:cstheme="minorHAnsi"/>
                <w:b/>
                <w:szCs w:val="24"/>
                <w:vertAlign w:val="subscript"/>
              </w:rPr>
              <w:t>activation_time</w:t>
            </w:r>
            <w:r w:rsidRPr="009A2A8B">
              <w:rPr>
                <w:rFonts w:eastAsia="PMingLiU" w:cstheme="minorHAnsi"/>
                <w:b/>
                <w:szCs w:val="24"/>
              </w:rPr>
              <w:t>.</w:t>
            </w:r>
          </w:p>
          <w:p w14:paraId="246AF18D" w14:textId="77777777" w:rsidR="00D61955" w:rsidRPr="00114532"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_Ref78276824 \h </w:instrText>
            </w:r>
            <w:r>
              <w:rPr>
                <w:rFonts w:cstheme="minorHAnsi"/>
                <w:szCs w:val="24"/>
              </w:rPr>
            </w:r>
            <w:r>
              <w:rPr>
                <w:rFonts w:cstheme="minorHAnsi"/>
                <w:szCs w:val="24"/>
              </w:rPr>
              <w:fldChar w:fldCharType="separate"/>
            </w:r>
            <w:r w:rsidRPr="009A2A8B">
              <w:rPr>
                <w:rFonts w:cstheme="minorHAnsi"/>
                <w:b/>
                <w:szCs w:val="24"/>
                <w:lang w:eastAsia="x-none"/>
              </w:rPr>
              <w:t xml:space="preserve">Proposal </w:t>
            </w:r>
            <w:r>
              <w:rPr>
                <w:rFonts w:cstheme="minorHAnsi"/>
                <w:b/>
                <w:noProof/>
                <w:szCs w:val="24"/>
                <w:lang w:eastAsia="x-none"/>
              </w:rPr>
              <w:t>7</w:t>
            </w:r>
            <w:r w:rsidRPr="009A2A8B">
              <w:rPr>
                <w:rFonts w:cstheme="minorHAnsi"/>
                <w:b/>
                <w:szCs w:val="24"/>
                <w:lang w:eastAsia="x-none"/>
              </w:rPr>
              <w:t xml:space="preserve">: For </w:t>
            </w:r>
            <w:r>
              <w:rPr>
                <w:rFonts w:cstheme="minorHAnsi"/>
                <w:b/>
                <w:szCs w:val="24"/>
                <w:lang w:eastAsia="x-none"/>
              </w:rPr>
              <w:t>in</w:t>
            </w:r>
            <w:r w:rsidRPr="009A2A8B">
              <w:rPr>
                <w:rFonts w:cstheme="minorHAnsi"/>
                <w:b/>
                <w:szCs w:val="24"/>
                <w:lang w:eastAsia="x-none"/>
              </w:rPr>
              <w:t xml:space="preserve">valid TA case </w:t>
            </w:r>
            <w:r>
              <w:rPr>
                <w:rFonts w:cstheme="minorHAnsi"/>
                <w:b/>
                <w:szCs w:val="24"/>
                <w:lang w:eastAsia="x-none"/>
              </w:rPr>
              <w:t>of the</w:t>
            </w:r>
            <w:r w:rsidRPr="009A2A8B">
              <w:rPr>
                <w:rFonts w:cstheme="minorHAnsi"/>
                <w:b/>
                <w:szCs w:val="24"/>
                <w:lang w:eastAsia="x-none"/>
              </w:rPr>
              <w:t xml:space="preserve"> known PUCCH SCell </w:t>
            </w:r>
            <w:r>
              <w:rPr>
                <w:rFonts w:cstheme="minorHAnsi"/>
                <w:b/>
                <w:szCs w:val="24"/>
                <w:lang w:eastAsia="x-none"/>
              </w:rPr>
              <w:t xml:space="preserve">activation </w:t>
            </w:r>
            <w:r w:rsidRPr="009A2A8B">
              <w:rPr>
                <w:rFonts w:cstheme="minorHAnsi"/>
                <w:b/>
                <w:szCs w:val="24"/>
                <w:lang w:eastAsia="x-none"/>
              </w:rPr>
              <w:t>(include FR1 &amp; FR2), the UE shall not transmit the CSI report</w:t>
            </w:r>
            <w:r>
              <w:rPr>
                <w:rFonts w:cstheme="minorHAnsi"/>
                <w:b/>
                <w:szCs w:val="24"/>
                <w:lang w:eastAsia="x-none"/>
              </w:rPr>
              <w:t xml:space="preserve"> (includes valid CSI report and invalid CSI report)</w:t>
            </w:r>
            <w:r w:rsidRPr="009A2A8B">
              <w:rPr>
                <w:rFonts w:cstheme="minorHAnsi"/>
                <w:b/>
                <w:szCs w:val="24"/>
                <w:lang w:eastAsia="x-none"/>
              </w:rPr>
              <w:t xml:space="preserve"> before PRACH completed.</w:t>
            </w:r>
            <w:r>
              <w:rPr>
                <w:rFonts w:cstheme="minorHAnsi"/>
                <w:szCs w:val="24"/>
              </w:rPr>
              <w:fldChar w:fldCharType="end"/>
            </w:r>
          </w:p>
          <w:p w14:paraId="35C16AB1"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_Ref67992705 \h </w:instrText>
            </w:r>
            <w:r>
              <w:rPr>
                <w:rFonts w:cstheme="minorHAnsi"/>
                <w:szCs w:val="24"/>
              </w:rPr>
            </w:r>
            <w:r>
              <w:rPr>
                <w:rFonts w:cstheme="minorHAnsi"/>
                <w:szCs w:val="24"/>
              </w:rPr>
              <w:fldChar w:fldCharType="separate"/>
            </w:r>
            <w:r w:rsidRPr="009A2A8B">
              <w:rPr>
                <w:rFonts w:cstheme="minorHAnsi"/>
                <w:b/>
                <w:szCs w:val="24"/>
                <w:lang w:eastAsia="x-none"/>
              </w:rPr>
              <w:t xml:space="preserve">Proposal </w:t>
            </w:r>
            <w:r>
              <w:rPr>
                <w:rFonts w:cstheme="minorHAnsi"/>
                <w:b/>
                <w:noProof/>
                <w:szCs w:val="24"/>
                <w:lang w:eastAsia="x-none"/>
              </w:rPr>
              <w:t>8</w:t>
            </w:r>
            <w:r w:rsidRPr="009A2A8B">
              <w:rPr>
                <w:rFonts w:cstheme="minorHAnsi"/>
                <w:b/>
                <w:szCs w:val="24"/>
                <w:lang w:eastAsia="x-none"/>
              </w:rPr>
              <w:t xml:space="preserve">: For </w:t>
            </w:r>
            <w:r>
              <w:rPr>
                <w:rFonts w:cstheme="minorHAnsi"/>
                <w:b/>
                <w:szCs w:val="24"/>
                <w:lang w:eastAsia="x-none"/>
              </w:rPr>
              <w:t>in</w:t>
            </w:r>
            <w:r w:rsidRPr="009A2A8B">
              <w:rPr>
                <w:rFonts w:cstheme="minorHAnsi"/>
                <w:b/>
                <w:szCs w:val="24"/>
                <w:lang w:eastAsia="x-none"/>
              </w:rPr>
              <w:t xml:space="preserve">valid TA case </w:t>
            </w:r>
            <w:r>
              <w:rPr>
                <w:rFonts w:cstheme="minorHAnsi"/>
                <w:b/>
                <w:szCs w:val="24"/>
                <w:lang w:eastAsia="x-none"/>
              </w:rPr>
              <w:t>of the</w:t>
            </w:r>
            <w:r w:rsidRPr="009A2A8B">
              <w:rPr>
                <w:rFonts w:cstheme="minorHAnsi"/>
                <w:b/>
                <w:szCs w:val="24"/>
                <w:lang w:eastAsia="x-none"/>
              </w:rPr>
              <w:t xml:space="preserve"> known PUCCH SCell </w:t>
            </w:r>
            <w:r>
              <w:rPr>
                <w:rFonts w:cstheme="minorHAnsi"/>
                <w:b/>
                <w:szCs w:val="24"/>
                <w:lang w:eastAsia="x-none"/>
              </w:rPr>
              <w:t>activation</w:t>
            </w:r>
            <w:r w:rsidRPr="009A2A8B">
              <w:rPr>
                <w:rFonts w:cstheme="minorHAnsi"/>
                <w:b/>
                <w:szCs w:val="24"/>
                <w:lang w:eastAsia="x-none"/>
              </w:rPr>
              <w:t xml:space="preserve"> (include FR1 &amp; FR2), the activation delay requirement shall be </w:t>
            </w:r>
            <w:r w:rsidRPr="009A2A8B">
              <w:rPr>
                <w:rFonts w:eastAsia="PMingLiU" w:cstheme="minorHAnsi"/>
                <w:b/>
                <w:szCs w:val="24"/>
              </w:rPr>
              <w:t>T</w:t>
            </w:r>
            <w:r w:rsidRPr="009A2A8B">
              <w:rPr>
                <w:rFonts w:eastAsia="PMingLiU" w:cstheme="minorHAnsi"/>
                <w:b/>
                <w:szCs w:val="24"/>
                <w:vertAlign w:val="subscript"/>
              </w:rPr>
              <w:t xml:space="preserve">HARQ </w:t>
            </w:r>
            <w:r w:rsidRPr="009A2A8B">
              <w:rPr>
                <w:rFonts w:eastAsia="PMingLiU" w:cstheme="minorHAnsi"/>
                <w:b/>
                <w:szCs w:val="24"/>
              </w:rPr>
              <w:t xml:space="preserve">+ </w:t>
            </w:r>
            <w:r w:rsidRPr="009A2A8B">
              <w:rPr>
                <w:rFonts w:cstheme="minorHAnsi"/>
                <w:b/>
                <w:szCs w:val="24"/>
                <w:lang w:eastAsia="x-none"/>
              </w:rPr>
              <w:t>T</w:t>
            </w:r>
            <w:r w:rsidRPr="009A2A8B">
              <w:rPr>
                <w:rFonts w:cstheme="minorHAnsi"/>
                <w:b/>
                <w:szCs w:val="24"/>
                <w:vertAlign w:val="subscript"/>
                <w:lang w:eastAsia="x-none"/>
              </w:rPr>
              <w:t>activate_basic</w:t>
            </w:r>
            <w:r w:rsidRPr="009A2A8B">
              <w:rPr>
                <w:rFonts w:cstheme="minorHAnsi"/>
                <w:b/>
                <w:szCs w:val="24"/>
                <w:lang w:eastAsia="x-none"/>
              </w:rPr>
              <w:t xml:space="preserve"> + T1 + T2 + T3 </w:t>
            </w:r>
            <w:r w:rsidRPr="009A2A8B">
              <w:rPr>
                <w:rFonts w:eastAsia="PMingLiU" w:cstheme="minorHAnsi"/>
                <w:b/>
                <w:szCs w:val="24"/>
              </w:rPr>
              <w:t>+ T</w:t>
            </w:r>
            <w:r w:rsidRPr="009A2A8B">
              <w:rPr>
                <w:rFonts w:eastAsia="PMingLiU" w:cstheme="minorHAnsi"/>
                <w:b/>
                <w:szCs w:val="24"/>
                <w:vertAlign w:val="subscript"/>
              </w:rPr>
              <w:t>CSI_Reporting</w:t>
            </w:r>
            <w:r w:rsidRPr="009A2A8B">
              <w:rPr>
                <w:rFonts w:cstheme="minorHAnsi"/>
                <w:b/>
                <w:szCs w:val="24"/>
                <w:lang w:eastAsia="x-none"/>
              </w:rPr>
              <w:t>, where</w:t>
            </w:r>
            <w:r>
              <w:rPr>
                <w:rFonts w:cstheme="minorHAnsi"/>
                <w:szCs w:val="24"/>
              </w:rPr>
              <w:fldChar w:fldCharType="end"/>
            </w:r>
          </w:p>
          <w:p w14:paraId="5826D22E" w14:textId="77777777" w:rsidR="00D61955" w:rsidRPr="009A2A8B" w:rsidRDefault="00D61955" w:rsidP="00D61955">
            <w:pPr>
              <w:pStyle w:val="afe"/>
              <w:widowControl w:val="0"/>
              <w:numPr>
                <w:ilvl w:val="0"/>
                <w:numId w:val="25"/>
              </w:numPr>
              <w:overflowPunct/>
              <w:autoSpaceDE/>
              <w:autoSpaceDN/>
              <w:adjustRightInd/>
              <w:spacing w:after="0"/>
              <w:ind w:rightChars="100" w:right="200" w:firstLineChars="0"/>
              <w:contextualSpacing/>
              <w:jc w:val="both"/>
              <w:textAlignment w:val="auto"/>
              <w:rPr>
                <w:rFonts w:cstheme="minorHAnsi"/>
                <w:b/>
                <w:szCs w:val="24"/>
                <w:lang w:eastAsia="x-none"/>
              </w:rPr>
            </w:pPr>
            <w:r w:rsidRPr="009A2A8B">
              <w:rPr>
                <w:rFonts w:cstheme="minorHAnsi"/>
                <w:b/>
                <w:szCs w:val="24"/>
                <w:lang w:eastAsia="x-none"/>
              </w:rPr>
              <w:t>T</w:t>
            </w:r>
            <w:r w:rsidRPr="009A2A8B">
              <w:rPr>
                <w:rFonts w:cstheme="minorHAnsi"/>
                <w:b/>
                <w:szCs w:val="24"/>
                <w:vertAlign w:val="subscript"/>
                <w:lang w:eastAsia="x-none"/>
              </w:rPr>
              <w:t>activate_basic</w:t>
            </w:r>
            <w:r w:rsidRPr="009A2A8B">
              <w:rPr>
                <w:rFonts w:cstheme="minorHAnsi"/>
                <w:b/>
                <w:szCs w:val="24"/>
                <w:lang w:eastAsia="x-none"/>
              </w:rPr>
              <w:t>: the SCell activation delay specified in TS38.133 section 8.3.2.</w:t>
            </w:r>
          </w:p>
          <w:p w14:paraId="645A0C4B" w14:textId="77777777" w:rsidR="00D61955" w:rsidRPr="009A2A8B" w:rsidRDefault="00D61955" w:rsidP="00D61955">
            <w:pPr>
              <w:pStyle w:val="afe"/>
              <w:widowControl w:val="0"/>
              <w:numPr>
                <w:ilvl w:val="0"/>
                <w:numId w:val="25"/>
              </w:numPr>
              <w:overflowPunct/>
              <w:autoSpaceDE/>
              <w:autoSpaceDN/>
              <w:adjustRightInd/>
              <w:spacing w:after="0"/>
              <w:ind w:rightChars="100" w:right="200" w:firstLineChars="0"/>
              <w:contextualSpacing/>
              <w:jc w:val="both"/>
              <w:textAlignment w:val="auto"/>
              <w:rPr>
                <w:rFonts w:cstheme="minorHAnsi"/>
                <w:b/>
                <w:szCs w:val="24"/>
                <w:lang w:eastAsia="x-none"/>
              </w:rPr>
            </w:pPr>
            <w:r w:rsidRPr="009A2A8B">
              <w:rPr>
                <w:rFonts w:cstheme="minorHAnsi"/>
                <w:b/>
                <w:szCs w:val="24"/>
                <w:lang w:eastAsia="x-none"/>
              </w:rPr>
              <w:t>T1:</w:t>
            </w:r>
            <w:r w:rsidRPr="009A2A8B">
              <w:rPr>
                <w:rFonts w:cstheme="minorHAnsi"/>
                <w:szCs w:val="24"/>
              </w:rPr>
              <w:t xml:space="preserve"> </w:t>
            </w:r>
            <w:r w:rsidRPr="009A2A8B">
              <w:rPr>
                <w:rFonts w:cstheme="minorHAnsi"/>
                <w:b/>
                <w:szCs w:val="24"/>
                <w:lang w:eastAsia="x-none"/>
              </w:rPr>
              <w:t>the delay uncertainty in acquiring the first available PRACH occasion in the PUCCH SCell. T1 is up to the summation of SSB to PRACH occasion association period and 10 ms. SSB to PRACH occasion associated period is defined in</w:t>
            </w:r>
            <w:r>
              <w:rPr>
                <w:rFonts w:cstheme="minorHAnsi"/>
                <w:b/>
                <w:szCs w:val="24"/>
                <w:lang w:eastAsia="x-none"/>
              </w:rPr>
              <w:t xml:space="preserve"> the table 8.1-1 of TS 38.213</w:t>
            </w:r>
            <w:r w:rsidRPr="009A2A8B">
              <w:rPr>
                <w:rFonts w:cstheme="minorHAnsi"/>
                <w:b/>
                <w:szCs w:val="24"/>
                <w:lang w:eastAsia="x-none"/>
              </w:rPr>
              <w:t>.</w:t>
            </w:r>
          </w:p>
          <w:p w14:paraId="6D96946D" w14:textId="77777777" w:rsidR="00D61955" w:rsidRPr="009A2A8B" w:rsidRDefault="00D61955" w:rsidP="00D61955">
            <w:pPr>
              <w:pStyle w:val="afe"/>
              <w:widowControl w:val="0"/>
              <w:numPr>
                <w:ilvl w:val="0"/>
                <w:numId w:val="25"/>
              </w:numPr>
              <w:overflowPunct/>
              <w:autoSpaceDE/>
              <w:autoSpaceDN/>
              <w:adjustRightInd/>
              <w:spacing w:after="0"/>
              <w:ind w:rightChars="100" w:right="200" w:firstLineChars="0"/>
              <w:contextualSpacing/>
              <w:jc w:val="both"/>
              <w:textAlignment w:val="auto"/>
              <w:rPr>
                <w:rFonts w:cstheme="minorHAnsi"/>
                <w:b/>
                <w:szCs w:val="24"/>
                <w:lang w:eastAsia="x-none"/>
              </w:rPr>
            </w:pPr>
            <w:r w:rsidRPr="009A2A8B">
              <w:rPr>
                <w:rFonts w:cstheme="minorHAnsi"/>
                <w:b/>
                <w:szCs w:val="24"/>
                <w:lang w:eastAsia="x-none"/>
              </w:rPr>
              <w:t>T2:</w:t>
            </w:r>
            <w:r w:rsidRPr="009A2A8B">
              <w:rPr>
                <w:rFonts w:cstheme="minorHAnsi"/>
                <w:szCs w:val="24"/>
              </w:rPr>
              <w:t xml:space="preserve"> </w:t>
            </w:r>
            <w:r w:rsidRPr="009A2A8B">
              <w:rPr>
                <w:rFonts w:cstheme="minorHAnsi"/>
                <w:b/>
                <w:szCs w:val="24"/>
                <w:lang w:eastAsia="x-none"/>
              </w:rPr>
              <w:t>the delay from slot n + (T</w:t>
            </w:r>
            <w:r w:rsidRPr="009A2A8B">
              <w:rPr>
                <w:rFonts w:cstheme="minorHAnsi"/>
                <w:b/>
                <w:szCs w:val="24"/>
                <w:vertAlign w:val="subscript"/>
                <w:lang w:eastAsia="x-none"/>
              </w:rPr>
              <w:t>activate_basic</w:t>
            </w:r>
            <w:r w:rsidRPr="009A2A8B">
              <w:rPr>
                <w:rFonts w:cstheme="minorHAnsi"/>
                <w:b/>
                <w:szCs w:val="24"/>
                <w:lang w:eastAsia="x-none"/>
              </w:rPr>
              <w:t xml:space="preserve"> +T1)/(NR slot length) until UE has obtained a valid TA command for the target PUCCH SCell being activated. Slot n is the slot when UE received PUCCH SCell activation MAC CE.</w:t>
            </w:r>
          </w:p>
          <w:p w14:paraId="44C90B1D" w14:textId="77777777" w:rsidR="00D61955" w:rsidRPr="00114532" w:rsidRDefault="00D61955" w:rsidP="00D61955">
            <w:pPr>
              <w:pStyle w:val="afe"/>
              <w:widowControl w:val="0"/>
              <w:numPr>
                <w:ilvl w:val="0"/>
                <w:numId w:val="25"/>
              </w:numPr>
              <w:overflowPunct/>
              <w:autoSpaceDE/>
              <w:autoSpaceDN/>
              <w:snapToGrid w:val="0"/>
              <w:spacing w:before="180" w:after="120"/>
              <w:ind w:firstLineChars="0"/>
              <w:contextualSpacing/>
              <w:jc w:val="both"/>
              <w:textAlignment w:val="auto"/>
              <w:rPr>
                <w:rFonts w:cstheme="minorHAnsi"/>
                <w:szCs w:val="24"/>
              </w:rPr>
            </w:pPr>
            <w:r w:rsidRPr="009A2A8B">
              <w:rPr>
                <w:rFonts w:cstheme="minorHAnsi"/>
                <w:b/>
                <w:szCs w:val="24"/>
                <w:lang w:eastAsia="x-none"/>
              </w:rPr>
              <w:t>T3: the delay for applying the received TA for uplink transmission on target PUCCH SCell being activated, and greater than or equal to k+1 slot, where k is defined in clause 4.2 in TS 38.213.</w:t>
            </w:r>
          </w:p>
          <w:p w14:paraId="6FBC3891" w14:textId="77777777" w:rsidR="00D61955" w:rsidRDefault="00D61955" w:rsidP="00D61955">
            <w:pPr>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_Ref78276849 \h </w:instrText>
            </w:r>
            <w:r>
              <w:rPr>
                <w:rFonts w:cstheme="minorHAnsi"/>
                <w:szCs w:val="24"/>
              </w:rPr>
            </w:r>
            <w:r>
              <w:rPr>
                <w:rFonts w:cstheme="minorHAnsi"/>
                <w:szCs w:val="24"/>
              </w:rPr>
              <w:fldChar w:fldCharType="separate"/>
            </w:r>
            <w:r w:rsidRPr="009A2A8B">
              <w:rPr>
                <w:rFonts w:cstheme="minorHAnsi"/>
                <w:b/>
                <w:szCs w:val="24"/>
                <w:lang w:eastAsia="x-none"/>
              </w:rPr>
              <w:t xml:space="preserve">Proposal </w:t>
            </w:r>
            <w:r>
              <w:rPr>
                <w:rFonts w:cstheme="minorHAnsi"/>
                <w:b/>
                <w:noProof/>
                <w:szCs w:val="24"/>
                <w:lang w:eastAsia="x-none"/>
              </w:rPr>
              <w:t>9</w:t>
            </w:r>
            <w:r w:rsidRPr="009A2A8B">
              <w:rPr>
                <w:rFonts w:cstheme="minorHAnsi"/>
                <w:b/>
                <w:szCs w:val="24"/>
                <w:lang w:eastAsia="x-none"/>
              </w:rPr>
              <w:t>: RAN4 further studies the possibility of interruption due to PRACH based on the following options:</w:t>
            </w:r>
            <w:r>
              <w:rPr>
                <w:rFonts w:cstheme="minorHAnsi"/>
                <w:szCs w:val="24"/>
              </w:rPr>
              <w:fldChar w:fldCharType="end"/>
            </w:r>
          </w:p>
          <w:p w14:paraId="22D2F522" w14:textId="77777777" w:rsidR="00D61955" w:rsidRPr="009A2A8B" w:rsidRDefault="00D61955" w:rsidP="00D61955">
            <w:pPr>
              <w:ind w:left="284"/>
              <w:jc w:val="both"/>
              <w:rPr>
                <w:rFonts w:cstheme="minorHAnsi"/>
                <w:b/>
                <w:szCs w:val="24"/>
                <w:lang w:eastAsia="x-none"/>
              </w:rPr>
            </w:pPr>
            <w:r w:rsidRPr="009A2A8B">
              <w:rPr>
                <w:rFonts w:cstheme="minorHAnsi"/>
                <w:b/>
                <w:szCs w:val="24"/>
                <w:lang w:eastAsia="x-none"/>
              </w:rPr>
              <w:t>Option1: not to define the interruption requirement due to PRACH</w:t>
            </w:r>
          </w:p>
          <w:p w14:paraId="1212E6C1" w14:textId="77777777" w:rsidR="00D61955" w:rsidRDefault="00D61955" w:rsidP="00D61955">
            <w:pPr>
              <w:snapToGrid w:val="0"/>
              <w:spacing w:before="180" w:after="120"/>
              <w:ind w:left="284"/>
              <w:jc w:val="both"/>
              <w:rPr>
                <w:rFonts w:cstheme="minorHAnsi"/>
                <w:b/>
                <w:szCs w:val="24"/>
                <w:lang w:eastAsia="x-none"/>
              </w:rPr>
            </w:pPr>
            <w:r w:rsidRPr="009A2A8B">
              <w:rPr>
                <w:rFonts w:cstheme="minorHAnsi"/>
                <w:b/>
                <w:szCs w:val="24"/>
                <w:lang w:eastAsia="x-none"/>
              </w:rPr>
              <w:t>Option2: define the interruption requirement but need to revisit R15 RACH requirement</w:t>
            </w:r>
          </w:p>
          <w:p w14:paraId="347650D7" w14:textId="7A2B45F0" w:rsidR="002D406A" w:rsidRDefault="00D61955" w:rsidP="00D61955">
            <w:pPr>
              <w:jc w:val="both"/>
            </w:pPr>
            <w:r>
              <w:rPr>
                <w:rFonts w:cstheme="minorHAnsi"/>
                <w:b/>
                <w:szCs w:val="24"/>
                <w:lang w:eastAsia="x-none"/>
              </w:rPr>
              <w:fldChar w:fldCharType="begin"/>
            </w:r>
            <w:r>
              <w:rPr>
                <w:rFonts w:cstheme="minorHAnsi"/>
                <w:b/>
                <w:szCs w:val="24"/>
                <w:lang w:eastAsia="x-none"/>
              </w:rPr>
              <w:instrText xml:space="preserve"> REF _Ref78276878 \h </w:instrText>
            </w:r>
            <w:r>
              <w:rPr>
                <w:rFonts w:cstheme="minorHAnsi"/>
                <w:b/>
                <w:szCs w:val="24"/>
                <w:lang w:eastAsia="x-none"/>
              </w:rPr>
            </w:r>
            <w:r>
              <w:rPr>
                <w:rFonts w:cstheme="minorHAnsi"/>
                <w:b/>
                <w:szCs w:val="24"/>
                <w:lang w:eastAsia="x-none"/>
              </w:rPr>
              <w:fldChar w:fldCharType="separate"/>
            </w:r>
            <w:r w:rsidRPr="009A2A8B">
              <w:rPr>
                <w:rFonts w:cstheme="minorHAnsi"/>
                <w:b/>
                <w:szCs w:val="24"/>
                <w:lang w:eastAsia="x-none"/>
              </w:rPr>
              <w:t xml:space="preserve">Proposal </w:t>
            </w:r>
            <w:r>
              <w:rPr>
                <w:rFonts w:cstheme="minorHAnsi"/>
                <w:b/>
                <w:noProof/>
                <w:szCs w:val="24"/>
                <w:lang w:eastAsia="x-none"/>
              </w:rPr>
              <w:t>10</w:t>
            </w:r>
            <w:r w:rsidRPr="009A2A8B">
              <w:rPr>
                <w:rFonts w:cstheme="minorHAnsi"/>
                <w:b/>
                <w:szCs w:val="24"/>
                <w:lang w:eastAsia="x-none"/>
              </w:rPr>
              <w:t xml:space="preserve">: No requirement </w:t>
            </w:r>
            <w:r>
              <w:rPr>
                <w:rFonts w:cstheme="minorHAnsi"/>
                <w:b/>
                <w:szCs w:val="24"/>
                <w:lang w:eastAsia="x-none"/>
              </w:rPr>
              <w:t xml:space="preserve">defined </w:t>
            </w:r>
            <w:r w:rsidRPr="009A2A8B">
              <w:rPr>
                <w:rFonts w:cstheme="minorHAnsi"/>
                <w:b/>
                <w:szCs w:val="24"/>
                <w:lang w:eastAsia="x-none"/>
              </w:rPr>
              <w:t>when SSB configuration for target PUCCH SCell</w:t>
            </w:r>
            <w:r>
              <w:rPr>
                <w:rFonts w:cstheme="minorHAnsi"/>
                <w:b/>
                <w:szCs w:val="24"/>
                <w:lang w:eastAsia="x-none"/>
              </w:rPr>
              <w:t xml:space="preserve"> </w:t>
            </w:r>
            <w:r w:rsidRPr="009A2A8B">
              <w:rPr>
                <w:rFonts w:cstheme="minorHAnsi"/>
                <w:b/>
                <w:szCs w:val="24"/>
                <w:lang w:eastAsia="x-none"/>
              </w:rPr>
              <w:t>is not provided.</w:t>
            </w:r>
            <w:r>
              <w:rPr>
                <w:rFonts w:cstheme="minorHAnsi"/>
                <w:b/>
                <w:szCs w:val="24"/>
                <w:lang w:eastAsia="x-none"/>
              </w:rPr>
              <w:fldChar w:fldCharType="end"/>
            </w:r>
          </w:p>
        </w:tc>
      </w:tr>
      <w:tr w:rsidR="002D406A" w14:paraId="0F486352" w14:textId="77777777" w:rsidTr="00805BE8">
        <w:trPr>
          <w:trHeight w:val="468"/>
        </w:trPr>
        <w:tc>
          <w:tcPr>
            <w:tcW w:w="1648" w:type="dxa"/>
          </w:tcPr>
          <w:p w14:paraId="03A53890" w14:textId="74566C33" w:rsidR="002D406A" w:rsidRPr="00DA3127" w:rsidRDefault="00B30599" w:rsidP="00805BE8">
            <w:pPr>
              <w:spacing w:before="120" w:after="120"/>
            </w:pPr>
            <w:r w:rsidRPr="00B30599">
              <w:lastRenderedPageBreak/>
              <w:t>R4- 2112638</w:t>
            </w:r>
          </w:p>
        </w:tc>
        <w:tc>
          <w:tcPr>
            <w:tcW w:w="1437" w:type="dxa"/>
          </w:tcPr>
          <w:p w14:paraId="74779DD6" w14:textId="3281C4B5" w:rsidR="002D406A" w:rsidRPr="00F32E8F" w:rsidRDefault="00B30599" w:rsidP="00805BE8">
            <w:pPr>
              <w:spacing w:before="120" w:after="120"/>
              <w:rPr>
                <w:rFonts w:eastAsiaTheme="minorEastAsia"/>
                <w:lang w:eastAsia="zh-CN"/>
              </w:rPr>
            </w:pPr>
            <w:r>
              <w:rPr>
                <w:rFonts w:eastAsiaTheme="minorEastAsia" w:hint="eastAsia"/>
                <w:lang w:eastAsia="zh-CN"/>
              </w:rPr>
              <w:t>vivo</w:t>
            </w:r>
          </w:p>
        </w:tc>
        <w:tc>
          <w:tcPr>
            <w:tcW w:w="6772" w:type="dxa"/>
          </w:tcPr>
          <w:p w14:paraId="2EFB2054" w14:textId="77777777" w:rsidR="00B30599" w:rsidRPr="00524EFD" w:rsidRDefault="00B30599" w:rsidP="00B30599">
            <w:pPr>
              <w:overflowPunct/>
              <w:autoSpaceDE/>
              <w:spacing w:after="120"/>
              <w:jc w:val="both"/>
              <w:textAlignment w:val="auto"/>
              <w:rPr>
                <w:b/>
                <w:color w:val="000000"/>
                <w:sz w:val="22"/>
                <w:szCs w:val="22"/>
              </w:rPr>
            </w:pPr>
            <w:r w:rsidRPr="00524EFD">
              <w:rPr>
                <w:b/>
                <w:color w:val="000000"/>
                <w:sz w:val="22"/>
                <w:szCs w:val="22"/>
              </w:rPr>
              <w:t xml:space="preserve">Proposal 1: </w:t>
            </w:r>
            <w:r w:rsidRPr="00C153E1">
              <w:rPr>
                <w:b/>
                <w:color w:val="000000"/>
                <w:sz w:val="22"/>
                <w:szCs w:val="22"/>
              </w:rPr>
              <w:t xml:space="preserve">For invalid TA case, the ending point of PUCCH SCell </w:t>
            </w:r>
            <w:r w:rsidRPr="00C153E1">
              <w:rPr>
                <w:b/>
                <w:color w:val="000000"/>
                <w:sz w:val="22"/>
                <w:szCs w:val="22"/>
              </w:rPr>
              <w:lastRenderedPageBreak/>
              <w:t>activation should be the point when UE transmit valid CSI report on the target PUCCH SCell, i.e., option 1.</w:t>
            </w:r>
            <w:r w:rsidRPr="00EA0FFF">
              <w:rPr>
                <w:b/>
                <w:color w:val="000000"/>
                <w:sz w:val="22"/>
                <w:szCs w:val="22"/>
              </w:rPr>
              <w:t xml:space="preserve"> </w:t>
            </w:r>
          </w:p>
          <w:p w14:paraId="7313FE12" w14:textId="77777777" w:rsidR="00B30599" w:rsidRPr="00524EFD" w:rsidRDefault="00B30599" w:rsidP="00B30599">
            <w:pPr>
              <w:overflowPunct/>
              <w:autoSpaceDE/>
              <w:spacing w:after="120"/>
              <w:jc w:val="both"/>
              <w:textAlignment w:val="auto"/>
              <w:rPr>
                <w:b/>
                <w:color w:val="000000"/>
                <w:sz w:val="22"/>
                <w:szCs w:val="22"/>
              </w:rPr>
            </w:pPr>
            <w:r w:rsidRPr="00524EFD">
              <w:rPr>
                <w:b/>
                <w:color w:val="000000"/>
                <w:sz w:val="22"/>
                <w:szCs w:val="22"/>
              </w:rPr>
              <w:t>Proposal 2: Whether to define requirements for unknown cell case should be determined firstly. If requirements for unknown cell case will be defined, then option 3 should be used, i.e., and report the beam information to network via SpCell.</w:t>
            </w:r>
          </w:p>
          <w:p w14:paraId="6106E449" w14:textId="77777777" w:rsidR="00B30599" w:rsidRPr="00524EFD" w:rsidRDefault="00B30599" w:rsidP="00B30599">
            <w:pPr>
              <w:keepNext/>
              <w:keepLines/>
              <w:spacing w:after="0"/>
              <w:jc w:val="both"/>
              <w:rPr>
                <w:b/>
                <w:color w:val="000000"/>
                <w:sz w:val="22"/>
                <w:szCs w:val="22"/>
              </w:rPr>
            </w:pPr>
            <w:r w:rsidRPr="00524EFD">
              <w:rPr>
                <w:b/>
                <w:color w:val="000000"/>
                <w:sz w:val="22"/>
                <w:szCs w:val="22"/>
              </w:rPr>
              <w:t xml:space="preserve">Proposal 3: The UL spatial relation of PUCCH on target being-activated Scell should be considered for PUCCH Scell activation for invalid case, i.e., option 1. </w:t>
            </w:r>
          </w:p>
          <w:p w14:paraId="6070A600" w14:textId="77777777" w:rsidR="00B30599" w:rsidRPr="00524EFD" w:rsidRDefault="00B30599" w:rsidP="00B30599">
            <w:pPr>
              <w:keepNext/>
              <w:keepLines/>
              <w:spacing w:after="0"/>
              <w:jc w:val="both"/>
              <w:rPr>
                <w:b/>
                <w:color w:val="000000"/>
                <w:sz w:val="22"/>
                <w:szCs w:val="22"/>
              </w:rPr>
            </w:pPr>
          </w:p>
          <w:p w14:paraId="5C9D33E7" w14:textId="77777777" w:rsidR="00B30599" w:rsidRPr="00524EFD" w:rsidRDefault="00B30599" w:rsidP="00B30599">
            <w:pPr>
              <w:pStyle w:val="B1"/>
              <w:ind w:left="0" w:firstLine="0"/>
              <w:jc w:val="both"/>
              <w:rPr>
                <w:b/>
                <w:color w:val="000000"/>
                <w:sz w:val="22"/>
                <w:szCs w:val="22"/>
              </w:rPr>
            </w:pPr>
            <w:r w:rsidRPr="00524EFD">
              <w:rPr>
                <w:b/>
                <w:color w:val="000000"/>
                <w:sz w:val="22"/>
                <w:szCs w:val="22"/>
              </w:rPr>
              <w:t xml:space="preserve">Proposal 4: </w:t>
            </w:r>
            <w:r w:rsidRPr="00524EFD">
              <w:rPr>
                <w:rFonts w:hint="eastAsia"/>
                <w:b/>
                <w:color w:val="000000"/>
                <w:sz w:val="22"/>
                <w:szCs w:val="22"/>
              </w:rPr>
              <w:t>Using</w:t>
            </w:r>
            <w:r w:rsidRPr="00524EFD">
              <w:rPr>
                <w:b/>
                <w:color w:val="000000"/>
                <w:sz w:val="22"/>
                <w:szCs w:val="22"/>
              </w:rPr>
              <w:t xml:space="preserve"> option 2 for PUCCH Scell activation delay requirement for valid TA case</w:t>
            </w:r>
          </w:p>
          <w:p w14:paraId="2BEF1D6B" w14:textId="15DCFFF5" w:rsidR="002D406A" w:rsidRDefault="00B30599" w:rsidP="00B30599">
            <w:pPr>
              <w:jc w:val="both"/>
            </w:pPr>
            <w:r w:rsidRPr="00524EFD">
              <w:rPr>
                <w:rFonts w:eastAsia="宋体"/>
                <w:b/>
                <w:color w:val="000000"/>
                <w:sz w:val="22"/>
                <w:szCs w:val="22"/>
              </w:rPr>
              <w:t xml:space="preserve">Proposal 5: For the PUCCH Scell activation delay requirement under invalid TA scenairo, suggest </w:t>
            </w:r>
            <w:proofErr w:type="gramStart"/>
            <w:r w:rsidRPr="00524EFD">
              <w:rPr>
                <w:rFonts w:eastAsia="宋体"/>
                <w:b/>
                <w:color w:val="000000"/>
                <w:sz w:val="22"/>
                <w:szCs w:val="22"/>
              </w:rPr>
              <w:t>to reuse</w:t>
            </w:r>
            <w:proofErr w:type="gramEnd"/>
            <w:r w:rsidRPr="00524EFD">
              <w:rPr>
                <w:rFonts w:eastAsia="宋体"/>
                <w:b/>
                <w:color w:val="000000"/>
                <w:sz w:val="22"/>
                <w:szCs w:val="22"/>
              </w:rPr>
              <w:t xml:space="preserve"> the corresponding structure of legacy requirements for the extra delay, i.e., option 2.</w:t>
            </w:r>
          </w:p>
        </w:tc>
      </w:tr>
      <w:tr w:rsidR="002D406A" w14:paraId="19DFE6D3" w14:textId="77777777" w:rsidTr="00805BE8">
        <w:trPr>
          <w:trHeight w:val="468"/>
        </w:trPr>
        <w:tc>
          <w:tcPr>
            <w:tcW w:w="1648" w:type="dxa"/>
          </w:tcPr>
          <w:p w14:paraId="7F3F4645" w14:textId="2283403F" w:rsidR="002D406A" w:rsidRPr="00DA3127" w:rsidRDefault="00F43F0A" w:rsidP="00805BE8">
            <w:pPr>
              <w:spacing w:before="120" w:after="120"/>
            </w:pPr>
            <w:r w:rsidRPr="00F43F0A">
              <w:lastRenderedPageBreak/>
              <w:t>R4-2112701</w:t>
            </w:r>
          </w:p>
        </w:tc>
        <w:tc>
          <w:tcPr>
            <w:tcW w:w="1437" w:type="dxa"/>
          </w:tcPr>
          <w:p w14:paraId="3977D322" w14:textId="2F655931" w:rsidR="002D406A" w:rsidRPr="00DA3127" w:rsidRDefault="00F43F0A" w:rsidP="00805BE8">
            <w:pPr>
              <w:spacing w:before="120" w:after="120"/>
            </w:pPr>
            <w:r w:rsidRPr="00F43F0A">
              <w:t>Qualcomm Incorporated</w:t>
            </w:r>
          </w:p>
        </w:tc>
        <w:tc>
          <w:tcPr>
            <w:tcW w:w="6772" w:type="dxa"/>
          </w:tcPr>
          <w:p w14:paraId="46ECBD51" w14:textId="77777777" w:rsidR="00B863C8" w:rsidRDefault="00B863C8" w:rsidP="00B863C8">
            <w:pPr>
              <w:pStyle w:val="afe"/>
              <w:numPr>
                <w:ilvl w:val="0"/>
                <w:numId w:val="44"/>
              </w:numPr>
              <w:overflowPunct/>
              <w:autoSpaceDE/>
              <w:autoSpaceDN/>
              <w:adjustRightInd/>
              <w:spacing w:after="120"/>
              <w:ind w:firstLineChars="0"/>
              <w:contextualSpacing/>
              <w:jc w:val="both"/>
              <w:textAlignment w:val="auto"/>
              <w:rPr>
                <w:u w:val="single"/>
              </w:rPr>
            </w:pPr>
            <w:r>
              <w:rPr>
                <w:u w:val="single"/>
              </w:rPr>
              <w:t>PUCCH SCell Activation Sequence and Requirement</w:t>
            </w:r>
          </w:p>
          <w:p w14:paraId="0327ACCA" w14:textId="77777777" w:rsidR="00B863C8" w:rsidRDefault="00B863C8" w:rsidP="00B863C8">
            <w:pPr>
              <w:jc w:val="both"/>
              <w:rPr>
                <w:lang w:val="en-US"/>
              </w:rPr>
            </w:pPr>
            <w:r>
              <w:rPr>
                <w:b/>
                <w:bCs/>
              </w:rPr>
              <w:t>Proposal 1</w:t>
            </w:r>
            <w:r>
              <w:t xml:space="preserve">: For unknown FR1 PUCCH SCell activation with a valid TA, </w:t>
            </w:r>
            <w:r>
              <w:rPr>
                <w:lang w:val="pl-PL"/>
              </w:rPr>
              <w:t>reuse the Rel-15 SCell activation delay requirement which is (( T</w:t>
            </w:r>
            <w:r>
              <w:rPr>
                <w:vertAlign w:val="subscript"/>
                <w:lang w:val="pl-PL"/>
              </w:rPr>
              <w:t>HARQ</w:t>
            </w:r>
            <w:r>
              <w:rPr>
                <w:lang w:val="pl-PL"/>
              </w:rPr>
              <w:t xml:space="preserve"> + T</w:t>
            </w:r>
            <w:r>
              <w:rPr>
                <w:vertAlign w:val="subscript"/>
                <w:lang w:val="pl-PL"/>
              </w:rPr>
              <w:t>activation_time</w:t>
            </w:r>
            <w:r>
              <w:rPr>
                <w:lang w:val="pl-PL"/>
              </w:rPr>
              <w:t xml:space="preserve"> +T</w:t>
            </w:r>
            <w:r>
              <w:rPr>
                <w:vertAlign w:val="subscript"/>
                <w:lang w:val="pl-PL"/>
              </w:rPr>
              <w:t>CSI_Reporting</w:t>
            </w:r>
            <w:r>
              <w:rPr>
                <w:lang w:val="pl-PL"/>
              </w:rPr>
              <w:t>)/ NR slot length)</w:t>
            </w:r>
          </w:p>
          <w:p w14:paraId="241C6520" w14:textId="77777777" w:rsidR="00B863C8" w:rsidRDefault="00B863C8" w:rsidP="00B863C8">
            <w:pPr>
              <w:jc w:val="both"/>
            </w:pPr>
            <w:r>
              <w:rPr>
                <w:b/>
                <w:bCs/>
              </w:rPr>
              <w:t>Observation 1</w:t>
            </w:r>
            <w:r>
              <w:t>: PUCCH SCell activation for the following cases cannot be fully supported by the current RAN1/2 spec:</w:t>
            </w:r>
          </w:p>
          <w:p w14:paraId="706048C0"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unknown FR2 PUCCH SCell activation with a valid TA</w:t>
            </w:r>
          </w:p>
          <w:p w14:paraId="38D3F393" w14:textId="77777777" w:rsidR="00B863C8" w:rsidRDefault="00B863C8" w:rsidP="00B863C8">
            <w:pPr>
              <w:pStyle w:val="afe"/>
              <w:numPr>
                <w:ilvl w:val="2"/>
                <w:numId w:val="14"/>
              </w:numPr>
              <w:overflowPunct/>
              <w:autoSpaceDE/>
              <w:autoSpaceDN/>
              <w:adjustRightInd/>
              <w:spacing w:after="0"/>
              <w:ind w:firstLineChars="0"/>
              <w:contextualSpacing/>
              <w:jc w:val="both"/>
              <w:textAlignment w:val="auto"/>
            </w:pPr>
            <w:r>
              <w:t xml:space="preserve">Due to the possibility that the spatial relation of PUCCH of the to-be-activated PUCCH SCell might be outdated, L1-RSRP report may not be able to properly </w:t>
            </w:r>
            <w:proofErr w:type="gramStart"/>
            <w:r>
              <w:t>reported</w:t>
            </w:r>
            <w:proofErr w:type="gramEnd"/>
            <w:r>
              <w:t xml:space="preserve"> to the PUCCH SCell.</w:t>
            </w:r>
          </w:p>
          <w:p w14:paraId="3634119D"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unknown FR1 PUCCH SCell activation without a valid TA</w:t>
            </w:r>
          </w:p>
          <w:p w14:paraId="06948B41" w14:textId="77777777" w:rsidR="00B863C8" w:rsidRDefault="00B863C8" w:rsidP="00B863C8">
            <w:pPr>
              <w:pStyle w:val="afe"/>
              <w:numPr>
                <w:ilvl w:val="2"/>
                <w:numId w:val="14"/>
              </w:numPr>
              <w:overflowPunct/>
              <w:autoSpaceDE/>
              <w:autoSpaceDN/>
              <w:adjustRightInd/>
              <w:spacing w:after="0"/>
              <w:ind w:firstLineChars="0"/>
              <w:contextualSpacing/>
              <w:jc w:val="both"/>
              <w:textAlignment w:val="auto"/>
            </w:pPr>
            <w:r>
              <w:t>Due to lack of a proper DL TCI association, PDCCH triggering CFRA for the to-be-activated PUCCH SCell may not be received by the UE</w:t>
            </w:r>
          </w:p>
          <w:p w14:paraId="0BAF0094" w14:textId="77777777" w:rsidR="00B863C8" w:rsidRDefault="00B863C8" w:rsidP="00B863C8">
            <w:pPr>
              <w:pStyle w:val="afe"/>
              <w:numPr>
                <w:ilvl w:val="2"/>
                <w:numId w:val="14"/>
              </w:numPr>
              <w:overflowPunct/>
              <w:autoSpaceDE/>
              <w:autoSpaceDN/>
              <w:adjustRightInd/>
              <w:spacing w:after="0"/>
              <w:ind w:firstLineChars="0"/>
              <w:contextualSpacing/>
              <w:jc w:val="both"/>
              <w:textAlignment w:val="auto"/>
            </w:pPr>
            <w:r w:rsidRPr="00DC0B93">
              <w:t xml:space="preserve">L1-RSRP for TCI activation </w:t>
            </w:r>
            <w:r>
              <w:t xml:space="preserve">of the PUCCH SCell cannot be </w:t>
            </w:r>
            <w:r w:rsidRPr="00DC0B93">
              <w:t>report</w:t>
            </w:r>
            <w:r>
              <w:t>ed</w:t>
            </w:r>
          </w:p>
          <w:p w14:paraId="53B5D793"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unknown FR2 PUCCH SCell activation without a valid TA</w:t>
            </w:r>
          </w:p>
          <w:p w14:paraId="021C09E2" w14:textId="77777777" w:rsidR="00B863C8" w:rsidRDefault="00B863C8" w:rsidP="00B863C8">
            <w:pPr>
              <w:pStyle w:val="afe"/>
              <w:numPr>
                <w:ilvl w:val="2"/>
                <w:numId w:val="14"/>
              </w:numPr>
              <w:overflowPunct/>
              <w:autoSpaceDE/>
              <w:autoSpaceDN/>
              <w:adjustRightInd/>
              <w:spacing w:after="0"/>
              <w:ind w:firstLineChars="0"/>
              <w:contextualSpacing/>
              <w:jc w:val="both"/>
              <w:textAlignment w:val="auto"/>
            </w:pPr>
            <w:r>
              <w:t>Due to lack of a proper DL TCI association, PDCCH triggering CFRA for the to-be-activated PUCCH SCell may not be received by the UE</w:t>
            </w:r>
          </w:p>
          <w:p w14:paraId="08B3D0A9" w14:textId="77777777" w:rsidR="00B863C8" w:rsidRDefault="00B863C8" w:rsidP="00B863C8">
            <w:pPr>
              <w:pStyle w:val="afe"/>
              <w:numPr>
                <w:ilvl w:val="2"/>
                <w:numId w:val="14"/>
              </w:numPr>
              <w:overflowPunct/>
              <w:autoSpaceDE/>
              <w:autoSpaceDN/>
              <w:adjustRightInd/>
              <w:spacing w:after="0"/>
              <w:ind w:firstLineChars="0"/>
              <w:contextualSpacing/>
              <w:jc w:val="both"/>
              <w:textAlignment w:val="auto"/>
            </w:pPr>
            <w:r w:rsidRPr="00DC0B93">
              <w:t xml:space="preserve">L1-RSRP for TCI activation </w:t>
            </w:r>
            <w:r>
              <w:t xml:space="preserve">of the PUCCH SCell cannot be </w:t>
            </w:r>
            <w:r w:rsidRPr="00DC0B93">
              <w:t>report</w:t>
            </w:r>
            <w:r>
              <w:t>ed</w:t>
            </w:r>
          </w:p>
          <w:p w14:paraId="7558A7A7" w14:textId="77777777" w:rsidR="00B863C8" w:rsidRDefault="00B863C8" w:rsidP="00B863C8">
            <w:pPr>
              <w:jc w:val="both"/>
            </w:pPr>
            <w:r>
              <w:rPr>
                <w:b/>
                <w:bCs/>
              </w:rPr>
              <w:t>Observation 2</w:t>
            </w:r>
            <w:r>
              <w:t>: Regardless of SCell condition, e.g. known vs. unknown and valid vs. invalid TA, it is desirable to support PUCCH SCell activation and define respective requirements.</w:t>
            </w:r>
          </w:p>
          <w:p w14:paraId="6524B4B5" w14:textId="77777777" w:rsidR="00B863C8" w:rsidRDefault="00B863C8" w:rsidP="00B863C8">
            <w:pPr>
              <w:jc w:val="both"/>
            </w:pPr>
            <w:r>
              <w:rPr>
                <w:b/>
                <w:bCs/>
              </w:rPr>
              <w:t>Observation 3</w:t>
            </w:r>
            <w:r>
              <w:t>: For the cases that cannot be fully supported by the current RAN1/2 spec, there can be multiple ways of supporting them, e.g.</w:t>
            </w:r>
          </w:p>
          <w:p w14:paraId="4C3568D5"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L3 measurement based DL TCI activation, i.e. PUCCH SCell L3 measurement report via SpCell PUSCH, which may not require RAN1/2 spec change but may cause a large latency</w:t>
            </w:r>
          </w:p>
          <w:p w14:paraId="38038E7E"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RAN1/2 spec update to activate TCI on PUCCH SCell based on beam recovery-like approach</w:t>
            </w:r>
          </w:p>
          <w:p w14:paraId="7B7E4CD0"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RAN1/2 spec update to enable AP-CSI report across PUCCH group</w:t>
            </w:r>
          </w:p>
          <w:p w14:paraId="3755CDFC"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RAN1/2 spec update to allow non-PDCCH order based CBRA which is a similar UE behavior on PSCell without a valid TA in Dual Connectivity</w:t>
            </w:r>
          </w:p>
          <w:p w14:paraId="71CC1123" w14:textId="77777777" w:rsidR="00B863C8" w:rsidRDefault="00B863C8" w:rsidP="00B863C8">
            <w:pPr>
              <w:jc w:val="both"/>
            </w:pPr>
            <w:r>
              <w:rPr>
                <w:b/>
                <w:bCs/>
              </w:rPr>
              <w:t>Proposal 2</w:t>
            </w:r>
            <w:r>
              <w:t xml:space="preserve">: Send an LS to RAN1 and RAN2 with the following findings and </w:t>
            </w:r>
            <w:r>
              <w:lastRenderedPageBreak/>
              <w:t>requests</w:t>
            </w:r>
          </w:p>
          <w:p w14:paraId="3CBA6EB1"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RAN4 identified PUCCH SCell activation is not supported by the current specification for the following cases:</w:t>
            </w:r>
          </w:p>
          <w:p w14:paraId="57354342" w14:textId="77777777" w:rsidR="00B863C8" w:rsidRDefault="00B863C8" w:rsidP="00B863C8">
            <w:pPr>
              <w:pStyle w:val="afe"/>
              <w:numPr>
                <w:ilvl w:val="2"/>
                <w:numId w:val="14"/>
              </w:numPr>
              <w:overflowPunct/>
              <w:autoSpaceDE/>
              <w:autoSpaceDN/>
              <w:adjustRightInd/>
              <w:spacing w:after="0"/>
              <w:ind w:firstLineChars="0"/>
              <w:contextualSpacing/>
              <w:jc w:val="both"/>
              <w:textAlignment w:val="auto"/>
            </w:pPr>
            <w:r>
              <w:t>unknown FR2 PUCCH SCell activation with a valid TA</w:t>
            </w:r>
          </w:p>
          <w:p w14:paraId="31621557" w14:textId="77777777" w:rsidR="00B863C8" w:rsidRDefault="00B863C8" w:rsidP="00B863C8">
            <w:pPr>
              <w:pStyle w:val="afe"/>
              <w:numPr>
                <w:ilvl w:val="3"/>
                <w:numId w:val="14"/>
              </w:numPr>
              <w:overflowPunct/>
              <w:autoSpaceDE/>
              <w:autoSpaceDN/>
              <w:adjustRightInd/>
              <w:spacing w:after="0"/>
              <w:ind w:firstLineChars="0"/>
              <w:contextualSpacing/>
              <w:jc w:val="both"/>
              <w:textAlignment w:val="auto"/>
            </w:pPr>
            <w:r>
              <w:t xml:space="preserve">Due to the possibility that the spatial relation of PUCCH of the to-be-activated PUCCH SCell might be outdated, L1-RSRP report may not be able to properly </w:t>
            </w:r>
            <w:proofErr w:type="gramStart"/>
            <w:r>
              <w:t>reported</w:t>
            </w:r>
            <w:proofErr w:type="gramEnd"/>
            <w:r>
              <w:t xml:space="preserve"> to the PUCCH SCell.</w:t>
            </w:r>
          </w:p>
          <w:p w14:paraId="1AD986B2" w14:textId="77777777" w:rsidR="00B863C8" w:rsidRDefault="00B863C8" w:rsidP="00B863C8">
            <w:pPr>
              <w:pStyle w:val="afe"/>
              <w:numPr>
                <w:ilvl w:val="2"/>
                <w:numId w:val="14"/>
              </w:numPr>
              <w:overflowPunct/>
              <w:autoSpaceDE/>
              <w:autoSpaceDN/>
              <w:adjustRightInd/>
              <w:spacing w:after="0"/>
              <w:ind w:firstLineChars="0"/>
              <w:contextualSpacing/>
              <w:jc w:val="both"/>
              <w:textAlignment w:val="auto"/>
            </w:pPr>
            <w:r>
              <w:t>unknown FR1 PUCCH SCell activation without a valid TA</w:t>
            </w:r>
          </w:p>
          <w:p w14:paraId="26111735" w14:textId="77777777" w:rsidR="00B863C8" w:rsidRDefault="00B863C8" w:rsidP="00B863C8">
            <w:pPr>
              <w:pStyle w:val="afe"/>
              <w:numPr>
                <w:ilvl w:val="3"/>
                <w:numId w:val="14"/>
              </w:numPr>
              <w:overflowPunct/>
              <w:autoSpaceDE/>
              <w:autoSpaceDN/>
              <w:adjustRightInd/>
              <w:spacing w:after="0"/>
              <w:ind w:firstLineChars="0"/>
              <w:contextualSpacing/>
              <w:jc w:val="both"/>
              <w:textAlignment w:val="auto"/>
            </w:pPr>
            <w:r>
              <w:t>Due to lack of a proper DL TCI association, PDCCH triggering CFRA for the to-be-activated PUCCH SCell may not be received by the UE</w:t>
            </w:r>
          </w:p>
          <w:p w14:paraId="78B41D19" w14:textId="77777777" w:rsidR="00B863C8" w:rsidRDefault="00B863C8" w:rsidP="00B863C8">
            <w:pPr>
              <w:pStyle w:val="afe"/>
              <w:numPr>
                <w:ilvl w:val="2"/>
                <w:numId w:val="14"/>
              </w:numPr>
              <w:overflowPunct/>
              <w:autoSpaceDE/>
              <w:autoSpaceDN/>
              <w:adjustRightInd/>
              <w:spacing w:after="0"/>
              <w:ind w:firstLineChars="0"/>
              <w:contextualSpacing/>
              <w:jc w:val="both"/>
              <w:textAlignment w:val="auto"/>
            </w:pPr>
            <w:r>
              <w:t>unknown FR2 PUCCH SCell activation without a valid TA</w:t>
            </w:r>
          </w:p>
          <w:p w14:paraId="30CD47E9" w14:textId="77777777" w:rsidR="00B863C8" w:rsidRDefault="00B863C8" w:rsidP="00B863C8">
            <w:pPr>
              <w:pStyle w:val="afe"/>
              <w:numPr>
                <w:ilvl w:val="3"/>
                <w:numId w:val="14"/>
              </w:numPr>
              <w:overflowPunct/>
              <w:autoSpaceDE/>
              <w:autoSpaceDN/>
              <w:adjustRightInd/>
              <w:spacing w:after="0"/>
              <w:ind w:firstLineChars="0"/>
              <w:contextualSpacing/>
              <w:jc w:val="both"/>
              <w:textAlignment w:val="auto"/>
            </w:pPr>
            <w:r>
              <w:t>Due to lack of a proper DL TCI association, PDCCH triggering CFRA for the to-be-activated PUCCH SCell may not be received by the UE</w:t>
            </w:r>
          </w:p>
          <w:p w14:paraId="4E4C8AD6"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RAN4 sees benefits in supporting PUCCH SCell activation for the above cases in terms of network operation flexibility and UE power consumption.</w:t>
            </w:r>
          </w:p>
          <w:p w14:paraId="697721BC"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RAN4 would like to kindly ask RAN1 and RAN2 if PUCCH SCell activation for the above cases can be supported by RAN1 and/or RAN2 spec update. If so, please inform RAN4 what would be the activation sequences for each case.</w:t>
            </w:r>
          </w:p>
          <w:p w14:paraId="1A561C04" w14:textId="77777777" w:rsidR="00B863C8" w:rsidRDefault="00B863C8" w:rsidP="00B863C8">
            <w:pPr>
              <w:jc w:val="both"/>
            </w:pPr>
          </w:p>
          <w:p w14:paraId="747D7C73" w14:textId="77777777" w:rsidR="00B863C8" w:rsidRDefault="00B863C8" w:rsidP="00B863C8">
            <w:pPr>
              <w:pStyle w:val="afe"/>
              <w:numPr>
                <w:ilvl w:val="0"/>
                <w:numId w:val="44"/>
              </w:numPr>
              <w:overflowPunct/>
              <w:autoSpaceDE/>
              <w:autoSpaceDN/>
              <w:adjustRightInd/>
              <w:spacing w:after="120"/>
              <w:ind w:firstLineChars="0"/>
              <w:contextualSpacing/>
              <w:jc w:val="both"/>
              <w:textAlignment w:val="auto"/>
              <w:rPr>
                <w:u w:val="single"/>
              </w:rPr>
            </w:pPr>
            <w:r>
              <w:rPr>
                <w:u w:val="single"/>
              </w:rPr>
              <w:t>UE capability for FR2 PUCCH SCell activation requirements</w:t>
            </w:r>
          </w:p>
          <w:p w14:paraId="0D1C2E0F" w14:textId="77777777" w:rsidR="00B863C8" w:rsidRDefault="00B863C8" w:rsidP="00B863C8">
            <w:pPr>
              <w:jc w:val="both"/>
              <w:rPr>
                <w:lang w:val="en-US"/>
              </w:rPr>
            </w:pPr>
            <w:r>
              <w:rPr>
                <w:b/>
                <w:bCs/>
              </w:rPr>
              <w:t>Proposal 3</w:t>
            </w:r>
            <w:r>
              <w:t>: FR2 PUCCH SCell activation requirements are applied only to UEs supporting either of following capabilities:</w:t>
            </w:r>
          </w:p>
          <w:p w14:paraId="0D1FA6AE"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beamCorrespondenceWithoutUL-BeamSweeping</w:t>
            </w:r>
          </w:p>
          <w:p w14:paraId="124A21A7" w14:textId="77777777" w:rsidR="00B863C8" w:rsidRDefault="00B863C8" w:rsidP="00B863C8">
            <w:pPr>
              <w:pStyle w:val="afe"/>
              <w:numPr>
                <w:ilvl w:val="1"/>
                <w:numId w:val="14"/>
              </w:numPr>
              <w:overflowPunct/>
              <w:autoSpaceDE/>
              <w:autoSpaceDN/>
              <w:adjustRightInd/>
              <w:spacing w:after="0"/>
              <w:ind w:firstLineChars="0"/>
              <w:contextualSpacing/>
              <w:jc w:val="both"/>
              <w:textAlignment w:val="auto"/>
            </w:pPr>
            <w:r>
              <w:t>beamCorrespondenceSSB-based-r16</w:t>
            </w:r>
          </w:p>
          <w:p w14:paraId="40F9BF3C" w14:textId="77777777" w:rsidR="00B863C8" w:rsidRDefault="00B863C8" w:rsidP="00B863C8">
            <w:pPr>
              <w:jc w:val="both"/>
            </w:pPr>
          </w:p>
          <w:p w14:paraId="482A4A25" w14:textId="77777777" w:rsidR="00B863C8" w:rsidRDefault="00B863C8" w:rsidP="00B863C8">
            <w:pPr>
              <w:pStyle w:val="afe"/>
              <w:numPr>
                <w:ilvl w:val="0"/>
                <w:numId w:val="44"/>
              </w:numPr>
              <w:overflowPunct/>
              <w:autoSpaceDE/>
              <w:autoSpaceDN/>
              <w:adjustRightInd/>
              <w:spacing w:after="120"/>
              <w:ind w:firstLineChars="0"/>
              <w:contextualSpacing/>
              <w:jc w:val="both"/>
              <w:textAlignment w:val="auto"/>
              <w:rPr>
                <w:u w:val="single"/>
              </w:rPr>
            </w:pPr>
            <w:r>
              <w:rPr>
                <w:u w:val="single"/>
              </w:rPr>
              <w:t>Applicable scenarios</w:t>
            </w:r>
          </w:p>
          <w:p w14:paraId="196B561E" w14:textId="77777777" w:rsidR="00B863C8" w:rsidRDefault="00B863C8" w:rsidP="00B863C8">
            <w:pPr>
              <w:jc w:val="both"/>
              <w:rPr>
                <w:lang w:val="en-US"/>
              </w:rPr>
            </w:pPr>
            <w:r>
              <w:rPr>
                <w:b/>
                <w:bCs/>
              </w:rPr>
              <w:t>Proposal 4</w:t>
            </w:r>
            <w:r>
              <w:t>: RAN4 to discuss and clarify whether the following cases are valid and/or to be considered for PUCCH Scell (de)activation requirements.</w:t>
            </w:r>
          </w:p>
          <w:p w14:paraId="13EB08F7" w14:textId="77777777" w:rsidR="00B863C8" w:rsidRPr="00B863C8" w:rsidRDefault="00B863C8" w:rsidP="00B863C8">
            <w:pPr>
              <w:pStyle w:val="afe"/>
              <w:numPr>
                <w:ilvl w:val="1"/>
                <w:numId w:val="14"/>
              </w:numPr>
              <w:overflowPunct/>
              <w:autoSpaceDE/>
              <w:autoSpaceDN/>
              <w:adjustRightInd/>
              <w:spacing w:after="0"/>
              <w:ind w:firstLineChars="0"/>
              <w:contextualSpacing/>
              <w:jc w:val="both"/>
              <w:textAlignment w:val="auto"/>
            </w:pPr>
            <w:r>
              <w:t>Single-TAG vs. Multi-TAG for Dual PUCCH</w:t>
            </w:r>
          </w:p>
          <w:p w14:paraId="44EB81D0" w14:textId="3AC3B696" w:rsidR="002D406A" w:rsidRPr="00B863C8" w:rsidRDefault="00B863C8" w:rsidP="00B863C8">
            <w:pPr>
              <w:pStyle w:val="afe"/>
              <w:numPr>
                <w:ilvl w:val="1"/>
                <w:numId w:val="14"/>
              </w:numPr>
              <w:overflowPunct/>
              <w:autoSpaceDE/>
              <w:autoSpaceDN/>
              <w:adjustRightInd/>
              <w:spacing w:after="0"/>
              <w:ind w:firstLineChars="0"/>
              <w:contextualSpacing/>
              <w:jc w:val="both"/>
              <w:textAlignment w:val="auto"/>
            </w:pPr>
            <w:r w:rsidRPr="00B863C8">
              <w:rPr>
                <w:rFonts w:eastAsia="Yu Mincho"/>
              </w:rPr>
              <w:t>Intra- vs. Inter-band between PUCCH cells</w:t>
            </w:r>
          </w:p>
        </w:tc>
      </w:tr>
      <w:tr w:rsidR="002D406A" w14:paraId="4EC34BCF" w14:textId="77777777" w:rsidTr="00805BE8">
        <w:trPr>
          <w:trHeight w:val="468"/>
        </w:trPr>
        <w:tc>
          <w:tcPr>
            <w:tcW w:w="1648" w:type="dxa"/>
          </w:tcPr>
          <w:p w14:paraId="47DBAE06" w14:textId="0A429429" w:rsidR="002D406A" w:rsidRPr="00DA3127" w:rsidRDefault="00B5162D" w:rsidP="00805BE8">
            <w:pPr>
              <w:spacing w:before="120" w:after="120"/>
            </w:pPr>
            <w:r w:rsidRPr="00B5162D">
              <w:lastRenderedPageBreak/>
              <w:t>R4-2112876</w:t>
            </w:r>
          </w:p>
        </w:tc>
        <w:tc>
          <w:tcPr>
            <w:tcW w:w="1437" w:type="dxa"/>
          </w:tcPr>
          <w:p w14:paraId="51B00933" w14:textId="59C867CD" w:rsidR="002D406A" w:rsidRPr="00DA3127" w:rsidRDefault="00B5162D" w:rsidP="00805BE8">
            <w:pPr>
              <w:spacing w:before="120" w:after="120"/>
              <w:rPr>
                <w:lang w:eastAsia="zh-CN"/>
              </w:rPr>
            </w:pPr>
            <w:r w:rsidRPr="00B5162D">
              <w:rPr>
                <w:lang w:eastAsia="zh-CN"/>
              </w:rPr>
              <w:t>Nokia, Nokia Shanghai Bell</w:t>
            </w:r>
          </w:p>
        </w:tc>
        <w:tc>
          <w:tcPr>
            <w:tcW w:w="6772" w:type="dxa"/>
          </w:tcPr>
          <w:p w14:paraId="4E137B6D" w14:textId="77777777" w:rsidR="00F2141A" w:rsidRDefault="00F2141A" w:rsidP="00F2141A">
            <w:pPr>
              <w:jc w:val="both"/>
              <w:rPr>
                <w:b/>
                <w:bCs/>
                <w:lang w:eastAsia="zh-CN"/>
              </w:rPr>
            </w:pPr>
            <w:r w:rsidRPr="000127D2">
              <w:rPr>
                <w:b/>
                <w:bCs/>
                <w:lang w:eastAsia="zh-CN"/>
              </w:rPr>
              <w:t>Proposal</w:t>
            </w:r>
            <w:r>
              <w:rPr>
                <w:b/>
                <w:bCs/>
                <w:lang w:eastAsia="zh-CN"/>
              </w:rPr>
              <w:t xml:space="preserve"> 1</w:t>
            </w:r>
            <w:r w:rsidRPr="000127D2">
              <w:rPr>
                <w:b/>
                <w:bCs/>
                <w:lang w:eastAsia="zh-CN"/>
              </w:rPr>
              <w:t xml:space="preserve">: </w:t>
            </w:r>
            <w:r>
              <w:rPr>
                <w:b/>
                <w:bCs/>
                <w:lang w:eastAsia="zh-CN"/>
              </w:rPr>
              <w:t>For the cases where beam information needs to be indicated</w:t>
            </w:r>
            <w:r w:rsidRPr="000127D2">
              <w:rPr>
                <w:b/>
                <w:bCs/>
                <w:lang w:eastAsia="zh-CN"/>
              </w:rPr>
              <w:t xml:space="preserve">, </w:t>
            </w:r>
            <w:r>
              <w:rPr>
                <w:b/>
                <w:bCs/>
                <w:lang w:eastAsia="zh-CN"/>
              </w:rPr>
              <w:t xml:space="preserve">RAN4 send LS to RAN1/2 asking for </w:t>
            </w:r>
            <w:r w:rsidRPr="000127D2">
              <w:rPr>
                <w:b/>
                <w:bCs/>
                <w:lang w:eastAsia="zh-CN"/>
              </w:rPr>
              <w:t xml:space="preserve">the feasibility and potential solutions </w:t>
            </w:r>
            <w:r>
              <w:rPr>
                <w:b/>
                <w:bCs/>
                <w:lang w:eastAsia="zh-CN"/>
              </w:rPr>
              <w:t>for</w:t>
            </w:r>
            <w:r w:rsidRPr="000127D2">
              <w:rPr>
                <w:b/>
                <w:bCs/>
                <w:lang w:eastAsia="zh-CN"/>
              </w:rPr>
              <w:t xml:space="preserve"> transmitting </w:t>
            </w:r>
            <w:r>
              <w:rPr>
                <w:b/>
                <w:bCs/>
                <w:lang w:eastAsia="zh-CN"/>
              </w:rPr>
              <w:t>the beam information</w:t>
            </w:r>
            <w:r w:rsidRPr="000127D2">
              <w:rPr>
                <w:b/>
                <w:bCs/>
                <w:lang w:eastAsia="zh-CN"/>
              </w:rPr>
              <w:t xml:space="preserve"> of PUCCH SCell on the PCell</w:t>
            </w:r>
            <w:r>
              <w:rPr>
                <w:b/>
                <w:bCs/>
                <w:lang w:eastAsia="zh-CN"/>
              </w:rPr>
              <w:t>/PSCell</w:t>
            </w:r>
            <w:r w:rsidRPr="000127D2">
              <w:rPr>
                <w:b/>
                <w:bCs/>
                <w:lang w:eastAsia="zh-CN"/>
              </w:rPr>
              <w:t xml:space="preserve">. </w:t>
            </w:r>
          </w:p>
          <w:p w14:paraId="5C72E4E1" w14:textId="77777777" w:rsidR="00F2141A" w:rsidRPr="00AF15EB" w:rsidRDefault="00F2141A" w:rsidP="00F2141A">
            <w:pPr>
              <w:jc w:val="both"/>
              <w:rPr>
                <w:b/>
                <w:bCs/>
                <w:lang w:eastAsia="zh-CN"/>
              </w:rPr>
            </w:pPr>
            <w:r w:rsidRPr="00AF15EB">
              <w:rPr>
                <w:b/>
                <w:bCs/>
                <w:lang w:eastAsia="zh-CN"/>
              </w:rPr>
              <w:t xml:space="preserve">Proposal 2: For invalid case, the PUCCH SCell activation delay is defined assuming </w:t>
            </w:r>
            <w:r w:rsidRPr="00AF15EB">
              <w:rPr>
                <w:b/>
                <w:bCs/>
              </w:rPr>
              <w:t>the spatial relation activation command and TCI activation command are received in the same MAC CE.</w:t>
            </w:r>
          </w:p>
          <w:p w14:paraId="3EC3753D" w14:textId="77777777" w:rsidR="00F2141A" w:rsidRDefault="00F2141A" w:rsidP="00F2141A">
            <w:pPr>
              <w:spacing w:after="120"/>
              <w:jc w:val="both"/>
              <w:rPr>
                <w:b/>
                <w:bCs/>
                <w:lang w:eastAsia="zh-CN"/>
              </w:rPr>
            </w:pPr>
            <w:r w:rsidRPr="00082288">
              <w:rPr>
                <w:b/>
                <w:bCs/>
                <w:lang w:eastAsia="zh-CN"/>
              </w:rPr>
              <w:t>Observation #</w:t>
            </w:r>
            <w:r>
              <w:rPr>
                <w:b/>
                <w:bCs/>
                <w:lang w:eastAsia="zh-CN"/>
              </w:rPr>
              <w:t>1</w:t>
            </w:r>
            <w:r w:rsidRPr="00082288">
              <w:rPr>
                <w:b/>
                <w:bCs/>
                <w:lang w:eastAsia="zh-CN"/>
              </w:rPr>
              <w:t>: In LTE PUCCH SCell activation, the UE is required to be able to transmit valid CSI report on the PUCCH SCell within the activation delay requirement</w:t>
            </w:r>
            <w:r>
              <w:rPr>
                <w:b/>
                <w:bCs/>
                <w:lang w:eastAsia="zh-CN"/>
              </w:rPr>
              <w:t>, which indicates the end of the PUCCH SCell activation.</w:t>
            </w:r>
          </w:p>
          <w:p w14:paraId="6B757568" w14:textId="77777777" w:rsidR="00F2141A" w:rsidRDefault="00F2141A" w:rsidP="00F2141A">
            <w:pPr>
              <w:spacing w:after="120"/>
              <w:jc w:val="both"/>
              <w:rPr>
                <w:lang w:eastAsia="zh-CN"/>
              </w:rPr>
            </w:pPr>
            <w:r w:rsidRPr="003902F3">
              <w:rPr>
                <w:b/>
                <w:bCs/>
                <w:lang w:eastAsia="zh-CN"/>
              </w:rPr>
              <w:t>Proposal</w:t>
            </w:r>
            <w:r>
              <w:rPr>
                <w:b/>
                <w:bCs/>
                <w:lang w:eastAsia="zh-CN"/>
              </w:rPr>
              <w:t xml:space="preserve"> 3</w:t>
            </w:r>
            <w:r w:rsidRPr="003902F3">
              <w:rPr>
                <w:b/>
                <w:bCs/>
                <w:lang w:eastAsia="zh-CN"/>
              </w:rPr>
              <w:t>: If the UE has a valid TA for transmitting on the PUCCH SCell in NR, the activation delay requirement is the same as the activation delay for activating a non-PUCCH SCell i.e. T</w:t>
            </w:r>
            <w:r w:rsidRPr="003902F3">
              <w:rPr>
                <w:b/>
                <w:bCs/>
                <w:vertAlign w:val="subscript"/>
                <w:lang w:eastAsia="zh-CN"/>
              </w:rPr>
              <w:t>activation_time</w:t>
            </w:r>
            <w:r w:rsidRPr="003902F3">
              <w:rPr>
                <w:b/>
                <w:bCs/>
                <w:lang w:eastAsia="zh-CN"/>
              </w:rPr>
              <w:t xml:space="preserve"> as defined in TS 38.133 section 8.3.2. </w:t>
            </w:r>
          </w:p>
          <w:p w14:paraId="1426053B" w14:textId="77777777" w:rsidR="00F2141A" w:rsidRPr="008712C9" w:rsidRDefault="00F2141A" w:rsidP="00F2141A">
            <w:pPr>
              <w:spacing w:after="120"/>
              <w:jc w:val="both"/>
              <w:rPr>
                <w:b/>
                <w:bCs/>
                <w:lang w:eastAsia="zh-CN"/>
              </w:rPr>
            </w:pPr>
            <w:r w:rsidRPr="008712C9">
              <w:rPr>
                <w:b/>
                <w:bCs/>
                <w:lang w:eastAsia="zh-CN"/>
              </w:rPr>
              <w:lastRenderedPageBreak/>
              <w:t>Proposal</w:t>
            </w:r>
            <w:r>
              <w:rPr>
                <w:b/>
                <w:bCs/>
                <w:lang w:eastAsia="zh-CN"/>
              </w:rPr>
              <w:t xml:space="preserve"> 4</w:t>
            </w:r>
            <w:r w:rsidRPr="008712C9">
              <w:rPr>
                <w:b/>
                <w:bCs/>
                <w:lang w:eastAsia="zh-CN"/>
              </w:rPr>
              <w:t xml:space="preserve">: If the UE does not have a valid TA for transmitting on the PUCCH SCell in NR, the activation delay shall be </w:t>
            </w:r>
            <w:r>
              <w:rPr>
                <w:b/>
                <w:bCs/>
                <w:lang w:eastAsia="zh-CN"/>
              </w:rPr>
              <w:t>discussed</w:t>
            </w:r>
            <w:r w:rsidRPr="008712C9">
              <w:rPr>
                <w:b/>
                <w:bCs/>
                <w:lang w:eastAsia="zh-CN"/>
              </w:rPr>
              <w:t xml:space="preserve"> for downlink and uplink actions separately.  </w:t>
            </w:r>
          </w:p>
          <w:p w14:paraId="11A351DF" w14:textId="77777777" w:rsidR="00F2141A" w:rsidRDefault="00F2141A" w:rsidP="00F2141A">
            <w:pPr>
              <w:spacing w:after="120"/>
              <w:jc w:val="both"/>
              <w:rPr>
                <w:lang w:eastAsia="zh-CN"/>
              </w:rPr>
            </w:pPr>
            <w:r w:rsidRPr="00F161C4">
              <w:rPr>
                <w:b/>
                <w:bCs/>
                <w:lang w:eastAsia="zh-CN"/>
              </w:rPr>
              <w:t>Proposal</w:t>
            </w:r>
            <w:r>
              <w:rPr>
                <w:b/>
                <w:bCs/>
                <w:lang w:eastAsia="zh-CN"/>
              </w:rPr>
              <w:t xml:space="preserve"> 5</w:t>
            </w:r>
            <w:r w:rsidRPr="00F161C4">
              <w:rPr>
                <w:b/>
                <w:bCs/>
                <w:lang w:eastAsia="zh-CN"/>
              </w:rPr>
              <w:t xml:space="preserve">: If the UE does not have a valid TA for transmitting on an SCell, the UE shall be capable to perform downlink actions related to the SCell activation command for the SCell being activated on the PUCCH SCell no later than in slot </w:t>
            </w:r>
            <m:oMath>
              <m:r>
                <m:rPr>
                  <m:sty m:val="b"/>
                </m:rPr>
                <w:rPr>
                  <w:rFonts w:ascii="Cambria Math" w:hAnsi="Cambria Math"/>
                  <w:lang w:eastAsia="zh-CN"/>
                </w:rPr>
                <m:t>n</m:t>
              </m:r>
              <m:r>
                <m:rPr>
                  <m:sty m:val="b"/>
                </m:rPr>
                <w:rPr>
                  <w:rFonts w:ascii="Cambria Math" w:hAnsi="Cambria Math"/>
                </w:rPr>
                <m:t>+</m:t>
              </m:r>
              <m:f>
                <m:fPr>
                  <m:ctrlPr>
                    <w:ins w:id="11" w:author="JC[R4-100e]" w:date="2021-08-16T14:13:00Z">
                      <w:rPr>
                        <w:rFonts w:ascii="Cambria Math" w:hAnsi="Cambria Math"/>
                        <w:b/>
                        <w:bCs/>
                        <w:sz w:val="24"/>
                        <w:szCs w:val="24"/>
                      </w:rPr>
                    </w:ins>
                  </m:ctrlPr>
                </m:fPr>
                <m:num>
                  <m:sSub>
                    <m:sSubPr>
                      <m:ctrlPr>
                        <w:ins w:id="12" w:author="JC[R4-100e]" w:date="2021-08-16T14:13: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ins w:id="13" w:author="JC[R4-100e]" w:date="2021-08-16T14:13: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activation_time</m:t>
                      </m:r>
                    </m:sub>
                  </m:sSub>
                </m:num>
                <m:den>
                  <m:r>
                    <m:rPr>
                      <m:sty m:val="bi"/>
                    </m:rPr>
                    <w:rPr>
                      <w:rFonts w:ascii="Cambria Math" w:hAnsi="Cambria Math"/>
                    </w:rPr>
                    <m:t>NR slot length</m:t>
                  </m:r>
                </m:den>
              </m:f>
            </m:oMath>
            <w:r w:rsidRPr="00F161C4">
              <w:rPr>
                <w:b/>
                <w:bCs/>
                <w:sz w:val="24"/>
                <w:szCs w:val="24"/>
              </w:rPr>
              <w:t>.</w:t>
            </w:r>
          </w:p>
          <w:p w14:paraId="41889CA5" w14:textId="77777777" w:rsidR="00F2141A" w:rsidRDefault="00F2141A" w:rsidP="00F2141A">
            <w:pPr>
              <w:spacing w:after="120"/>
              <w:jc w:val="both"/>
              <w:rPr>
                <w:b/>
                <w:bCs/>
                <w:lang w:eastAsia="zh-CN"/>
              </w:rPr>
            </w:pPr>
            <w:r w:rsidRPr="00E55A15">
              <w:rPr>
                <w:b/>
                <w:bCs/>
                <w:lang w:eastAsia="zh-CN"/>
              </w:rPr>
              <w:t>Proposal</w:t>
            </w:r>
            <w:r>
              <w:rPr>
                <w:b/>
                <w:bCs/>
                <w:lang w:eastAsia="zh-CN"/>
              </w:rPr>
              <w:t xml:space="preserve"> 6</w:t>
            </w:r>
            <w:r w:rsidRPr="00E55A15">
              <w:rPr>
                <w:b/>
                <w:bCs/>
                <w:lang w:eastAsia="zh-CN"/>
              </w:rPr>
              <w:t xml:space="preserve">: The activation delay requirement for PUCCH SCell shall be defined assuming </w:t>
            </w:r>
            <w:r>
              <w:rPr>
                <w:b/>
                <w:bCs/>
                <w:lang w:eastAsia="zh-CN"/>
              </w:rPr>
              <w:t xml:space="preserve">no dedicated time period </w:t>
            </w:r>
            <w:r w:rsidRPr="00740DD1">
              <w:rPr>
                <w:b/>
                <w:bCs/>
                <w:lang w:eastAsia="zh-CN"/>
              </w:rPr>
              <w:t xml:space="preserve">for </w:t>
            </w:r>
            <w:r w:rsidRPr="00382B81">
              <w:rPr>
                <w:b/>
                <w:bCs/>
                <w:lang w:eastAsia="zh-CN"/>
              </w:rPr>
              <w:t>CSI measurements and reporting.</w:t>
            </w:r>
          </w:p>
          <w:p w14:paraId="30EE4E78" w14:textId="77777777" w:rsidR="00F2141A" w:rsidRDefault="00F2141A" w:rsidP="00F2141A">
            <w:pPr>
              <w:spacing w:after="120"/>
              <w:jc w:val="both"/>
              <w:rPr>
                <w:b/>
                <w:bCs/>
              </w:rPr>
            </w:pPr>
            <w:r w:rsidRPr="00284C97">
              <w:rPr>
                <w:b/>
                <w:bCs/>
              </w:rPr>
              <w:t>Proposal</w:t>
            </w:r>
            <w:r>
              <w:rPr>
                <w:b/>
                <w:bCs/>
              </w:rPr>
              <w:t xml:space="preserve"> 7</w:t>
            </w:r>
            <w:r w:rsidRPr="00284C97">
              <w:rPr>
                <w:b/>
                <w:bCs/>
              </w:rPr>
              <w:t xml:space="preserve">: </w:t>
            </w:r>
            <w:r w:rsidRPr="00284C97">
              <w:rPr>
                <w:b/>
                <w:bCs/>
                <w:lang w:eastAsia="zh-CN"/>
              </w:rPr>
              <w:t xml:space="preserve"> If the UE does not have a valid TA for transmitting on an SCell, the UE shall be capable to perform uplink actions related to the SCell activation command for the SCell being activated on the PUCCH SCell no later than in slot</w:t>
            </w:r>
            <w:r w:rsidRPr="00284C97">
              <w:rPr>
                <w:b/>
                <w:bCs/>
              </w:rPr>
              <w:t xml:space="preserve"> </w:t>
            </w:r>
            <m:oMath>
              <m:r>
                <m:rPr>
                  <m:sty m:val="b"/>
                </m:rPr>
                <w:rPr>
                  <w:rFonts w:ascii="Cambria Math" w:hAnsi="Cambria Math"/>
                </w:rPr>
                <m:t>n+</m:t>
              </m:r>
              <m:f>
                <m:fPr>
                  <m:ctrlPr>
                    <w:ins w:id="14" w:author="JC[R4-100e]" w:date="2021-08-16T14:13:00Z">
                      <w:rPr>
                        <w:rFonts w:ascii="Cambria Math" w:hAnsi="Cambria Math"/>
                        <w:b/>
                        <w:bCs/>
                        <w:sz w:val="24"/>
                        <w:szCs w:val="24"/>
                      </w:rPr>
                    </w:ins>
                  </m:ctrlPr>
                </m:fPr>
                <m:num>
                  <m:sSub>
                    <m:sSubPr>
                      <m:ctrlPr>
                        <w:ins w:id="15" w:author="JC[R4-100e]" w:date="2021-08-16T14:13: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ins w:id="16" w:author="JC[R4-100e]" w:date="2021-08-16T14:13: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activa</m:t>
                      </m:r>
                      <m:r>
                        <m:rPr>
                          <m:sty m:val="bi"/>
                        </m:rPr>
                        <w:rPr>
                          <w:rFonts w:ascii="Cambria Math" w:hAnsi="Cambria Math"/>
                        </w:rPr>
                        <m:t>tion_time</m:t>
                      </m:r>
                    </m:sub>
                  </m:sSub>
                  <m:r>
                    <m:rPr>
                      <m:sty m:val="bi"/>
                    </m:rPr>
                    <w:rPr>
                      <w:rFonts w:ascii="Cambria Math" w:hAnsi="Cambria Math"/>
                    </w:rPr>
                    <m:t>+</m:t>
                  </m:r>
                  <m:sSub>
                    <m:sSubPr>
                      <m:ctrlPr>
                        <w:ins w:id="17" w:author="JC[R4-100e]" w:date="2021-08-16T14:13: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RACH</m:t>
                      </m:r>
                    </m:sub>
                  </m:sSub>
                </m:num>
                <m:den>
                  <m:r>
                    <m:rPr>
                      <m:sty m:val="bi"/>
                    </m:rPr>
                    <w:rPr>
                      <w:rFonts w:ascii="Cambria Math" w:hAnsi="Cambria Math"/>
                    </w:rPr>
                    <m:t>NR slot length</m:t>
                  </m:r>
                </m:den>
              </m:f>
            </m:oMath>
            <w:r w:rsidRPr="00284C97">
              <w:rPr>
                <w:b/>
                <w:bCs/>
                <w:sz w:val="24"/>
                <w:szCs w:val="24"/>
              </w:rPr>
              <w:t xml:space="preserve">, where </w:t>
            </w:r>
            <w:r w:rsidRPr="00284C97">
              <w:rPr>
                <w:b/>
                <w:bCs/>
              </w:rPr>
              <w:t>T</w:t>
            </w:r>
            <w:r w:rsidRPr="00284C97">
              <w:rPr>
                <w:b/>
                <w:bCs/>
                <w:vertAlign w:val="subscript"/>
              </w:rPr>
              <w:t>RACH</w:t>
            </w:r>
            <w:r w:rsidRPr="00284C97">
              <w:rPr>
                <w:b/>
                <w:bCs/>
              </w:rPr>
              <w:t xml:space="preserve"> is the delay to perform RACH procedure and apply the TA.</w:t>
            </w:r>
          </w:p>
          <w:p w14:paraId="695DCE61" w14:textId="414513FB" w:rsidR="002D406A" w:rsidRPr="00E455EB" w:rsidRDefault="00F2141A" w:rsidP="00F2141A">
            <w:pPr>
              <w:overflowPunct/>
              <w:autoSpaceDE/>
              <w:autoSpaceDN/>
              <w:adjustRightInd/>
              <w:spacing w:after="0"/>
              <w:contextualSpacing/>
              <w:textAlignment w:val="auto"/>
              <w:rPr>
                <w:rFonts w:asciiTheme="minorHAnsi" w:eastAsiaTheme="minorEastAsia" w:hAnsiTheme="minorHAnsi" w:cstheme="minorHAnsi"/>
                <w:b/>
                <w:szCs w:val="22"/>
                <w:lang w:eastAsia="zh-CN"/>
              </w:rPr>
            </w:pPr>
            <w:r w:rsidRPr="00740DD1">
              <w:rPr>
                <w:b/>
                <w:bCs/>
                <w:lang w:eastAsia="zh-CN"/>
              </w:rPr>
              <w:t xml:space="preserve">Proposal </w:t>
            </w:r>
            <w:r>
              <w:rPr>
                <w:b/>
                <w:bCs/>
                <w:lang w:eastAsia="zh-CN"/>
              </w:rPr>
              <w:t>8</w:t>
            </w:r>
            <w:r w:rsidRPr="00740DD1">
              <w:rPr>
                <w:b/>
                <w:bCs/>
                <w:lang w:eastAsia="zh-CN"/>
              </w:rPr>
              <w:t xml:space="preserve">: </w:t>
            </w:r>
            <w:r>
              <w:rPr>
                <w:b/>
                <w:bCs/>
              </w:rPr>
              <w:t>If the UE does not have a valid TA,</w:t>
            </w:r>
            <w:r w:rsidRPr="00382B81">
              <w:rPr>
                <w:b/>
                <w:bCs/>
              </w:rPr>
              <w:t xml:space="preserve"> RACH completion </w:t>
            </w:r>
            <w:r>
              <w:rPr>
                <w:b/>
                <w:bCs/>
              </w:rPr>
              <w:t>is</w:t>
            </w:r>
            <w:r w:rsidRPr="00382B81">
              <w:rPr>
                <w:b/>
                <w:bCs/>
              </w:rPr>
              <w:t xml:space="preserve"> considered as the ending point of PUCCH SCell activation.</w:t>
            </w:r>
          </w:p>
        </w:tc>
      </w:tr>
      <w:tr w:rsidR="00590CAF" w14:paraId="27E2F8E5" w14:textId="77777777" w:rsidTr="00805BE8">
        <w:trPr>
          <w:trHeight w:val="468"/>
        </w:trPr>
        <w:tc>
          <w:tcPr>
            <w:tcW w:w="1648" w:type="dxa"/>
          </w:tcPr>
          <w:p w14:paraId="7457101F" w14:textId="2767A4BB" w:rsidR="00590CAF" w:rsidRPr="00DA3127" w:rsidRDefault="00853B10" w:rsidP="00805BE8">
            <w:pPr>
              <w:spacing w:before="120" w:after="120"/>
            </w:pPr>
            <w:r w:rsidRPr="00853B10">
              <w:lastRenderedPageBreak/>
              <w:t>R4-2113201</w:t>
            </w:r>
          </w:p>
        </w:tc>
        <w:tc>
          <w:tcPr>
            <w:tcW w:w="1437" w:type="dxa"/>
          </w:tcPr>
          <w:p w14:paraId="4B126E1F" w14:textId="1892FC64" w:rsidR="00590CAF" w:rsidRPr="00DA3127" w:rsidRDefault="00853B10" w:rsidP="00805BE8">
            <w:pPr>
              <w:spacing w:before="120" w:after="120"/>
              <w:rPr>
                <w:lang w:eastAsia="zh-CN"/>
              </w:rPr>
            </w:pPr>
            <w:r w:rsidRPr="00853B10">
              <w:rPr>
                <w:lang w:eastAsia="zh-CN"/>
              </w:rPr>
              <w:t>ZTE Corporation</w:t>
            </w:r>
          </w:p>
        </w:tc>
        <w:tc>
          <w:tcPr>
            <w:tcW w:w="6772" w:type="dxa"/>
          </w:tcPr>
          <w:p w14:paraId="38A5724C" w14:textId="77777777" w:rsidR="00853B10" w:rsidRDefault="00853B10" w:rsidP="00853B10">
            <w:pPr>
              <w:rPr>
                <w:b/>
                <w:bCs/>
                <w:sz w:val="22"/>
                <w:lang w:eastAsia="zh-CN"/>
              </w:rPr>
            </w:pPr>
            <w:r>
              <w:rPr>
                <w:b/>
                <w:bCs/>
                <w:sz w:val="22"/>
                <w:szCs w:val="22"/>
                <w:lang w:val="en-US" w:eastAsia="zh-CN"/>
              </w:rPr>
              <w:t>Pro</w:t>
            </w:r>
            <w:r>
              <w:rPr>
                <w:rFonts w:hint="eastAsia"/>
                <w:b/>
                <w:bCs/>
                <w:sz w:val="22"/>
                <w:szCs w:val="22"/>
                <w:lang w:val="en-US" w:eastAsia="zh-CN"/>
              </w:rPr>
              <w:t xml:space="preserve">posal 1: Suggest </w:t>
            </w:r>
            <w:proofErr w:type="gramStart"/>
            <w:r>
              <w:rPr>
                <w:rFonts w:hint="eastAsia"/>
                <w:b/>
                <w:bCs/>
                <w:sz w:val="22"/>
                <w:szCs w:val="22"/>
                <w:lang w:val="en-US" w:eastAsia="zh-CN"/>
              </w:rPr>
              <w:t>to take</w:t>
            </w:r>
            <w:proofErr w:type="gramEnd"/>
            <w:r>
              <w:rPr>
                <w:rFonts w:hint="eastAsia"/>
                <w:b/>
                <w:bCs/>
                <w:sz w:val="22"/>
                <w:szCs w:val="22"/>
                <w:lang w:val="en-US" w:eastAsia="zh-CN"/>
              </w:rPr>
              <w:t xml:space="preserve"> option 1. The ending point of PUCCH SCell activation procedure for invalid TA case is the point when UE transmit valid CSI report on the target PUCCH SCell.</w:t>
            </w:r>
          </w:p>
          <w:p w14:paraId="3E1EA5E0" w14:textId="77777777" w:rsidR="00853B10" w:rsidRDefault="00853B10" w:rsidP="00853B10">
            <w:pPr>
              <w:jc w:val="both"/>
              <w:rPr>
                <w:b/>
                <w:sz w:val="22"/>
                <w:lang w:eastAsia="ja-JP"/>
              </w:rPr>
            </w:pPr>
            <w:r>
              <w:rPr>
                <w:b/>
                <w:sz w:val="22"/>
                <w:szCs w:val="22"/>
                <w:lang w:val="en-US" w:eastAsia="ja-JP"/>
              </w:rPr>
              <w:t xml:space="preserve">Proposal </w:t>
            </w:r>
            <w:r>
              <w:rPr>
                <w:rFonts w:eastAsia="宋体" w:hint="eastAsia"/>
                <w:b/>
                <w:sz w:val="22"/>
                <w:szCs w:val="22"/>
                <w:lang w:val="en-US" w:eastAsia="zh-CN"/>
              </w:rPr>
              <w:t>2</w:t>
            </w:r>
            <w:r>
              <w:rPr>
                <w:b/>
                <w:sz w:val="22"/>
                <w:szCs w:val="22"/>
                <w:lang w:val="en-US" w:eastAsia="ja-JP"/>
              </w:rPr>
              <w:t xml:space="preserve">: </w:t>
            </w:r>
            <w:r>
              <w:rPr>
                <w:rFonts w:eastAsia="宋体" w:hint="eastAsia"/>
                <w:b/>
                <w:sz w:val="22"/>
                <w:szCs w:val="22"/>
                <w:lang w:val="en-US" w:eastAsia="zh-CN"/>
              </w:rPr>
              <w:t>Take option 1, t</w:t>
            </w:r>
            <w:r>
              <w:rPr>
                <w:b/>
                <w:sz w:val="22"/>
                <w:szCs w:val="22"/>
                <w:lang w:val="en-US" w:eastAsia="ja-JP"/>
              </w:rPr>
              <w:t xml:space="preserve">he UL spatial relation of PUCCH on target being-activated SCell should be considered for PUCCH SCell activation </w:t>
            </w:r>
            <w:r>
              <w:rPr>
                <w:rFonts w:eastAsia="宋体" w:hint="eastAsia"/>
                <w:b/>
                <w:sz w:val="22"/>
                <w:szCs w:val="22"/>
                <w:lang w:val="en-US" w:eastAsia="zh-CN"/>
              </w:rPr>
              <w:t>for</w:t>
            </w:r>
            <w:r>
              <w:rPr>
                <w:b/>
                <w:sz w:val="22"/>
                <w:szCs w:val="22"/>
                <w:lang w:val="en-US" w:eastAsia="ja-JP"/>
              </w:rPr>
              <w:t xml:space="preserve"> invalid TA case.</w:t>
            </w:r>
          </w:p>
          <w:p w14:paraId="1D1774A7" w14:textId="38CE5B2A" w:rsidR="00590CAF" w:rsidRPr="0078610E" w:rsidRDefault="00853B10" w:rsidP="00853B10">
            <w:pPr>
              <w:tabs>
                <w:tab w:val="num" w:pos="2880"/>
              </w:tabs>
              <w:spacing w:afterLines="50" w:after="120"/>
              <w:jc w:val="both"/>
              <w:rPr>
                <w:rFonts w:eastAsia="DengXian"/>
                <w:b/>
                <w:i/>
                <w:lang w:eastAsia="zh-CN"/>
              </w:rPr>
            </w:pPr>
            <w:r>
              <w:rPr>
                <w:b/>
                <w:sz w:val="22"/>
                <w:szCs w:val="22"/>
                <w:lang w:val="en-US" w:eastAsia="ja-JP"/>
              </w:rPr>
              <w:t xml:space="preserve">Proposal </w:t>
            </w:r>
            <w:r>
              <w:rPr>
                <w:rFonts w:eastAsia="宋体" w:hint="eastAsia"/>
                <w:b/>
                <w:sz w:val="22"/>
                <w:szCs w:val="22"/>
                <w:lang w:val="en-US" w:eastAsia="zh-CN"/>
              </w:rPr>
              <w:t>3</w:t>
            </w:r>
            <w:r>
              <w:rPr>
                <w:b/>
                <w:sz w:val="22"/>
                <w:szCs w:val="22"/>
                <w:lang w:val="en-US" w:eastAsia="ja-JP"/>
              </w:rPr>
              <w:t xml:space="preserve">: </w:t>
            </w:r>
            <w:r>
              <w:rPr>
                <w:rFonts w:eastAsia="宋体" w:hint="eastAsia"/>
                <w:b/>
                <w:sz w:val="22"/>
                <w:szCs w:val="22"/>
                <w:lang w:val="en-US" w:eastAsia="zh-CN"/>
              </w:rPr>
              <w:t xml:space="preserve">Support option 3, </w:t>
            </w:r>
            <w:r>
              <w:rPr>
                <w:rFonts w:eastAsia="宋体"/>
                <w:b/>
                <w:sz w:val="22"/>
                <w:lang w:val="en-US" w:eastAsia="zh-CN"/>
              </w:rPr>
              <w:t>PUCCH SCell activation requirements</w:t>
            </w:r>
            <w:r>
              <w:rPr>
                <w:rFonts w:eastAsia="宋体" w:hint="eastAsia"/>
                <w:b/>
                <w:sz w:val="22"/>
                <w:lang w:val="en-US" w:eastAsia="zh-CN"/>
              </w:rPr>
              <w:t xml:space="preserve"> in FR2 is to be defined if one of </w:t>
            </w:r>
            <w:r>
              <w:rPr>
                <w:rFonts w:hint="eastAsia"/>
                <w:b/>
                <w:i/>
                <w:iCs/>
                <w:sz w:val="22"/>
                <w:szCs w:val="22"/>
                <w:lang w:val="en-US" w:eastAsia="zh-CN"/>
              </w:rPr>
              <w:t xml:space="preserve">beamCorrespondenceWithoutUL-BeamSweeping and beamCorrespondenceSSB-based-r16 </w:t>
            </w:r>
            <w:r>
              <w:rPr>
                <w:rFonts w:hint="eastAsia"/>
                <w:b/>
                <w:sz w:val="22"/>
                <w:szCs w:val="22"/>
                <w:lang w:val="en-US" w:eastAsia="zh-CN"/>
              </w:rPr>
              <w:t>is supported.</w:t>
            </w:r>
          </w:p>
        </w:tc>
      </w:tr>
      <w:tr w:rsidR="00590CAF" w14:paraId="6C4A05B2" w14:textId="77777777" w:rsidTr="00805BE8">
        <w:trPr>
          <w:trHeight w:val="468"/>
        </w:trPr>
        <w:tc>
          <w:tcPr>
            <w:tcW w:w="1648" w:type="dxa"/>
          </w:tcPr>
          <w:p w14:paraId="1B47262B" w14:textId="612B3C7B" w:rsidR="00590CAF" w:rsidRPr="00DA3127" w:rsidRDefault="00A1662A" w:rsidP="00805BE8">
            <w:pPr>
              <w:spacing w:before="120" w:after="120"/>
            </w:pPr>
            <w:r w:rsidRPr="00A1662A">
              <w:t>R4-2113277</w:t>
            </w:r>
          </w:p>
        </w:tc>
        <w:tc>
          <w:tcPr>
            <w:tcW w:w="1437" w:type="dxa"/>
          </w:tcPr>
          <w:p w14:paraId="138FFFFD" w14:textId="219DB8E2" w:rsidR="00590CAF" w:rsidRPr="00DA3127" w:rsidRDefault="00A1662A" w:rsidP="00805BE8">
            <w:pPr>
              <w:spacing w:before="120" w:after="120"/>
            </w:pPr>
            <w:r w:rsidRPr="00A1662A">
              <w:t>OPPO</w:t>
            </w:r>
          </w:p>
        </w:tc>
        <w:tc>
          <w:tcPr>
            <w:tcW w:w="6772" w:type="dxa"/>
          </w:tcPr>
          <w:p w14:paraId="2B490496" w14:textId="77777777" w:rsidR="000C6B9B" w:rsidRPr="00BD13C1" w:rsidRDefault="000C6B9B" w:rsidP="000C6B9B">
            <w:pPr>
              <w:spacing w:afterLines="50" w:after="120"/>
              <w:jc w:val="both"/>
              <w:rPr>
                <w:rFonts w:eastAsia="宋体"/>
                <w:b/>
                <w:i/>
                <w:kern w:val="24"/>
                <w:lang w:eastAsia="zh-CN"/>
              </w:rPr>
            </w:pPr>
            <w:r w:rsidRPr="00BD13C1">
              <w:rPr>
                <w:b/>
                <w:i/>
                <w:kern w:val="24"/>
                <w:lang w:eastAsia="zh-CN"/>
              </w:rPr>
              <w:fldChar w:fldCharType="begin"/>
            </w:r>
            <w:r w:rsidRPr="00BD13C1">
              <w:rPr>
                <w:b/>
                <w:i/>
                <w:lang w:eastAsia="ja-JP"/>
              </w:rPr>
              <w:instrText xml:space="preserve"> </w:instrText>
            </w:r>
            <w:r w:rsidRPr="00BD13C1">
              <w:rPr>
                <w:rFonts w:hint="eastAsia"/>
                <w:b/>
                <w:i/>
                <w:lang w:eastAsia="ja-JP"/>
              </w:rPr>
              <w:instrText>REF _Ref78540294 \h</w:instrText>
            </w:r>
            <w:r w:rsidRPr="00BD13C1">
              <w:rPr>
                <w:b/>
                <w:i/>
                <w:lang w:eastAsia="ja-JP"/>
              </w:rPr>
              <w:instrText xml:space="preserve"> </w:instrText>
            </w:r>
            <w:r w:rsidRPr="00BD13C1">
              <w:rPr>
                <w:rFonts w:eastAsia="宋体"/>
                <w:b/>
                <w:i/>
                <w:kern w:val="24"/>
                <w:lang w:eastAsia="zh-CN"/>
              </w:rPr>
              <w:instrText xml:space="preserve"> \* MERGEFORMAT </w:instrText>
            </w:r>
            <w:r w:rsidRPr="00BD13C1">
              <w:rPr>
                <w:b/>
                <w:i/>
                <w:kern w:val="24"/>
                <w:lang w:eastAsia="zh-CN"/>
              </w:rPr>
            </w:r>
            <w:r w:rsidRPr="00BD13C1">
              <w:rPr>
                <w:b/>
                <w:i/>
                <w:kern w:val="24"/>
                <w:lang w:eastAsia="zh-CN"/>
              </w:rPr>
              <w:fldChar w:fldCharType="separate"/>
            </w:r>
            <w:r w:rsidRPr="00BD13C1">
              <w:rPr>
                <w:b/>
                <w:i/>
              </w:rPr>
              <w:t>Proposal 1</w:t>
            </w:r>
            <w:r w:rsidRPr="00BD13C1">
              <w:rPr>
                <w:rFonts w:hint="eastAsia"/>
                <w:b/>
                <w:i/>
              </w:rPr>
              <w:t>：</w:t>
            </w:r>
            <w:r w:rsidRPr="00BD13C1">
              <w:rPr>
                <w:b/>
                <w:i/>
              </w:rPr>
              <w:t>For both valid TA and invalid TA case, the ending point of PUCCH SCell activation should be the point when UE transmit valid CSI report on target PUCCH SCell.</w:t>
            </w:r>
            <w:r w:rsidRPr="00BD13C1">
              <w:rPr>
                <w:b/>
                <w:i/>
                <w:kern w:val="24"/>
                <w:lang w:eastAsia="zh-CN"/>
              </w:rPr>
              <w:fldChar w:fldCharType="end"/>
            </w:r>
          </w:p>
          <w:p w14:paraId="2B41A57E" w14:textId="77777777" w:rsidR="000C6B9B" w:rsidRDefault="000C6B9B" w:rsidP="000C6B9B">
            <w:pPr>
              <w:spacing w:afterLines="50" w:after="120"/>
              <w:jc w:val="both"/>
              <w:rPr>
                <w:rFonts w:eastAsia="宋体"/>
                <w:b/>
                <w:i/>
                <w:kern w:val="24"/>
                <w:lang w:eastAsia="zh-CN"/>
              </w:rPr>
            </w:pPr>
            <w:r>
              <w:rPr>
                <w:b/>
                <w:i/>
                <w:kern w:val="24"/>
                <w:lang w:eastAsia="zh-CN"/>
              </w:rPr>
              <w:fldChar w:fldCharType="begin"/>
            </w:r>
            <w:r>
              <w:rPr>
                <w:rFonts w:eastAsia="宋体"/>
                <w:b/>
                <w:i/>
                <w:kern w:val="24"/>
                <w:lang w:eastAsia="zh-CN"/>
              </w:rPr>
              <w:instrText xml:space="preserve"> REF _Ref78540296 \h </w:instrText>
            </w:r>
            <w:r>
              <w:rPr>
                <w:b/>
                <w:i/>
                <w:kern w:val="24"/>
                <w:lang w:eastAsia="zh-CN"/>
              </w:rPr>
            </w:r>
            <w:r>
              <w:rPr>
                <w:b/>
                <w:i/>
                <w:kern w:val="24"/>
                <w:lang w:eastAsia="zh-CN"/>
              </w:rPr>
              <w:fldChar w:fldCharType="separate"/>
            </w:r>
            <w:r w:rsidRPr="00B91A37">
              <w:rPr>
                <w:rFonts w:eastAsia="DengXian" w:hint="eastAsia"/>
                <w:b/>
                <w:i/>
                <w:lang w:eastAsia="zh-CN"/>
              </w:rPr>
              <w:t>P</w:t>
            </w:r>
            <w:r w:rsidRPr="00B91A37">
              <w:rPr>
                <w:rFonts w:eastAsia="DengXian"/>
                <w:b/>
                <w:i/>
                <w:lang w:eastAsia="zh-CN"/>
              </w:rPr>
              <w:t xml:space="preserve">roposal </w:t>
            </w:r>
            <w:r>
              <w:rPr>
                <w:rFonts w:eastAsia="DengXian"/>
                <w:b/>
                <w:i/>
                <w:lang w:eastAsia="zh-CN"/>
              </w:rPr>
              <w:t>2</w:t>
            </w:r>
            <w:r w:rsidRPr="00B91A37">
              <w:rPr>
                <w:b/>
                <w:i/>
              </w:rPr>
              <w:t>: Send LS to RAN1/RAN2 asking for the feasible solutions for transmitting beam information during activating a PUCCH SCell.</w:t>
            </w:r>
            <w:r>
              <w:rPr>
                <w:b/>
                <w:i/>
                <w:kern w:val="24"/>
                <w:lang w:eastAsia="zh-CN"/>
              </w:rPr>
              <w:fldChar w:fldCharType="end"/>
            </w:r>
          </w:p>
          <w:p w14:paraId="107692B1" w14:textId="77777777" w:rsidR="000C6B9B" w:rsidRDefault="000C6B9B" w:rsidP="000C6B9B">
            <w:pPr>
              <w:spacing w:afterLines="50" w:after="120"/>
              <w:jc w:val="both"/>
              <w:rPr>
                <w:rFonts w:eastAsia="宋体"/>
                <w:b/>
                <w:i/>
                <w:kern w:val="24"/>
                <w:lang w:eastAsia="zh-CN"/>
              </w:rPr>
            </w:pPr>
            <w:r>
              <w:rPr>
                <w:b/>
                <w:i/>
                <w:kern w:val="24"/>
                <w:lang w:eastAsia="zh-CN"/>
              </w:rPr>
              <w:fldChar w:fldCharType="begin"/>
            </w:r>
            <w:r>
              <w:rPr>
                <w:rFonts w:eastAsia="宋体"/>
                <w:b/>
                <w:i/>
                <w:kern w:val="24"/>
                <w:lang w:eastAsia="zh-CN"/>
              </w:rPr>
              <w:instrText xml:space="preserve"> REF _Ref78540298 \h </w:instrText>
            </w:r>
            <w:r>
              <w:rPr>
                <w:b/>
                <w:i/>
                <w:kern w:val="24"/>
                <w:lang w:eastAsia="zh-CN"/>
              </w:rPr>
            </w:r>
            <w:r>
              <w:rPr>
                <w:b/>
                <w:i/>
                <w:kern w:val="24"/>
                <w:lang w:eastAsia="zh-CN"/>
              </w:rPr>
              <w:fldChar w:fldCharType="separate"/>
            </w:r>
            <w:r w:rsidRPr="00323DF6">
              <w:rPr>
                <w:b/>
                <w:i/>
                <w:lang w:eastAsia="zh-CN"/>
              </w:rPr>
              <w:t>Proposal 3: The UL spatial relation of PUCCH on target being-activated Scell should be considered for PUCCH Scell a</w:t>
            </w:r>
            <w:r>
              <w:rPr>
                <w:b/>
                <w:i/>
                <w:lang w:eastAsia="zh-CN"/>
              </w:rPr>
              <w:fldChar w:fldCharType="begin"/>
            </w:r>
            <w:r>
              <w:rPr>
                <w:b/>
                <w:i/>
                <w:lang w:eastAsia="zh-CN"/>
              </w:rPr>
              <w:instrText xml:space="preserve"> REF _Ref78540326 \h </w:instrText>
            </w:r>
            <w:r>
              <w:rPr>
                <w:b/>
                <w:i/>
                <w:lang w:eastAsia="zh-CN"/>
              </w:rPr>
            </w:r>
            <w:r>
              <w:rPr>
                <w:b/>
                <w:i/>
                <w:lang w:eastAsia="zh-CN"/>
              </w:rPr>
              <w:fldChar w:fldCharType="separate"/>
            </w:r>
            <w:r w:rsidRPr="00891A01">
              <w:t>Introduction</w:t>
            </w:r>
            <w:r>
              <w:rPr>
                <w:b/>
                <w:i/>
                <w:lang w:eastAsia="zh-CN"/>
              </w:rPr>
              <w:fldChar w:fldCharType="end"/>
            </w:r>
            <w:r w:rsidRPr="00323DF6">
              <w:rPr>
                <w:b/>
                <w:i/>
                <w:lang w:eastAsia="zh-CN"/>
              </w:rPr>
              <w:t>ctivation for both invalid case and valid case.</w:t>
            </w:r>
            <w:r>
              <w:rPr>
                <w:b/>
                <w:i/>
                <w:kern w:val="24"/>
                <w:lang w:eastAsia="zh-CN"/>
              </w:rPr>
              <w:fldChar w:fldCharType="end"/>
            </w:r>
          </w:p>
          <w:p w14:paraId="2FE64174" w14:textId="77777777" w:rsidR="000C6B9B" w:rsidRDefault="000C6B9B" w:rsidP="000C6B9B">
            <w:pPr>
              <w:spacing w:afterLines="50" w:after="120"/>
              <w:jc w:val="both"/>
              <w:rPr>
                <w:rFonts w:eastAsia="宋体"/>
                <w:b/>
                <w:i/>
                <w:kern w:val="24"/>
                <w:lang w:eastAsia="zh-CN"/>
              </w:rPr>
            </w:pPr>
            <w:r>
              <w:rPr>
                <w:b/>
                <w:i/>
                <w:kern w:val="24"/>
                <w:lang w:eastAsia="zh-CN"/>
              </w:rPr>
              <w:fldChar w:fldCharType="begin"/>
            </w:r>
            <w:r>
              <w:rPr>
                <w:rFonts w:eastAsia="宋体"/>
                <w:b/>
                <w:i/>
                <w:kern w:val="24"/>
                <w:lang w:eastAsia="zh-CN"/>
              </w:rPr>
              <w:instrText xml:space="preserve"> REF _Ref78540300 \h </w:instrText>
            </w:r>
            <w:r>
              <w:rPr>
                <w:b/>
                <w:i/>
                <w:kern w:val="24"/>
                <w:lang w:eastAsia="zh-CN"/>
              </w:rPr>
            </w:r>
            <w:r>
              <w:rPr>
                <w:b/>
                <w:i/>
                <w:kern w:val="24"/>
                <w:lang w:eastAsia="zh-CN"/>
              </w:rPr>
              <w:fldChar w:fldCharType="separate"/>
            </w:r>
            <w:r w:rsidRPr="00323DF6">
              <w:rPr>
                <w:rFonts w:eastAsia="DengXian" w:hint="eastAsia"/>
                <w:b/>
                <w:i/>
                <w:lang w:eastAsia="zh-CN"/>
              </w:rPr>
              <w:t>P</w:t>
            </w:r>
            <w:r w:rsidRPr="00323DF6">
              <w:rPr>
                <w:rFonts w:eastAsia="DengXian"/>
                <w:b/>
                <w:i/>
                <w:lang w:eastAsia="zh-CN"/>
              </w:rPr>
              <w:t>ropos</w:t>
            </w:r>
            <w:r w:rsidRPr="00323DF6">
              <w:rPr>
                <w:rFonts w:eastAsia="DengXian" w:hint="eastAsia"/>
                <w:b/>
                <w:i/>
                <w:lang w:eastAsia="zh-CN"/>
              </w:rPr>
              <w:t>al</w:t>
            </w:r>
            <w:r w:rsidRPr="00323DF6">
              <w:rPr>
                <w:rFonts w:eastAsia="DengXian"/>
                <w:b/>
                <w:i/>
                <w:lang w:eastAsia="zh-CN"/>
              </w:rPr>
              <w:t xml:space="preserve"> 4: </w:t>
            </w:r>
            <w:r w:rsidRPr="00323DF6">
              <w:rPr>
                <w:b/>
                <w:i/>
                <w:lang w:val="pl-PL"/>
              </w:rPr>
              <w:t>In FR1, reuse the Rel-15 SCell activation delay requirement which is (</w:t>
            </w:r>
            <w:proofErr w:type="gramStart"/>
            <w:r w:rsidRPr="00323DF6">
              <w:rPr>
                <w:b/>
                <w:i/>
                <w:lang w:val="pl-PL"/>
              </w:rPr>
              <w:t>( T</w:t>
            </w:r>
            <w:r w:rsidRPr="00323DF6">
              <w:rPr>
                <w:b/>
                <w:i/>
                <w:vertAlign w:val="subscript"/>
                <w:lang w:val="pl-PL"/>
              </w:rPr>
              <w:t>HARQ</w:t>
            </w:r>
            <w:proofErr w:type="gramEnd"/>
            <w:r w:rsidRPr="00323DF6">
              <w:rPr>
                <w:b/>
                <w:i/>
                <w:lang w:val="pl-PL"/>
              </w:rPr>
              <w:t xml:space="preserve"> + T</w:t>
            </w:r>
            <w:r w:rsidRPr="00323DF6">
              <w:rPr>
                <w:b/>
                <w:i/>
                <w:vertAlign w:val="subscript"/>
                <w:lang w:val="pl-PL"/>
              </w:rPr>
              <w:t>activation_time</w:t>
            </w:r>
            <w:r w:rsidRPr="00323DF6">
              <w:rPr>
                <w:b/>
                <w:i/>
                <w:lang w:val="pl-PL"/>
              </w:rPr>
              <w:t xml:space="preserve"> +T</w:t>
            </w:r>
            <w:r w:rsidRPr="00323DF6">
              <w:rPr>
                <w:b/>
                <w:i/>
                <w:vertAlign w:val="subscript"/>
                <w:lang w:val="pl-PL"/>
              </w:rPr>
              <w:t>CSI_Reporting</w:t>
            </w:r>
            <w:r w:rsidRPr="00323DF6">
              <w:rPr>
                <w:b/>
                <w:i/>
                <w:lang w:val="pl-PL"/>
              </w:rPr>
              <w:t>)/ NR slot length).</w:t>
            </w:r>
            <w:r>
              <w:rPr>
                <w:b/>
                <w:i/>
                <w:kern w:val="24"/>
                <w:lang w:eastAsia="zh-CN"/>
              </w:rPr>
              <w:fldChar w:fldCharType="end"/>
            </w:r>
          </w:p>
          <w:p w14:paraId="2F69DEFA" w14:textId="77777777" w:rsidR="000C6B9B" w:rsidRDefault="000C6B9B" w:rsidP="000C6B9B">
            <w:pPr>
              <w:spacing w:afterLines="50" w:after="120"/>
              <w:jc w:val="both"/>
              <w:rPr>
                <w:rFonts w:eastAsia="宋体"/>
                <w:b/>
                <w:i/>
                <w:kern w:val="24"/>
                <w:lang w:eastAsia="zh-CN"/>
              </w:rPr>
            </w:pPr>
            <w:r>
              <w:rPr>
                <w:b/>
                <w:i/>
                <w:kern w:val="24"/>
                <w:lang w:eastAsia="zh-CN"/>
              </w:rPr>
              <w:fldChar w:fldCharType="begin"/>
            </w:r>
            <w:r>
              <w:rPr>
                <w:rFonts w:eastAsia="宋体"/>
                <w:b/>
                <w:i/>
                <w:kern w:val="24"/>
                <w:lang w:eastAsia="zh-CN"/>
              </w:rPr>
              <w:instrText xml:space="preserve"> REF _Ref78540302 \h </w:instrText>
            </w:r>
            <w:r>
              <w:rPr>
                <w:b/>
                <w:i/>
                <w:kern w:val="24"/>
                <w:lang w:eastAsia="zh-CN"/>
              </w:rPr>
            </w:r>
            <w:r>
              <w:rPr>
                <w:b/>
                <w:i/>
                <w:kern w:val="24"/>
                <w:lang w:eastAsia="zh-CN"/>
              </w:rPr>
              <w:fldChar w:fldCharType="separate"/>
            </w:r>
            <w:r w:rsidRPr="00323DF6">
              <w:rPr>
                <w:b/>
                <w:i/>
                <w:lang w:val="pl-PL"/>
              </w:rPr>
              <w:t>Proposal 5: In FR2, the time uncertainty of the MAC CE for UL spatial relation activation of PUCCH in target being-activated SCell shall be considered in the baseline T</w:t>
            </w:r>
            <w:r w:rsidRPr="00323DF6">
              <w:rPr>
                <w:b/>
                <w:i/>
                <w:vertAlign w:val="subscript"/>
                <w:lang w:val="pl-PL"/>
              </w:rPr>
              <w:t>activation_time</w:t>
            </w:r>
            <w:r w:rsidRPr="00323DF6">
              <w:rPr>
                <w:b/>
                <w:i/>
                <w:lang w:val="pl-PL"/>
              </w:rPr>
              <w:t>.</w:t>
            </w:r>
            <w:r>
              <w:rPr>
                <w:b/>
                <w:i/>
                <w:kern w:val="24"/>
                <w:lang w:eastAsia="zh-CN"/>
              </w:rPr>
              <w:fldChar w:fldCharType="end"/>
            </w:r>
          </w:p>
          <w:p w14:paraId="0B9BDC83" w14:textId="77777777" w:rsidR="000C6B9B" w:rsidRDefault="000C6B9B" w:rsidP="000C6B9B">
            <w:pPr>
              <w:spacing w:afterLines="50" w:after="120"/>
              <w:jc w:val="both"/>
              <w:rPr>
                <w:rFonts w:eastAsia="宋体"/>
                <w:b/>
                <w:i/>
                <w:kern w:val="24"/>
                <w:lang w:eastAsia="zh-CN"/>
              </w:rPr>
            </w:pPr>
            <w:r>
              <w:rPr>
                <w:b/>
                <w:i/>
                <w:kern w:val="24"/>
                <w:lang w:eastAsia="zh-CN"/>
              </w:rPr>
              <w:fldChar w:fldCharType="begin"/>
            </w:r>
            <w:r>
              <w:rPr>
                <w:rFonts w:eastAsia="宋体"/>
                <w:b/>
                <w:i/>
                <w:kern w:val="24"/>
                <w:lang w:eastAsia="zh-CN"/>
              </w:rPr>
              <w:instrText xml:space="preserve"> REF _Ref78540303 \h </w:instrText>
            </w:r>
            <w:r>
              <w:rPr>
                <w:b/>
                <w:i/>
                <w:kern w:val="24"/>
                <w:lang w:eastAsia="zh-CN"/>
              </w:rPr>
            </w:r>
            <w:r>
              <w:rPr>
                <w:b/>
                <w:i/>
                <w:kern w:val="24"/>
                <w:lang w:eastAsia="zh-CN"/>
              </w:rPr>
              <w:fldChar w:fldCharType="separate"/>
            </w:r>
            <w:r w:rsidRPr="00B91A37">
              <w:rPr>
                <w:rFonts w:hint="eastAsia"/>
                <w:b/>
                <w:i/>
                <w:lang w:eastAsia="zh-CN"/>
              </w:rPr>
              <w:t>P</w:t>
            </w:r>
            <w:r w:rsidRPr="00B91A37">
              <w:rPr>
                <w:b/>
                <w:i/>
                <w:lang w:eastAsia="zh-CN"/>
              </w:rPr>
              <w:t>ropos</w:t>
            </w:r>
            <w:r w:rsidRPr="00B91A37">
              <w:rPr>
                <w:rFonts w:hint="eastAsia"/>
                <w:b/>
                <w:i/>
                <w:lang w:eastAsia="zh-CN"/>
              </w:rPr>
              <w:t>al</w:t>
            </w:r>
            <w:r w:rsidRPr="00B91A37">
              <w:rPr>
                <w:b/>
                <w:i/>
                <w:lang w:eastAsia="zh-CN"/>
              </w:rPr>
              <w:t xml:space="preserve"> 6: The additional delay for NR PUCCH SCell activation with invalid TA should</w:t>
            </w:r>
            <w:r>
              <w:rPr>
                <w:b/>
                <w:i/>
                <w:lang w:eastAsia="zh-CN"/>
              </w:rPr>
              <w:t xml:space="preserve"> be considered</w:t>
            </w:r>
            <w:r w:rsidRPr="00B91A37">
              <w:rPr>
                <w:b/>
                <w:i/>
                <w:lang w:eastAsia="zh-CN"/>
              </w:rPr>
              <w:t>:</w:t>
            </w:r>
            <w:r>
              <w:rPr>
                <w:b/>
                <w:i/>
                <w:kern w:val="24"/>
                <w:lang w:eastAsia="zh-CN"/>
              </w:rPr>
              <w:fldChar w:fldCharType="end"/>
            </w:r>
          </w:p>
          <w:p w14:paraId="75675033" w14:textId="77777777" w:rsidR="000C6B9B" w:rsidRPr="00171D44" w:rsidRDefault="000C6B9B" w:rsidP="000C6B9B">
            <w:pPr>
              <w:pStyle w:val="afe"/>
              <w:numPr>
                <w:ilvl w:val="0"/>
                <w:numId w:val="46"/>
              </w:numPr>
              <w:spacing w:afterLines="50" w:after="120"/>
              <w:ind w:firstLineChars="0"/>
              <w:contextualSpacing/>
              <w:jc w:val="both"/>
              <w:rPr>
                <w:rFonts w:eastAsia="宋体"/>
                <w:b/>
                <w:i/>
                <w:kern w:val="24"/>
                <w:lang w:eastAsia="zh-CN"/>
              </w:rPr>
            </w:pPr>
            <w:r w:rsidRPr="00171D44">
              <w:rPr>
                <w:rFonts w:eastAsia="宋体"/>
                <w:b/>
                <w:i/>
                <w:kern w:val="24"/>
                <w:lang w:eastAsia="zh-CN"/>
              </w:rPr>
              <w:fldChar w:fldCharType="begin"/>
            </w:r>
            <w:r w:rsidRPr="00171D44">
              <w:rPr>
                <w:rFonts w:eastAsia="宋体"/>
                <w:b/>
                <w:i/>
                <w:kern w:val="24"/>
                <w:lang w:eastAsia="zh-CN"/>
              </w:rPr>
              <w:instrText xml:space="preserve"> REF _Ref78540304 \h </w:instrText>
            </w:r>
            <w:r w:rsidRPr="00171D44">
              <w:rPr>
                <w:rFonts w:eastAsia="宋体"/>
                <w:b/>
                <w:i/>
                <w:kern w:val="24"/>
                <w:lang w:eastAsia="zh-CN"/>
              </w:rPr>
            </w:r>
            <w:r w:rsidRPr="00171D44">
              <w:rPr>
                <w:rFonts w:eastAsia="宋体"/>
                <w:b/>
                <w:i/>
                <w:kern w:val="24"/>
                <w:lang w:eastAsia="zh-CN"/>
              </w:rPr>
              <w:fldChar w:fldCharType="separate"/>
            </w:r>
            <w:r w:rsidRPr="00171D44">
              <w:rPr>
                <w:rFonts w:eastAsia="DengXian"/>
                <w:b/>
                <w:i/>
                <w:lang w:eastAsia="zh-CN"/>
              </w:rPr>
              <w:t>the delay uncertainty in acquiring the first available PRACH occasion in the PUCCH SCell</w:t>
            </w:r>
            <w:r w:rsidRPr="00171D44">
              <w:rPr>
                <w:rFonts w:eastAsia="宋体"/>
                <w:b/>
                <w:i/>
                <w:kern w:val="24"/>
                <w:lang w:eastAsia="zh-CN"/>
              </w:rPr>
              <w:fldChar w:fldCharType="end"/>
            </w:r>
          </w:p>
          <w:p w14:paraId="177CA0BA" w14:textId="77777777" w:rsidR="000C6B9B" w:rsidRPr="00171D44" w:rsidRDefault="000C6B9B" w:rsidP="000C6B9B">
            <w:pPr>
              <w:pStyle w:val="afe"/>
              <w:numPr>
                <w:ilvl w:val="0"/>
                <w:numId w:val="46"/>
              </w:numPr>
              <w:spacing w:afterLines="50" w:after="120"/>
              <w:ind w:firstLineChars="0"/>
              <w:contextualSpacing/>
              <w:jc w:val="both"/>
              <w:rPr>
                <w:rFonts w:eastAsia="宋体"/>
                <w:b/>
                <w:i/>
                <w:kern w:val="24"/>
                <w:lang w:eastAsia="zh-CN"/>
              </w:rPr>
            </w:pPr>
            <w:r w:rsidRPr="00171D44">
              <w:rPr>
                <w:rFonts w:eastAsia="宋体"/>
                <w:b/>
                <w:i/>
                <w:kern w:val="24"/>
                <w:lang w:eastAsia="zh-CN"/>
              </w:rPr>
              <w:fldChar w:fldCharType="begin"/>
            </w:r>
            <w:r w:rsidRPr="00171D44">
              <w:rPr>
                <w:rFonts w:eastAsia="宋体"/>
                <w:b/>
                <w:i/>
                <w:kern w:val="24"/>
                <w:lang w:eastAsia="zh-CN"/>
              </w:rPr>
              <w:instrText xml:space="preserve"> REF _Ref78540305 \h </w:instrText>
            </w:r>
            <w:r w:rsidRPr="00171D44">
              <w:rPr>
                <w:rFonts w:eastAsia="宋体"/>
                <w:b/>
                <w:i/>
                <w:kern w:val="24"/>
                <w:lang w:eastAsia="zh-CN"/>
              </w:rPr>
            </w:r>
            <w:r w:rsidRPr="00171D44">
              <w:rPr>
                <w:rFonts w:eastAsia="宋体"/>
                <w:b/>
                <w:i/>
                <w:kern w:val="24"/>
                <w:lang w:eastAsia="zh-CN"/>
              </w:rPr>
              <w:fldChar w:fldCharType="separate"/>
            </w:r>
            <w:r w:rsidRPr="00171D44">
              <w:rPr>
                <w:rFonts w:eastAsia="DengXian"/>
                <w:b/>
                <w:i/>
                <w:lang w:eastAsia="zh-CN"/>
              </w:rPr>
              <w:t>the delay for obtaining a valid TA command for the sTAG</w:t>
            </w:r>
            <w:r w:rsidRPr="00171D44">
              <w:rPr>
                <w:rFonts w:eastAsia="宋体"/>
                <w:b/>
                <w:i/>
                <w:kern w:val="24"/>
                <w:lang w:eastAsia="zh-CN"/>
              </w:rPr>
              <w:fldChar w:fldCharType="end"/>
            </w:r>
          </w:p>
          <w:p w14:paraId="232EBE23" w14:textId="77777777" w:rsidR="000C6B9B" w:rsidRDefault="000C6B9B" w:rsidP="000C6B9B">
            <w:pPr>
              <w:pStyle w:val="afe"/>
              <w:numPr>
                <w:ilvl w:val="0"/>
                <w:numId w:val="46"/>
              </w:numPr>
              <w:spacing w:afterLines="50" w:after="120"/>
              <w:ind w:firstLineChars="0"/>
              <w:contextualSpacing/>
              <w:jc w:val="both"/>
              <w:rPr>
                <w:lang w:eastAsia="ja-JP"/>
              </w:rPr>
            </w:pPr>
            <w:r w:rsidRPr="00171D44">
              <w:rPr>
                <w:rFonts w:eastAsia="宋体"/>
                <w:b/>
                <w:i/>
                <w:kern w:val="24"/>
                <w:lang w:eastAsia="zh-CN"/>
              </w:rPr>
              <w:fldChar w:fldCharType="begin"/>
            </w:r>
            <w:r w:rsidRPr="00171D44">
              <w:rPr>
                <w:rFonts w:eastAsia="宋体"/>
                <w:b/>
                <w:i/>
                <w:kern w:val="24"/>
                <w:lang w:eastAsia="zh-CN"/>
              </w:rPr>
              <w:instrText xml:space="preserve"> REF _Ref78540306 \h </w:instrText>
            </w:r>
            <w:r w:rsidRPr="00171D44">
              <w:rPr>
                <w:rFonts w:eastAsia="宋体"/>
                <w:b/>
                <w:i/>
                <w:kern w:val="24"/>
                <w:lang w:eastAsia="zh-CN"/>
              </w:rPr>
            </w:r>
            <w:r w:rsidRPr="00171D44">
              <w:rPr>
                <w:rFonts w:eastAsia="宋体"/>
                <w:b/>
                <w:i/>
                <w:kern w:val="24"/>
                <w:lang w:eastAsia="zh-CN"/>
              </w:rPr>
              <w:fldChar w:fldCharType="separate"/>
            </w:r>
            <w:r w:rsidRPr="00171D44">
              <w:rPr>
                <w:rFonts w:eastAsia="DengXian"/>
                <w:b/>
                <w:i/>
                <w:lang w:eastAsia="zh-CN"/>
              </w:rPr>
              <w:t>the delay for applying the received TA for uplink transmission</w:t>
            </w:r>
            <w:r w:rsidRPr="00171D44">
              <w:rPr>
                <w:rFonts w:eastAsia="宋体"/>
                <w:b/>
                <w:i/>
                <w:kern w:val="24"/>
                <w:lang w:eastAsia="zh-CN"/>
              </w:rPr>
              <w:fldChar w:fldCharType="end"/>
            </w:r>
            <w:r w:rsidRPr="00323DF6">
              <w:rPr>
                <w:rFonts w:hint="eastAsia"/>
                <w:lang w:eastAsia="ja-JP"/>
              </w:rPr>
              <w:t xml:space="preserve"> </w:t>
            </w:r>
          </w:p>
          <w:p w14:paraId="165C4183" w14:textId="534111E4" w:rsidR="00590CAF" w:rsidRDefault="000C6B9B" w:rsidP="000C6B9B">
            <w:pPr>
              <w:jc w:val="both"/>
            </w:pPr>
            <w:r>
              <w:rPr>
                <w:lang w:eastAsia="ja-JP"/>
              </w:rPr>
              <w:fldChar w:fldCharType="begin"/>
            </w:r>
            <w:r>
              <w:rPr>
                <w:lang w:eastAsia="ja-JP"/>
              </w:rPr>
              <w:instrText xml:space="preserve"> </w:instrText>
            </w:r>
            <w:r>
              <w:rPr>
                <w:rFonts w:hint="eastAsia"/>
                <w:lang w:eastAsia="ja-JP"/>
              </w:rPr>
              <w:instrText>REF _Ref78540408 \h</w:instrText>
            </w:r>
            <w:r>
              <w:rPr>
                <w:lang w:eastAsia="ja-JP"/>
              </w:rPr>
              <w:instrText xml:space="preserve"> </w:instrText>
            </w:r>
            <w:r>
              <w:rPr>
                <w:lang w:eastAsia="ja-JP"/>
              </w:rPr>
            </w:r>
            <w:r>
              <w:rPr>
                <w:lang w:eastAsia="ja-JP"/>
              </w:rPr>
              <w:fldChar w:fldCharType="separate"/>
            </w:r>
            <w:r w:rsidRPr="001673DC">
              <w:rPr>
                <w:rFonts w:hint="eastAsia"/>
                <w:b/>
                <w:i/>
                <w:lang w:eastAsia="zh-CN"/>
              </w:rPr>
              <w:t>P</w:t>
            </w:r>
            <w:r w:rsidRPr="001673DC">
              <w:rPr>
                <w:b/>
                <w:i/>
                <w:lang w:eastAsia="zh-CN"/>
              </w:rPr>
              <w:t xml:space="preserve">roposal 7: The interruption requirement shall include the existing requirement for Scell activation in Rel-15, and consider </w:t>
            </w:r>
            <w:r w:rsidRPr="001673DC">
              <w:rPr>
                <w:b/>
                <w:i/>
                <w:lang w:val="en-US" w:eastAsia="zh-CN"/>
              </w:rPr>
              <w:t>additional</w:t>
            </w:r>
            <w:r w:rsidRPr="001673DC">
              <w:rPr>
                <w:b/>
                <w:i/>
                <w:lang w:eastAsia="zh-CN"/>
              </w:rPr>
              <w:t xml:space="preserve"> interruption by PRACH transmission </w:t>
            </w:r>
            <w:r w:rsidRPr="001673DC">
              <w:rPr>
                <w:b/>
                <w:i/>
                <w:lang w:val="en-US" w:eastAsia="zh-CN"/>
              </w:rPr>
              <w:t xml:space="preserve">when </w:t>
            </w:r>
            <w:r w:rsidRPr="001673DC">
              <w:rPr>
                <w:b/>
                <w:i/>
                <w:lang w:eastAsia="zh-CN"/>
              </w:rPr>
              <w:t>target PUCCH SCell RACH has different SCS from spCell data/control channel and UE does not support diffNumerologyAcrossPUCCH-Group.</w:t>
            </w:r>
            <w:r>
              <w:rPr>
                <w:lang w:eastAsia="ja-JP"/>
              </w:rPr>
              <w:fldChar w:fldCharType="end"/>
            </w:r>
          </w:p>
        </w:tc>
      </w:tr>
      <w:tr w:rsidR="00590CAF" w14:paraId="12DE276E" w14:textId="77777777" w:rsidTr="00805BE8">
        <w:trPr>
          <w:trHeight w:val="468"/>
        </w:trPr>
        <w:tc>
          <w:tcPr>
            <w:tcW w:w="1648" w:type="dxa"/>
          </w:tcPr>
          <w:p w14:paraId="57EDCC64" w14:textId="42CE31E9" w:rsidR="00590CAF" w:rsidRPr="00DA3127" w:rsidRDefault="00463E0A" w:rsidP="00805BE8">
            <w:pPr>
              <w:spacing w:before="120" w:after="120"/>
            </w:pPr>
            <w:r w:rsidRPr="00463E0A">
              <w:lastRenderedPageBreak/>
              <w:t>R4-2114141</w:t>
            </w:r>
          </w:p>
        </w:tc>
        <w:tc>
          <w:tcPr>
            <w:tcW w:w="1437" w:type="dxa"/>
          </w:tcPr>
          <w:p w14:paraId="58C7057F" w14:textId="65BF5D91" w:rsidR="00590CAF" w:rsidRPr="00DA3127" w:rsidRDefault="00463E0A" w:rsidP="00805BE8">
            <w:pPr>
              <w:spacing w:before="120" w:after="120"/>
            </w:pPr>
            <w:r w:rsidRPr="00463E0A">
              <w:t>Huawei, HiSilicon</w:t>
            </w:r>
          </w:p>
        </w:tc>
        <w:tc>
          <w:tcPr>
            <w:tcW w:w="6772" w:type="dxa"/>
          </w:tcPr>
          <w:p w14:paraId="35E33AB7" w14:textId="77777777" w:rsidR="0061695F" w:rsidRPr="00C83628" w:rsidRDefault="0061695F" w:rsidP="0061695F">
            <w:pPr>
              <w:rPr>
                <w:rFonts w:eastAsiaTheme="minorEastAsia"/>
                <w:b/>
                <w:lang w:val="en-US" w:eastAsia="zh-CN"/>
              </w:rPr>
            </w:pPr>
            <w:r w:rsidRPr="00C83628">
              <w:rPr>
                <w:rFonts w:eastAsiaTheme="minorEastAsia"/>
                <w:b/>
                <w:lang w:val="en-US" w:eastAsia="zh-CN"/>
              </w:rPr>
              <w:t>Observation 1: The only difference for valid and invalid TA case is the procedure for TA updating, and other procedures should not be tightly bundled with TA status.</w:t>
            </w:r>
          </w:p>
          <w:p w14:paraId="6950401E" w14:textId="77777777" w:rsidR="0061695F" w:rsidRPr="00C83628" w:rsidRDefault="0061695F" w:rsidP="0061695F">
            <w:pPr>
              <w:rPr>
                <w:rFonts w:eastAsiaTheme="minorEastAsia"/>
                <w:b/>
                <w:lang w:val="en-US" w:eastAsia="zh-CN"/>
              </w:rPr>
            </w:pPr>
            <w:r w:rsidRPr="00C83628">
              <w:rPr>
                <w:rFonts w:eastAsiaTheme="minorEastAsia"/>
                <w:b/>
                <w:lang w:val="en-US" w:eastAsia="zh-CN"/>
              </w:rPr>
              <w:t xml:space="preserve">Proposal </w:t>
            </w:r>
            <w:r>
              <w:rPr>
                <w:rFonts w:eastAsiaTheme="minorEastAsia"/>
                <w:b/>
                <w:lang w:val="en-US" w:eastAsia="zh-CN"/>
              </w:rPr>
              <w:t>1</w:t>
            </w:r>
            <w:r w:rsidRPr="00C83628">
              <w:rPr>
                <w:rFonts w:eastAsiaTheme="minorEastAsia"/>
                <w:b/>
                <w:lang w:val="en-US" w:eastAsia="zh-CN"/>
              </w:rPr>
              <w:t>: For invalid TA, the ending point should be the point when UE transmit valid CSI report on the target PUCCH SCell</w:t>
            </w:r>
          </w:p>
          <w:p w14:paraId="46B89D3C" w14:textId="77777777" w:rsidR="0061695F" w:rsidRPr="00643D4B" w:rsidRDefault="0061695F" w:rsidP="0061695F">
            <w:pPr>
              <w:rPr>
                <w:rFonts w:eastAsiaTheme="minorEastAsia"/>
                <w:b/>
                <w:lang w:val="en-US" w:eastAsia="zh-CN"/>
              </w:rPr>
            </w:pPr>
            <w:r w:rsidRPr="00643D4B">
              <w:rPr>
                <w:rFonts w:eastAsiaTheme="minorEastAsia"/>
                <w:b/>
                <w:lang w:val="en-US" w:eastAsia="zh-CN"/>
              </w:rPr>
              <w:t>Observation 2: The known condition is that UE has SENT a valid measurement report.</w:t>
            </w:r>
          </w:p>
          <w:p w14:paraId="3374D493" w14:textId="77777777" w:rsidR="0061695F" w:rsidRPr="00643D4B" w:rsidRDefault="0061695F" w:rsidP="0061695F">
            <w:pPr>
              <w:rPr>
                <w:rFonts w:eastAsiaTheme="minorEastAsia"/>
                <w:b/>
                <w:lang w:val="en-US" w:eastAsia="zh-CN"/>
              </w:rPr>
            </w:pPr>
            <w:r w:rsidRPr="00643D4B">
              <w:rPr>
                <w:rFonts w:eastAsiaTheme="minorEastAsia" w:hint="eastAsia"/>
                <w:b/>
                <w:lang w:val="en-US" w:eastAsia="zh-CN"/>
              </w:rPr>
              <w:t>O</w:t>
            </w:r>
            <w:r w:rsidRPr="00643D4B">
              <w:rPr>
                <w:rFonts w:eastAsiaTheme="minorEastAsia"/>
                <w:b/>
                <w:lang w:val="en-US" w:eastAsia="zh-CN"/>
              </w:rPr>
              <w:t>bservation 3: Only defining requirements for known case of using L3 measurement report via SpCell will lead to unnecessary power consumptions to UE or introduce much longer delay when activating the cell.</w:t>
            </w:r>
          </w:p>
          <w:p w14:paraId="240BD3B6" w14:textId="77777777" w:rsidR="0061695F" w:rsidRPr="00B719AB" w:rsidRDefault="0061695F" w:rsidP="0061695F">
            <w:pPr>
              <w:rPr>
                <w:rFonts w:eastAsiaTheme="minorEastAsia"/>
                <w:b/>
                <w:lang w:val="en-US" w:eastAsia="zh-CN"/>
              </w:rPr>
            </w:pPr>
            <w:r w:rsidRPr="00B719AB">
              <w:rPr>
                <w:rFonts w:eastAsiaTheme="minorEastAsia"/>
                <w:b/>
                <w:lang w:val="en-US" w:eastAsia="zh-CN"/>
              </w:rPr>
              <w:t>Observation 4: Considering the time line of the WI, LS to RAN1 and RAN2 to consult about the beam indication issues is necessary.</w:t>
            </w:r>
          </w:p>
          <w:p w14:paraId="74C5AB74" w14:textId="77777777" w:rsidR="0061695F" w:rsidRPr="00CD226F" w:rsidRDefault="0061695F" w:rsidP="0061695F">
            <w:pPr>
              <w:rPr>
                <w:rFonts w:eastAsiaTheme="minorEastAsia"/>
                <w:b/>
                <w:lang w:val="en-US" w:eastAsia="zh-CN"/>
              </w:rPr>
            </w:pPr>
            <w:r w:rsidRPr="00CD226F">
              <w:rPr>
                <w:rFonts w:eastAsiaTheme="minorEastAsia" w:hint="eastAsia"/>
                <w:b/>
                <w:lang w:val="en-US" w:eastAsia="zh-CN"/>
              </w:rPr>
              <w:t>P</w:t>
            </w:r>
            <w:r w:rsidRPr="00CD226F">
              <w:rPr>
                <w:rFonts w:eastAsiaTheme="minorEastAsia"/>
                <w:b/>
                <w:lang w:val="en-US" w:eastAsia="zh-CN"/>
              </w:rPr>
              <w:t xml:space="preserve">roposal </w:t>
            </w:r>
            <w:r>
              <w:rPr>
                <w:rFonts w:eastAsiaTheme="minorEastAsia"/>
                <w:b/>
                <w:lang w:val="en-US" w:eastAsia="zh-CN"/>
              </w:rPr>
              <w:t>2</w:t>
            </w:r>
            <w:r w:rsidRPr="00CD226F">
              <w:rPr>
                <w:rFonts w:eastAsiaTheme="minorEastAsia"/>
                <w:b/>
                <w:lang w:val="en-US" w:eastAsia="zh-CN"/>
              </w:rPr>
              <w:t>: RAN4 to send LS to RAN1 and RAN2 to consult the feasibility of beam indication of PUCCH SCell activation:</w:t>
            </w:r>
          </w:p>
          <w:p w14:paraId="5E4F8623" w14:textId="77777777" w:rsidR="0061695F" w:rsidRPr="00CD226F" w:rsidRDefault="0061695F" w:rsidP="0061695F">
            <w:pPr>
              <w:pStyle w:val="afe"/>
              <w:numPr>
                <w:ilvl w:val="0"/>
                <w:numId w:val="47"/>
              </w:numPr>
              <w:overflowPunct/>
              <w:autoSpaceDE/>
              <w:autoSpaceDN/>
              <w:adjustRightInd/>
              <w:ind w:firstLineChars="0"/>
              <w:textAlignment w:val="auto"/>
              <w:rPr>
                <w:rFonts w:eastAsiaTheme="minorEastAsia"/>
                <w:b/>
                <w:lang w:val="en-US" w:eastAsia="zh-CN"/>
              </w:rPr>
            </w:pPr>
            <w:r w:rsidRPr="00CD226F">
              <w:rPr>
                <w:rFonts w:eastAsiaTheme="minorEastAsia"/>
                <w:b/>
                <w:lang w:val="en-US" w:eastAsia="zh-CN"/>
              </w:rPr>
              <w:t>Whether UE can report CSI of the PUCCH SCell via the PUCCH of SpCell</w:t>
            </w:r>
          </w:p>
          <w:p w14:paraId="2BD9D671" w14:textId="77777777" w:rsidR="0061695F" w:rsidRPr="00CD226F" w:rsidRDefault="0061695F" w:rsidP="0061695F">
            <w:pPr>
              <w:pStyle w:val="afe"/>
              <w:numPr>
                <w:ilvl w:val="0"/>
                <w:numId w:val="47"/>
              </w:numPr>
              <w:overflowPunct/>
              <w:autoSpaceDE/>
              <w:autoSpaceDN/>
              <w:adjustRightInd/>
              <w:ind w:firstLineChars="0"/>
              <w:textAlignment w:val="auto"/>
              <w:rPr>
                <w:rFonts w:eastAsiaTheme="minorEastAsia"/>
                <w:b/>
                <w:lang w:val="en-US" w:eastAsia="zh-CN"/>
              </w:rPr>
            </w:pPr>
            <w:r w:rsidRPr="00CD226F">
              <w:rPr>
                <w:rFonts w:eastAsiaTheme="minorEastAsia"/>
                <w:b/>
                <w:lang w:val="en-US" w:eastAsia="zh-CN"/>
              </w:rPr>
              <w:t xml:space="preserve">Whether CBRA can be supported on PUCCH SCell </w:t>
            </w:r>
            <w:r w:rsidRPr="00CD226F">
              <w:rPr>
                <w:rFonts w:eastAsiaTheme="minorEastAsia"/>
                <w:b/>
                <w:lang w:eastAsia="zh-CN"/>
              </w:rPr>
              <w:t>for the advantages of facilitating the unknown PUCCH SCell activation with invalid TA</w:t>
            </w:r>
          </w:p>
          <w:p w14:paraId="5F046BD7" w14:textId="77777777" w:rsidR="0061695F" w:rsidRDefault="0061695F" w:rsidP="0061695F">
            <w:pPr>
              <w:rPr>
                <w:rFonts w:eastAsiaTheme="minorEastAsia"/>
                <w:b/>
                <w:lang w:val="en-US" w:eastAsia="zh-CN"/>
              </w:rPr>
            </w:pPr>
            <w:r w:rsidRPr="00CD226F">
              <w:rPr>
                <w:rFonts w:eastAsiaTheme="minorEastAsia"/>
                <w:b/>
                <w:lang w:val="en-US" w:eastAsia="zh-CN"/>
              </w:rPr>
              <w:t xml:space="preserve">With the consideration of compatibility issues, the above two </w:t>
            </w:r>
            <w:r>
              <w:rPr>
                <w:rFonts w:eastAsiaTheme="minorEastAsia"/>
                <w:b/>
                <w:lang w:val="en-US" w:eastAsia="zh-CN"/>
              </w:rPr>
              <w:t>aspects should be limited</w:t>
            </w:r>
            <w:r w:rsidRPr="00CD226F">
              <w:rPr>
                <w:rFonts w:eastAsiaTheme="minorEastAsia"/>
                <w:b/>
                <w:lang w:val="en-US" w:eastAsia="zh-CN"/>
              </w:rPr>
              <w:t xml:space="preserve"> to Rel-17 UE.</w:t>
            </w:r>
          </w:p>
          <w:p w14:paraId="47A9F930" w14:textId="77777777" w:rsidR="0061695F" w:rsidRDefault="0061695F" w:rsidP="0061695F">
            <w:pPr>
              <w:rPr>
                <w:rFonts w:eastAsiaTheme="minorEastAsia"/>
                <w:b/>
                <w:lang w:eastAsia="zh-CN"/>
              </w:rPr>
            </w:pPr>
            <w:r w:rsidRPr="009779FE">
              <w:rPr>
                <w:rFonts w:eastAsiaTheme="minorEastAsia"/>
                <w:b/>
                <w:lang w:val="en-US" w:eastAsia="zh-CN"/>
              </w:rPr>
              <w:t xml:space="preserve">Proposal 3: </w:t>
            </w:r>
            <w:r w:rsidRPr="009779FE">
              <w:rPr>
                <w:rFonts w:eastAsiaTheme="minorEastAsia"/>
                <w:b/>
                <w:lang w:eastAsia="zh-CN"/>
              </w:rPr>
              <w:t>UL spatial relation of PUCCH on target being-activated Scell should be considered for PUCCH Scell activation for invalid case</w:t>
            </w:r>
          </w:p>
          <w:p w14:paraId="5EC9775C" w14:textId="77777777" w:rsidR="0061695F" w:rsidRDefault="0061695F" w:rsidP="0061695F">
            <w:pPr>
              <w:rPr>
                <w:rFonts w:eastAsiaTheme="minorEastAsia"/>
                <w:b/>
                <w:lang w:eastAsia="zh-CN"/>
              </w:rPr>
            </w:pPr>
            <w:r w:rsidRPr="009779FE">
              <w:rPr>
                <w:rFonts w:eastAsiaTheme="minorEastAsia"/>
                <w:b/>
                <w:lang w:eastAsia="zh-CN"/>
              </w:rPr>
              <w:t>Proposal 4: Beam information is need for unknown PUCCH SCell activation for TCI determination for both valid TA and invalid TA and both FR1 and FR2.</w:t>
            </w:r>
          </w:p>
          <w:p w14:paraId="71F4E4DA" w14:textId="77777777" w:rsidR="0061695F" w:rsidRPr="0024482C" w:rsidRDefault="0061695F" w:rsidP="0061695F">
            <w:pPr>
              <w:jc w:val="both"/>
              <w:rPr>
                <w:rFonts w:eastAsiaTheme="minorEastAsia"/>
                <w:b/>
                <w:lang w:val="en-US" w:eastAsia="zh-CN"/>
              </w:rPr>
            </w:pPr>
            <w:r w:rsidRPr="0024482C">
              <w:rPr>
                <w:rFonts w:eastAsiaTheme="minorEastAsia"/>
                <w:b/>
                <w:lang w:val="en-US" w:eastAsia="zh-CN"/>
              </w:rPr>
              <w:t>Proposal 5: FR2 PUCCH Scell (de)activation requirements apply when UE supports beamCorrespondenceWithoutUL-BeamSweeping.</w:t>
            </w:r>
          </w:p>
          <w:p w14:paraId="662ACBED" w14:textId="5AFC76A1" w:rsidR="00590CAF" w:rsidRPr="00E455EB" w:rsidRDefault="0061695F" w:rsidP="0061695F">
            <w:pPr>
              <w:overflowPunct/>
              <w:autoSpaceDE/>
              <w:autoSpaceDN/>
              <w:adjustRightInd/>
              <w:spacing w:after="0"/>
              <w:contextualSpacing/>
              <w:textAlignment w:val="auto"/>
              <w:rPr>
                <w:rFonts w:eastAsiaTheme="minorEastAsia"/>
                <w:color w:val="1F3864" w:themeColor="accent1" w:themeShade="80"/>
                <w:sz w:val="22"/>
                <w:szCs w:val="22"/>
                <w:lang w:val="en-US" w:eastAsia="zh-CN"/>
              </w:rPr>
            </w:pPr>
            <w:r w:rsidRPr="008924F2">
              <w:rPr>
                <w:rFonts w:eastAsiaTheme="minorEastAsia"/>
                <w:b/>
                <w:lang w:val="en-US" w:eastAsia="zh-CN"/>
              </w:rPr>
              <w:t xml:space="preserve">Observation </w:t>
            </w:r>
            <w:r w:rsidRPr="008924F2">
              <w:rPr>
                <w:rFonts w:eastAsiaTheme="minorEastAsia" w:hint="eastAsia"/>
                <w:b/>
                <w:lang w:val="en-US" w:eastAsia="zh-CN"/>
              </w:rPr>
              <w:t>5</w:t>
            </w:r>
            <w:r w:rsidRPr="008924F2">
              <w:rPr>
                <w:rFonts w:eastAsiaTheme="minorEastAsia" w:hint="eastAsia"/>
                <w:b/>
                <w:lang w:val="en-US" w:eastAsia="zh-CN"/>
              </w:rPr>
              <w:t>：</w:t>
            </w:r>
            <w:r w:rsidRPr="008924F2">
              <w:rPr>
                <w:rFonts w:eastAsiaTheme="minorEastAsia" w:hint="eastAsia"/>
                <w:b/>
                <w:lang w:val="en-US" w:eastAsia="zh-CN"/>
              </w:rPr>
              <w:t>There</w:t>
            </w:r>
            <w:r w:rsidRPr="008924F2">
              <w:rPr>
                <w:rFonts w:eastAsiaTheme="minorEastAsia"/>
                <w:b/>
                <w:lang w:val="en-US" w:eastAsia="zh-CN"/>
              </w:rPr>
              <w:t xml:space="preserve"> is no needed to bundle the PUCCH SCell with single/multiple TAGs or intra-/inter band cases.</w:t>
            </w:r>
          </w:p>
        </w:tc>
      </w:tr>
      <w:tr w:rsidR="00DC7F2C" w14:paraId="2685E18B" w14:textId="77777777" w:rsidTr="00805BE8">
        <w:trPr>
          <w:trHeight w:val="468"/>
        </w:trPr>
        <w:tc>
          <w:tcPr>
            <w:tcW w:w="1648" w:type="dxa"/>
          </w:tcPr>
          <w:p w14:paraId="1DF3DD79" w14:textId="3A4C9297" w:rsidR="00DC7F2C" w:rsidRPr="00DA3127" w:rsidRDefault="00E67E7E" w:rsidP="00805BE8">
            <w:pPr>
              <w:spacing w:before="120" w:after="120"/>
            </w:pPr>
            <w:r w:rsidRPr="00E67E7E">
              <w:t>R4-2114176</w:t>
            </w:r>
          </w:p>
        </w:tc>
        <w:tc>
          <w:tcPr>
            <w:tcW w:w="1437" w:type="dxa"/>
          </w:tcPr>
          <w:p w14:paraId="2F841CB6" w14:textId="74D3E9D7" w:rsidR="00DC7F2C" w:rsidRPr="00DA3127" w:rsidRDefault="00583B79" w:rsidP="00805BE8">
            <w:pPr>
              <w:spacing w:before="120" w:after="120"/>
            </w:pPr>
            <w:r w:rsidRPr="00583B79">
              <w:t>Ericsson</w:t>
            </w:r>
          </w:p>
        </w:tc>
        <w:tc>
          <w:tcPr>
            <w:tcW w:w="6772" w:type="dxa"/>
          </w:tcPr>
          <w:p w14:paraId="6E54A4AF" w14:textId="77777777" w:rsidR="00447AD8" w:rsidRPr="000A7E00" w:rsidRDefault="00447AD8" w:rsidP="00447AD8">
            <w:pPr>
              <w:spacing w:after="0"/>
              <w:ind w:left="1134" w:hanging="1134"/>
              <w:rPr>
                <w:rFonts w:eastAsia="Times New Roman"/>
                <w:color w:val="1F3864" w:themeColor="accent1" w:themeShade="80"/>
                <w:sz w:val="22"/>
                <w:szCs w:val="22"/>
                <w:lang w:eastAsia="ko-KR"/>
              </w:rPr>
            </w:pPr>
            <w:r w:rsidRPr="000A7E00">
              <w:rPr>
                <w:rFonts w:eastAsia="Times New Roman"/>
                <w:b/>
                <w:bCs/>
                <w:color w:val="1F3864" w:themeColor="accent1" w:themeShade="80"/>
                <w:sz w:val="22"/>
                <w:szCs w:val="22"/>
                <w:lang w:eastAsia="ko-KR"/>
              </w:rPr>
              <w:t xml:space="preserve">Proposal 1: </w:t>
            </w:r>
            <w:r w:rsidRPr="000A7E00">
              <w:rPr>
                <w:rFonts w:eastAsia="Times New Roman"/>
                <w:b/>
                <w:bCs/>
                <w:color w:val="1F3864" w:themeColor="accent1" w:themeShade="80"/>
                <w:sz w:val="22"/>
                <w:szCs w:val="22"/>
                <w:lang w:eastAsia="ko-KR"/>
              </w:rPr>
              <w:tab/>
            </w:r>
            <w:r w:rsidRPr="000A7E00">
              <w:rPr>
                <w:rFonts w:eastAsia="Times New Roman"/>
                <w:color w:val="1F3864" w:themeColor="accent1" w:themeShade="80"/>
                <w:sz w:val="22"/>
                <w:szCs w:val="22"/>
                <w:lang w:eastAsia="ko-KR"/>
              </w:rPr>
              <w:t xml:space="preserve">For invalid TA case, the ending point of PUCCH SCell activation </w:t>
            </w:r>
            <w:r>
              <w:rPr>
                <w:rFonts w:eastAsia="Times New Roman"/>
                <w:color w:val="1F3864" w:themeColor="accent1" w:themeShade="80"/>
                <w:sz w:val="22"/>
                <w:szCs w:val="22"/>
                <w:lang w:eastAsia="ko-KR"/>
              </w:rPr>
              <w:t>shall</w:t>
            </w:r>
            <w:r w:rsidRPr="000A7E00">
              <w:rPr>
                <w:rFonts w:eastAsia="Times New Roman"/>
                <w:color w:val="1F3864" w:themeColor="accent1" w:themeShade="80"/>
                <w:sz w:val="22"/>
                <w:szCs w:val="22"/>
                <w:lang w:eastAsia="ko-KR"/>
              </w:rPr>
              <w:t xml:space="preserve"> be the point when UE transmit valid CSI report on target PUCCH SCell.</w:t>
            </w:r>
          </w:p>
          <w:p w14:paraId="403EB37A" w14:textId="77777777" w:rsidR="00447AD8" w:rsidRDefault="00447AD8" w:rsidP="00447AD8">
            <w:pPr>
              <w:spacing w:after="0"/>
              <w:ind w:left="1134" w:hanging="1134"/>
              <w:rPr>
                <w:rFonts w:eastAsia="Times New Roman"/>
                <w:color w:val="1F3864" w:themeColor="accent1" w:themeShade="80"/>
                <w:sz w:val="22"/>
                <w:szCs w:val="22"/>
                <w:lang w:eastAsia="ko-KR"/>
              </w:rPr>
            </w:pPr>
          </w:p>
          <w:p w14:paraId="40782A5C" w14:textId="77777777" w:rsidR="00447AD8" w:rsidRPr="0007658D" w:rsidRDefault="00447AD8" w:rsidP="00447AD8">
            <w:pPr>
              <w:spacing w:after="0"/>
              <w:ind w:left="1134" w:hanging="1134"/>
              <w:rPr>
                <w:rFonts w:eastAsia="Times New Roman"/>
                <w:color w:val="1F3864" w:themeColor="accent1" w:themeShade="80"/>
                <w:sz w:val="22"/>
                <w:szCs w:val="22"/>
                <w:lang w:val="en-US" w:eastAsia="ko-KR"/>
              </w:rPr>
            </w:pPr>
            <w:r w:rsidRPr="0007658D">
              <w:rPr>
                <w:rFonts w:eastAsia="Times New Roman"/>
                <w:b/>
                <w:bCs/>
                <w:color w:val="1F3864" w:themeColor="accent1" w:themeShade="80"/>
                <w:sz w:val="22"/>
                <w:szCs w:val="22"/>
                <w:lang w:val="en-US" w:eastAsia="ko-KR"/>
              </w:rPr>
              <w:t xml:space="preserve">Proposal </w:t>
            </w:r>
            <w:r>
              <w:rPr>
                <w:rFonts w:eastAsia="Times New Roman"/>
                <w:b/>
                <w:bCs/>
                <w:color w:val="1F3864" w:themeColor="accent1" w:themeShade="80"/>
                <w:sz w:val="22"/>
                <w:szCs w:val="22"/>
                <w:lang w:val="en-US" w:eastAsia="ko-KR"/>
              </w:rPr>
              <w:t>2</w:t>
            </w:r>
            <w:r w:rsidRPr="0007658D">
              <w:rPr>
                <w:rFonts w:eastAsia="Times New Roman"/>
                <w:b/>
                <w:bCs/>
                <w:color w:val="1F3864" w:themeColor="accent1" w:themeShade="80"/>
                <w:sz w:val="22"/>
                <w:szCs w:val="22"/>
                <w:lang w:val="en-US" w:eastAsia="ko-KR"/>
              </w:rPr>
              <w:t xml:space="preserve">: </w:t>
            </w:r>
            <w:r w:rsidRPr="0007658D">
              <w:rPr>
                <w:rFonts w:eastAsia="Times New Roman"/>
                <w:color w:val="1F3864" w:themeColor="accent1" w:themeShade="80"/>
                <w:sz w:val="22"/>
                <w:szCs w:val="22"/>
                <w:lang w:val="en-US" w:eastAsia="ko-KR"/>
              </w:rPr>
              <w:t xml:space="preserve">RAN4 to </w:t>
            </w:r>
            <w:r>
              <w:rPr>
                <w:rFonts w:eastAsia="Times New Roman"/>
                <w:color w:val="1F3864" w:themeColor="accent1" w:themeShade="80"/>
                <w:sz w:val="22"/>
                <w:szCs w:val="22"/>
                <w:lang w:val="en-US" w:eastAsia="ko-KR"/>
              </w:rPr>
              <w:t>s</w:t>
            </w:r>
            <w:r w:rsidRPr="0007658D">
              <w:rPr>
                <w:rFonts w:eastAsia="Times New Roman"/>
                <w:color w:val="1F3864" w:themeColor="accent1" w:themeShade="80"/>
                <w:sz w:val="22"/>
                <w:szCs w:val="22"/>
                <w:lang w:val="en-US" w:eastAsia="ko-KR"/>
              </w:rPr>
              <w:t xml:space="preserve">end an LS to RAN1 to </w:t>
            </w:r>
            <w:r>
              <w:rPr>
                <w:rFonts w:eastAsia="Times New Roman"/>
                <w:color w:val="1F3864" w:themeColor="accent1" w:themeShade="80"/>
                <w:sz w:val="22"/>
                <w:szCs w:val="22"/>
                <w:lang w:val="en-US" w:eastAsia="ko-KR"/>
              </w:rPr>
              <w:t xml:space="preserve">have RAN1 </w:t>
            </w:r>
            <w:r w:rsidRPr="0007658D">
              <w:rPr>
                <w:rFonts w:eastAsia="Times New Roman"/>
                <w:color w:val="1F3864" w:themeColor="accent1" w:themeShade="80"/>
                <w:sz w:val="22"/>
                <w:szCs w:val="22"/>
                <w:lang w:val="en-US" w:eastAsia="ko-KR"/>
              </w:rPr>
              <w:t>confirm</w:t>
            </w:r>
            <w:r>
              <w:rPr>
                <w:rFonts w:eastAsia="Times New Roman"/>
                <w:color w:val="1F3864" w:themeColor="accent1" w:themeShade="80"/>
                <w:sz w:val="22"/>
                <w:szCs w:val="22"/>
                <w:lang w:val="en-US" w:eastAsia="ko-KR"/>
              </w:rPr>
              <w:t>ing</w:t>
            </w:r>
            <w:r w:rsidRPr="0007658D">
              <w:rPr>
                <w:rFonts w:eastAsia="Times New Roman"/>
                <w:color w:val="1F3864" w:themeColor="accent1" w:themeShade="80"/>
                <w:sz w:val="22"/>
                <w:szCs w:val="22"/>
                <w:lang w:val="en-US" w:eastAsia="ko-KR"/>
              </w:rPr>
              <w:t xml:space="preserve"> the feasibility of beam information indication approach</w:t>
            </w:r>
            <w:r>
              <w:rPr>
                <w:rFonts w:eastAsia="Times New Roman"/>
                <w:color w:val="1F3864" w:themeColor="accent1" w:themeShade="80"/>
                <w:sz w:val="22"/>
                <w:szCs w:val="22"/>
                <w:lang w:val="en-US" w:eastAsia="ko-KR"/>
              </w:rPr>
              <w:t>:</w:t>
            </w:r>
          </w:p>
          <w:p w14:paraId="5CFDD97F" w14:textId="77777777" w:rsidR="00447AD8" w:rsidRDefault="00447AD8" w:rsidP="00447AD8">
            <w:pPr>
              <w:pStyle w:val="afe"/>
              <w:numPr>
                <w:ilvl w:val="0"/>
                <w:numId w:val="48"/>
              </w:numPr>
              <w:overflowPunct/>
              <w:autoSpaceDE/>
              <w:autoSpaceDN/>
              <w:adjustRightInd/>
              <w:ind w:left="1701" w:firstLineChars="0" w:firstLine="440"/>
              <w:contextualSpacing/>
              <w:textAlignment w:val="auto"/>
              <w:rPr>
                <w:rFonts w:eastAsia="Times New Roman"/>
                <w:color w:val="1F3864" w:themeColor="accent1" w:themeShade="80"/>
                <w:sz w:val="22"/>
                <w:szCs w:val="22"/>
                <w:lang w:val="en-US" w:eastAsia="ko-KR"/>
              </w:rPr>
            </w:pPr>
            <w:r>
              <w:rPr>
                <w:rFonts w:eastAsia="Times New Roman"/>
                <w:color w:val="1F3864" w:themeColor="accent1" w:themeShade="80"/>
                <w:sz w:val="22"/>
                <w:szCs w:val="22"/>
                <w:lang w:val="en-US" w:eastAsia="ko-KR"/>
              </w:rPr>
              <w:t xml:space="preserve">Whether </w:t>
            </w:r>
            <w:r w:rsidRPr="0007658D">
              <w:rPr>
                <w:rFonts w:eastAsia="Times New Roman"/>
                <w:color w:val="1F3864" w:themeColor="accent1" w:themeShade="80"/>
                <w:sz w:val="22"/>
                <w:szCs w:val="22"/>
                <w:lang w:val="en-US" w:eastAsia="ko-KR"/>
              </w:rPr>
              <w:t>L1-RSRP reporting for PUCCH SCell to-be-activated can be configured from</w:t>
            </w:r>
            <w:r>
              <w:rPr>
                <w:rFonts w:eastAsia="Times New Roman"/>
                <w:color w:val="1F3864" w:themeColor="accent1" w:themeShade="80"/>
                <w:sz w:val="22"/>
                <w:szCs w:val="22"/>
                <w:lang w:val="en-US" w:eastAsia="ko-KR"/>
              </w:rPr>
              <w:t>,</w:t>
            </w:r>
            <w:r w:rsidRPr="0007658D">
              <w:rPr>
                <w:rFonts w:eastAsia="Times New Roman"/>
                <w:color w:val="1F3864" w:themeColor="accent1" w:themeShade="80"/>
                <w:sz w:val="22"/>
                <w:szCs w:val="22"/>
                <w:lang w:val="en-US" w:eastAsia="ko-KR"/>
              </w:rPr>
              <w:t xml:space="preserve"> and reported in</w:t>
            </w:r>
            <w:r>
              <w:rPr>
                <w:rFonts w:eastAsia="Times New Roman"/>
                <w:color w:val="1F3864" w:themeColor="accent1" w:themeShade="80"/>
                <w:sz w:val="22"/>
                <w:szCs w:val="22"/>
                <w:lang w:val="en-US" w:eastAsia="ko-KR"/>
              </w:rPr>
              <w:t>,</w:t>
            </w:r>
            <w:r w:rsidRPr="0007658D">
              <w:rPr>
                <w:rFonts w:eastAsia="Times New Roman"/>
                <w:color w:val="1F3864" w:themeColor="accent1" w:themeShade="80"/>
                <w:sz w:val="22"/>
                <w:szCs w:val="22"/>
                <w:lang w:val="en-US" w:eastAsia="ko-KR"/>
              </w:rPr>
              <w:t xml:space="preserve"> </w:t>
            </w:r>
            <w:r>
              <w:rPr>
                <w:rFonts w:eastAsia="Times New Roman"/>
                <w:color w:val="1F3864" w:themeColor="accent1" w:themeShade="80"/>
                <w:sz w:val="22"/>
                <w:szCs w:val="22"/>
                <w:lang w:val="en-US" w:eastAsia="ko-KR"/>
              </w:rPr>
              <w:t>s</w:t>
            </w:r>
            <w:r w:rsidRPr="0007658D">
              <w:rPr>
                <w:rFonts w:eastAsia="Times New Roman"/>
                <w:color w:val="1F3864" w:themeColor="accent1" w:themeShade="80"/>
                <w:sz w:val="22"/>
                <w:szCs w:val="22"/>
                <w:lang w:val="en-US" w:eastAsia="ko-KR"/>
              </w:rPr>
              <w:t>pCell</w:t>
            </w:r>
          </w:p>
          <w:p w14:paraId="118DC152" w14:textId="77777777" w:rsidR="00447AD8" w:rsidRDefault="00447AD8" w:rsidP="00447AD8">
            <w:pPr>
              <w:pStyle w:val="afe"/>
              <w:numPr>
                <w:ilvl w:val="0"/>
                <w:numId w:val="48"/>
              </w:numPr>
              <w:overflowPunct/>
              <w:autoSpaceDE/>
              <w:autoSpaceDN/>
              <w:adjustRightInd/>
              <w:ind w:left="1701" w:firstLineChars="0" w:firstLine="440"/>
              <w:contextualSpacing/>
              <w:textAlignment w:val="auto"/>
              <w:rPr>
                <w:rFonts w:eastAsia="Times New Roman"/>
                <w:color w:val="1F3864" w:themeColor="accent1" w:themeShade="80"/>
                <w:sz w:val="22"/>
                <w:szCs w:val="22"/>
                <w:lang w:val="en-US" w:eastAsia="ko-KR"/>
              </w:rPr>
            </w:pPr>
            <w:r w:rsidRPr="0007658D">
              <w:rPr>
                <w:rFonts w:eastAsia="Times New Roman"/>
                <w:color w:val="1F3864" w:themeColor="accent1" w:themeShade="80"/>
                <w:sz w:val="22"/>
                <w:szCs w:val="22"/>
                <w:lang w:val="en-US" w:eastAsia="ko-KR"/>
              </w:rPr>
              <w:t xml:space="preserve">Whether CBRA can be supported on PUCCH SCell for </w:t>
            </w:r>
            <w:r>
              <w:rPr>
                <w:rFonts w:eastAsia="Times New Roman"/>
                <w:color w:val="1F3864" w:themeColor="accent1" w:themeShade="80"/>
                <w:sz w:val="22"/>
                <w:szCs w:val="22"/>
                <w:lang w:val="en-US" w:eastAsia="ko-KR"/>
              </w:rPr>
              <w:t xml:space="preserve">activation of </w:t>
            </w:r>
            <w:r w:rsidRPr="0007658D">
              <w:rPr>
                <w:rFonts w:eastAsia="Times New Roman"/>
                <w:color w:val="1F3864" w:themeColor="accent1" w:themeShade="80"/>
                <w:sz w:val="22"/>
                <w:szCs w:val="22"/>
                <w:lang w:val="en-US" w:eastAsia="ko-KR"/>
              </w:rPr>
              <w:t>unknown PUCCH SCell with invalid TA</w:t>
            </w:r>
          </w:p>
          <w:p w14:paraId="063E14A6" w14:textId="77777777" w:rsidR="00447AD8" w:rsidRPr="0007658D" w:rsidRDefault="00447AD8" w:rsidP="00447AD8">
            <w:pPr>
              <w:pStyle w:val="afe"/>
              <w:numPr>
                <w:ilvl w:val="0"/>
                <w:numId w:val="48"/>
              </w:numPr>
              <w:overflowPunct/>
              <w:autoSpaceDE/>
              <w:autoSpaceDN/>
              <w:adjustRightInd/>
              <w:ind w:left="1701" w:firstLineChars="0" w:firstLine="440"/>
              <w:contextualSpacing/>
              <w:textAlignment w:val="auto"/>
              <w:rPr>
                <w:rFonts w:eastAsia="Times New Roman"/>
                <w:color w:val="1F3864" w:themeColor="accent1" w:themeShade="80"/>
                <w:sz w:val="22"/>
                <w:szCs w:val="22"/>
                <w:lang w:val="en-US" w:eastAsia="ko-KR"/>
              </w:rPr>
            </w:pPr>
            <w:r>
              <w:rPr>
                <w:rFonts w:eastAsia="Times New Roman"/>
                <w:color w:val="1F3864" w:themeColor="accent1" w:themeShade="80"/>
                <w:sz w:val="22"/>
                <w:szCs w:val="22"/>
                <w:lang w:val="en-US" w:eastAsia="ko-KR"/>
              </w:rPr>
              <w:t>Whether activation of unknown PUCCH SCell is a valid scenario or not</w:t>
            </w:r>
          </w:p>
          <w:p w14:paraId="16AADE14" w14:textId="77777777" w:rsidR="00447AD8" w:rsidRPr="009D41B4" w:rsidRDefault="00447AD8" w:rsidP="00447AD8">
            <w:pPr>
              <w:spacing w:after="0"/>
              <w:ind w:left="1134" w:hanging="1134"/>
              <w:rPr>
                <w:color w:val="1F3864" w:themeColor="accent1" w:themeShade="80"/>
                <w:sz w:val="22"/>
                <w:szCs w:val="22"/>
              </w:rPr>
            </w:pPr>
            <w:r w:rsidRPr="009D41B4">
              <w:rPr>
                <w:b/>
                <w:bCs/>
                <w:color w:val="1F3864" w:themeColor="accent1" w:themeShade="80"/>
                <w:sz w:val="22"/>
                <w:szCs w:val="22"/>
              </w:rPr>
              <w:t>Proposal 3:</w:t>
            </w:r>
            <w:r w:rsidRPr="009D41B4">
              <w:rPr>
                <w:color w:val="1F3864" w:themeColor="accent1" w:themeShade="80"/>
                <w:sz w:val="22"/>
                <w:szCs w:val="22"/>
              </w:rPr>
              <w:t xml:space="preserve"> </w:t>
            </w:r>
            <w:r w:rsidRPr="009D41B4">
              <w:rPr>
                <w:color w:val="1F3864" w:themeColor="accent1" w:themeShade="80"/>
                <w:sz w:val="22"/>
                <w:szCs w:val="22"/>
              </w:rPr>
              <w:tab/>
              <w:t>Regardless of TA status:</w:t>
            </w:r>
          </w:p>
          <w:p w14:paraId="34165A77" w14:textId="77777777" w:rsidR="00447AD8" w:rsidRPr="009D41B4" w:rsidRDefault="00447AD8" w:rsidP="00447AD8">
            <w:pPr>
              <w:pStyle w:val="afe"/>
              <w:numPr>
                <w:ilvl w:val="2"/>
                <w:numId w:val="32"/>
              </w:numPr>
              <w:overflowPunct/>
              <w:autoSpaceDE/>
              <w:autoSpaceDN/>
              <w:adjustRightInd/>
              <w:ind w:left="1560" w:firstLineChars="0" w:firstLine="440"/>
              <w:contextualSpacing/>
              <w:textAlignment w:val="auto"/>
              <w:rPr>
                <w:rFonts w:eastAsia="Times New Roman"/>
                <w:color w:val="1F3864" w:themeColor="accent1" w:themeShade="80"/>
                <w:sz w:val="22"/>
                <w:szCs w:val="22"/>
                <w:lang w:val="en-US" w:eastAsia="ko-KR"/>
              </w:rPr>
            </w:pPr>
            <w:r w:rsidRPr="009D41B4">
              <w:rPr>
                <w:rFonts w:eastAsia="Times New Roman"/>
                <w:color w:val="1F3864" w:themeColor="accent1" w:themeShade="80"/>
                <w:sz w:val="22"/>
                <w:szCs w:val="22"/>
                <w:lang w:eastAsia="ko-KR"/>
              </w:rPr>
              <w:t>The UL spatial relation of PUCCH on target being-activated SCell should be considered for PUCCH SCell activation in FR2 only.</w:t>
            </w:r>
          </w:p>
          <w:p w14:paraId="58995FB8" w14:textId="77777777" w:rsidR="00447AD8" w:rsidRPr="009D41B4" w:rsidRDefault="00447AD8" w:rsidP="00447AD8">
            <w:pPr>
              <w:pStyle w:val="afe"/>
              <w:numPr>
                <w:ilvl w:val="2"/>
                <w:numId w:val="32"/>
              </w:numPr>
              <w:overflowPunct/>
              <w:autoSpaceDE/>
              <w:autoSpaceDN/>
              <w:adjustRightInd/>
              <w:spacing w:before="240"/>
              <w:ind w:left="1560" w:firstLineChars="0" w:firstLine="440"/>
              <w:contextualSpacing/>
              <w:textAlignment w:val="auto"/>
              <w:rPr>
                <w:rFonts w:eastAsia="Times New Roman"/>
                <w:color w:val="1F3864" w:themeColor="accent1" w:themeShade="80"/>
                <w:sz w:val="22"/>
                <w:szCs w:val="22"/>
                <w:lang w:val="en-US" w:eastAsia="ko-KR"/>
              </w:rPr>
            </w:pPr>
            <w:r w:rsidRPr="009D41B4">
              <w:rPr>
                <w:rFonts w:eastAsia="Times New Roman"/>
                <w:color w:val="1F3864" w:themeColor="accent1" w:themeShade="80"/>
                <w:sz w:val="22"/>
                <w:szCs w:val="22"/>
                <w:lang w:eastAsia="ko-KR"/>
              </w:rPr>
              <w:t xml:space="preserve">the time uncertainty of the MAC CE for UL </w:t>
            </w:r>
            <w:r w:rsidRPr="009D41B4">
              <w:rPr>
                <w:rFonts w:eastAsia="Times New Roman"/>
                <w:color w:val="1F3864" w:themeColor="accent1" w:themeShade="80"/>
                <w:sz w:val="22"/>
                <w:szCs w:val="22"/>
                <w:lang w:eastAsia="ko-KR"/>
              </w:rPr>
              <w:lastRenderedPageBreak/>
              <w:t>spatial relation activation of PUCCH in target being-activated SCell shall be defined in the baseline FR2 SCell activation delay part (T</w:t>
            </w:r>
            <w:r w:rsidRPr="009D41B4">
              <w:rPr>
                <w:rFonts w:eastAsia="Times New Roman"/>
                <w:color w:val="1F3864" w:themeColor="accent1" w:themeShade="80"/>
                <w:sz w:val="22"/>
                <w:szCs w:val="22"/>
                <w:vertAlign w:val="subscript"/>
                <w:lang w:eastAsia="ko-KR"/>
              </w:rPr>
              <w:t>activate_basic</w:t>
            </w:r>
            <w:r w:rsidRPr="009D41B4">
              <w:rPr>
                <w:rFonts w:eastAsia="Times New Roman"/>
                <w:color w:val="1F3864" w:themeColor="accent1" w:themeShade="80"/>
                <w:sz w:val="22"/>
                <w:szCs w:val="22"/>
                <w:lang w:eastAsia="ko-KR"/>
              </w:rPr>
              <w:t>). Details are FFS</w:t>
            </w:r>
            <w:r>
              <w:rPr>
                <w:rFonts w:eastAsia="Times New Roman"/>
                <w:color w:val="1F3864" w:themeColor="accent1" w:themeShade="80"/>
                <w:sz w:val="22"/>
                <w:szCs w:val="22"/>
                <w:lang w:eastAsia="ko-KR"/>
              </w:rPr>
              <w:t>.</w:t>
            </w:r>
          </w:p>
          <w:p w14:paraId="0EFA038B" w14:textId="77777777" w:rsidR="00447AD8" w:rsidRPr="009D41B4" w:rsidRDefault="00447AD8" w:rsidP="00447AD8">
            <w:pPr>
              <w:spacing w:after="0"/>
              <w:ind w:left="1134" w:hanging="1134"/>
              <w:rPr>
                <w:color w:val="1F3864" w:themeColor="accent1" w:themeShade="80"/>
                <w:sz w:val="22"/>
                <w:szCs w:val="22"/>
                <w:lang w:val="en-US"/>
              </w:rPr>
            </w:pPr>
            <w:r w:rsidRPr="009D41B4">
              <w:rPr>
                <w:b/>
                <w:bCs/>
                <w:color w:val="1F3864" w:themeColor="accent1" w:themeShade="80"/>
                <w:sz w:val="22"/>
                <w:szCs w:val="22"/>
                <w:lang w:val="en-US"/>
              </w:rPr>
              <w:t>Proposal 4:</w:t>
            </w:r>
            <w:r w:rsidRPr="009D41B4">
              <w:rPr>
                <w:color w:val="1F3864" w:themeColor="accent1" w:themeShade="80"/>
                <w:sz w:val="22"/>
                <w:szCs w:val="22"/>
                <w:lang w:val="en-US"/>
              </w:rPr>
              <w:t xml:space="preserve"> </w:t>
            </w:r>
            <w:r w:rsidRPr="009D41B4">
              <w:rPr>
                <w:color w:val="1F3864" w:themeColor="accent1" w:themeShade="80"/>
                <w:sz w:val="22"/>
                <w:szCs w:val="22"/>
                <w:lang w:val="en-US"/>
              </w:rPr>
              <w:tab/>
              <w:t xml:space="preserve">RAN4 to account for L1-RSRP reporting for any case where network does not know which beam is suitable for the UE. </w:t>
            </w:r>
          </w:p>
          <w:p w14:paraId="28669BFA" w14:textId="77777777" w:rsidR="00447AD8" w:rsidRPr="009D41B4" w:rsidRDefault="00447AD8" w:rsidP="00447AD8">
            <w:pPr>
              <w:pStyle w:val="afe"/>
              <w:numPr>
                <w:ilvl w:val="0"/>
                <w:numId w:val="31"/>
              </w:numPr>
              <w:overflowPunct/>
              <w:autoSpaceDE/>
              <w:autoSpaceDN/>
              <w:adjustRightInd/>
              <w:spacing w:after="0"/>
              <w:ind w:left="1701" w:firstLineChars="0" w:firstLine="440"/>
              <w:contextualSpacing/>
              <w:textAlignment w:val="auto"/>
              <w:rPr>
                <w:rFonts w:eastAsia="Times New Roman"/>
                <w:color w:val="1F3864" w:themeColor="accent1" w:themeShade="80"/>
                <w:sz w:val="22"/>
                <w:szCs w:val="22"/>
                <w:lang w:eastAsia="ko-KR"/>
              </w:rPr>
            </w:pPr>
            <w:r w:rsidRPr="009D41B4">
              <w:rPr>
                <w:color w:val="1F3864" w:themeColor="accent1" w:themeShade="80"/>
                <w:sz w:val="22"/>
                <w:szCs w:val="22"/>
                <w:lang w:val="en-US"/>
              </w:rPr>
              <w:t xml:space="preserve">In case of valid TA, this information is used for TCI state configuration and potentially spatial relation information configuration. </w:t>
            </w:r>
          </w:p>
          <w:p w14:paraId="037A8D4E" w14:textId="77777777" w:rsidR="00447AD8" w:rsidRPr="009D41B4" w:rsidRDefault="00447AD8" w:rsidP="00447AD8">
            <w:pPr>
              <w:pStyle w:val="afe"/>
              <w:numPr>
                <w:ilvl w:val="0"/>
                <w:numId w:val="31"/>
              </w:numPr>
              <w:overflowPunct/>
              <w:autoSpaceDE/>
              <w:autoSpaceDN/>
              <w:adjustRightInd/>
              <w:ind w:left="1701" w:firstLineChars="0" w:firstLine="440"/>
              <w:contextualSpacing/>
              <w:textAlignment w:val="auto"/>
              <w:rPr>
                <w:rFonts w:eastAsia="Times New Roman"/>
                <w:color w:val="1F3864" w:themeColor="accent1" w:themeShade="80"/>
                <w:sz w:val="22"/>
                <w:szCs w:val="22"/>
                <w:lang w:eastAsia="ko-KR"/>
              </w:rPr>
            </w:pPr>
            <w:r w:rsidRPr="009D41B4">
              <w:rPr>
                <w:color w:val="1F3864" w:themeColor="accent1" w:themeShade="80"/>
                <w:sz w:val="22"/>
                <w:szCs w:val="22"/>
                <w:lang w:val="en-US"/>
              </w:rPr>
              <w:t xml:space="preserve">In case of invalid TA, this information is used for TCI state configuration, potentially for spatial relation information configuration, and for indicating </w:t>
            </w:r>
            <w:r w:rsidRPr="009D41B4">
              <w:rPr>
                <w:rFonts w:eastAsia="Times New Roman"/>
                <w:color w:val="1F3864" w:themeColor="accent1" w:themeShade="80"/>
                <w:sz w:val="22"/>
                <w:szCs w:val="22"/>
                <w:lang w:eastAsia="ko-KR"/>
              </w:rPr>
              <w:t>SSB index in PDCCH order for RA.</w:t>
            </w:r>
          </w:p>
          <w:p w14:paraId="0F8BA7C1" w14:textId="77777777" w:rsidR="00447AD8" w:rsidRPr="00423E7F" w:rsidRDefault="00447AD8" w:rsidP="00447AD8">
            <w:pPr>
              <w:spacing w:after="0"/>
              <w:ind w:left="1134" w:hanging="1134"/>
              <w:rPr>
                <w:color w:val="1F3864" w:themeColor="accent1" w:themeShade="80"/>
                <w:sz w:val="22"/>
                <w:szCs w:val="22"/>
              </w:rPr>
            </w:pPr>
            <w:r w:rsidRPr="00423E7F">
              <w:rPr>
                <w:b/>
                <w:bCs/>
                <w:color w:val="1F3864" w:themeColor="accent1" w:themeShade="80"/>
                <w:sz w:val="22"/>
                <w:szCs w:val="22"/>
              </w:rPr>
              <w:t xml:space="preserve">Proposal </w:t>
            </w:r>
            <w:r>
              <w:rPr>
                <w:b/>
                <w:bCs/>
                <w:color w:val="1F3864" w:themeColor="accent1" w:themeShade="80"/>
                <w:sz w:val="22"/>
                <w:szCs w:val="22"/>
              </w:rPr>
              <w:t>5</w:t>
            </w:r>
            <w:r w:rsidRPr="00423E7F">
              <w:rPr>
                <w:b/>
                <w:bCs/>
                <w:color w:val="1F3864" w:themeColor="accent1" w:themeShade="80"/>
                <w:sz w:val="22"/>
                <w:szCs w:val="22"/>
              </w:rPr>
              <w:t>:</w:t>
            </w:r>
            <w:r w:rsidRPr="00423E7F">
              <w:rPr>
                <w:color w:val="1F3864" w:themeColor="accent1" w:themeShade="80"/>
                <w:sz w:val="22"/>
                <w:szCs w:val="22"/>
              </w:rPr>
              <w:t xml:space="preserve"> </w:t>
            </w:r>
            <w:r w:rsidRPr="00423E7F">
              <w:rPr>
                <w:color w:val="1F3864" w:themeColor="accent1" w:themeShade="80"/>
                <w:sz w:val="22"/>
                <w:szCs w:val="22"/>
              </w:rPr>
              <w:tab/>
              <w:t>Current set of requirements is developed for UEs supporting either of following capabilites:</w:t>
            </w:r>
          </w:p>
          <w:p w14:paraId="7BAF5659" w14:textId="77777777" w:rsidR="00447AD8" w:rsidRPr="00423E7F" w:rsidRDefault="00447AD8" w:rsidP="00447AD8">
            <w:pPr>
              <w:pStyle w:val="afe"/>
              <w:numPr>
                <w:ilvl w:val="2"/>
                <w:numId w:val="33"/>
              </w:numPr>
              <w:overflowPunct/>
              <w:autoSpaceDE/>
              <w:autoSpaceDN/>
              <w:adjustRightInd/>
              <w:spacing w:after="0"/>
              <w:ind w:firstLineChars="0" w:firstLine="440"/>
              <w:contextualSpacing/>
              <w:textAlignment w:val="auto"/>
              <w:rPr>
                <w:rFonts w:eastAsia="Times New Roman"/>
                <w:color w:val="1F3864" w:themeColor="accent1" w:themeShade="80"/>
                <w:sz w:val="22"/>
                <w:szCs w:val="22"/>
                <w:lang w:val="en-US" w:eastAsia="ko-KR"/>
              </w:rPr>
            </w:pPr>
            <w:r w:rsidRPr="00423E7F">
              <w:rPr>
                <w:rFonts w:eastAsia="Times New Roman"/>
                <w:color w:val="1F3864" w:themeColor="accent1" w:themeShade="80"/>
                <w:sz w:val="22"/>
                <w:szCs w:val="22"/>
                <w:lang w:eastAsia="ko-KR"/>
              </w:rPr>
              <w:t>beamCorrespondenceWithoutUL-BeamSweeping</w:t>
            </w:r>
          </w:p>
          <w:p w14:paraId="1090A03A" w14:textId="77777777" w:rsidR="00447AD8" w:rsidRPr="00423E7F" w:rsidRDefault="00447AD8" w:rsidP="00447AD8">
            <w:pPr>
              <w:pStyle w:val="afe"/>
              <w:numPr>
                <w:ilvl w:val="2"/>
                <w:numId w:val="33"/>
              </w:numPr>
              <w:overflowPunct/>
              <w:autoSpaceDE/>
              <w:autoSpaceDN/>
              <w:adjustRightInd/>
              <w:spacing w:after="0"/>
              <w:ind w:firstLineChars="0" w:firstLine="440"/>
              <w:contextualSpacing/>
              <w:textAlignment w:val="auto"/>
              <w:rPr>
                <w:rFonts w:eastAsia="Times New Roman"/>
                <w:color w:val="1F3864" w:themeColor="accent1" w:themeShade="80"/>
                <w:sz w:val="22"/>
                <w:szCs w:val="22"/>
                <w:lang w:val="en-US" w:eastAsia="ko-KR"/>
              </w:rPr>
            </w:pPr>
            <w:r w:rsidRPr="00423E7F">
              <w:rPr>
                <w:rFonts w:eastAsia="Times New Roman"/>
                <w:color w:val="1F3864" w:themeColor="accent1" w:themeShade="80"/>
                <w:sz w:val="22"/>
                <w:szCs w:val="22"/>
                <w:lang w:eastAsia="ko-KR"/>
              </w:rPr>
              <w:t xml:space="preserve">beamCorrespondenceSSB-based-r16. </w:t>
            </w:r>
          </w:p>
          <w:p w14:paraId="175F8958" w14:textId="77777777" w:rsidR="00447AD8" w:rsidRPr="00337B3B" w:rsidRDefault="00447AD8" w:rsidP="00447AD8">
            <w:pPr>
              <w:spacing w:before="240"/>
              <w:ind w:left="1134" w:hanging="1134"/>
              <w:rPr>
                <w:rFonts w:eastAsia="Times New Roman"/>
                <w:color w:val="1F3864" w:themeColor="accent1" w:themeShade="80"/>
                <w:sz w:val="22"/>
                <w:szCs w:val="22"/>
                <w:lang w:eastAsia="ko-KR"/>
              </w:rPr>
            </w:pPr>
            <w:r w:rsidRPr="00357B4E">
              <w:rPr>
                <w:b/>
                <w:bCs/>
                <w:color w:val="1F3864" w:themeColor="accent1" w:themeShade="80"/>
                <w:sz w:val="22"/>
                <w:szCs w:val="22"/>
                <w:lang w:val="en-CA"/>
              </w:rPr>
              <w:t xml:space="preserve">Proposal </w:t>
            </w:r>
            <w:r>
              <w:rPr>
                <w:b/>
                <w:bCs/>
                <w:color w:val="1F3864" w:themeColor="accent1" w:themeShade="80"/>
                <w:sz w:val="22"/>
                <w:szCs w:val="22"/>
                <w:lang w:val="en-CA"/>
              </w:rPr>
              <w:t>6</w:t>
            </w:r>
            <w:r w:rsidRPr="00357B4E">
              <w:rPr>
                <w:b/>
                <w:bCs/>
                <w:color w:val="1F3864" w:themeColor="accent1" w:themeShade="80"/>
                <w:sz w:val="22"/>
                <w:szCs w:val="22"/>
                <w:lang w:val="en-CA"/>
              </w:rPr>
              <w:t>:</w:t>
            </w:r>
            <w:r w:rsidRPr="00357B4E">
              <w:rPr>
                <w:rFonts w:eastAsia="Times New Roman"/>
                <w:color w:val="1F3864" w:themeColor="accent1" w:themeShade="80"/>
                <w:sz w:val="22"/>
                <w:szCs w:val="22"/>
                <w:lang w:eastAsia="ko-KR"/>
              </w:rPr>
              <w:t xml:space="preserve"> </w:t>
            </w:r>
            <w:r w:rsidRPr="00357B4E">
              <w:rPr>
                <w:rFonts w:eastAsia="Times New Roman"/>
                <w:color w:val="1F3864" w:themeColor="accent1" w:themeShade="80"/>
                <w:sz w:val="22"/>
                <w:szCs w:val="22"/>
                <w:lang w:eastAsia="ko-KR"/>
              </w:rPr>
              <w:tab/>
              <w:t>For known TA: Reuse the Rel-15 SCell activation delay requirement which is (</w:t>
            </w:r>
            <w:proofErr w:type="gramStart"/>
            <w:r w:rsidRPr="00357B4E">
              <w:rPr>
                <w:rFonts w:eastAsia="Times New Roman"/>
                <w:color w:val="1F3864" w:themeColor="accent1" w:themeShade="80"/>
                <w:sz w:val="22"/>
                <w:szCs w:val="22"/>
                <w:lang w:eastAsia="ko-KR"/>
              </w:rPr>
              <w:t>( T</w:t>
            </w:r>
            <w:r w:rsidRPr="00357B4E">
              <w:rPr>
                <w:rFonts w:eastAsia="Times New Roman"/>
                <w:color w:val="1F3864" w:themeColor="accent1" w:themeShade="80"/>
                <w:sz w:val="22"/>
                <w:szCs w:val="22"/>
                <w:vertAlign w:val="subscript"/>
                <w:lang w:eastAsia="ko-KR"/>
              </w:rPr>
              <w:t>HARQ</w:t>
            </w:r>
            <w:proofErr w:type="gramEnd"/>
            <w:r w:rsidRPr="00357B4E">
              <w:rPr>
                <w:rFonts w:eastAsia="Times New Roman"/>
                <w:color w:val="1F3864" w:themeColor="accent1" w:themeShade="80"/>
                <w:sz w:val="22"/>
                <w:szCs w:val="22"/>
                <w:vertAlign w:val="subscript"/>
                <w:lang w:eastAsia="ko-KR"/>
              </w:rPr>
              <w:t xml:space="preserve"> </w:t>
            </w:r>
            <w:r w:rsidRPr="00357B4E">
              <w:rPr>
                <w:rFonts w:eastAsia="Times New Roman"/>
                <w:color w:val="1F3864" w:themeColor="accent1" w:themeShade="80"/>
                <w:sz w:val="22"/>
                <w:szCs w:val="22"/>
                <w:lang w:eastAsia="ko-KR"/>
              </w:rPr>
              <w:t>+ T</w:t>
            </w:r>
            <w:r w:rsidRPr="00357B4E">
              <w:rPr>
                <w:rFonts w:eastAsia="Times New Roman"/>
                <w:color w:val="1F3864" w:themeColor="accent1" w:themeShade="80"/>
                <w:sz w:val="22"/>
                <w:szCs w:val="22"/>
                <w:vertAlign w:val="subscript"/>
                <w:lang w:eastAsia="ko-KR"/>
              </w:rPr>
              <w:t xml:space="preserve">activation_time </w:t>
            </w:r>
            <w:r w:rsidRPr="00357B4E">
              <w:rPr>
                <w:rFonts w:eastAsia="Times New Roman"/>
                <w:color w:val="1F3864" w:themeColor="accent1" w:themeShade="80"/>
                <w:sz w:val="22"/>
                <w:szCs w:val="22"/>
                <w:lang w:eastAsia="ko-KR"/>
              </w:rPr>
              <w:t>+T</w:t>
            </w:r>
            <w:r w:rsidRPr="00357B4E">
              <w:rPr>
                <w:rFonts w:eastAsia="Times New Roman"/>
                <w:color w:val="1F3864" w:themeColor="accent1" w:themeShade="80"/>
                <w:sz w:val="22"/>
                <w:szCs w:val="22"/>
                <w:vertAlign w:val="subscript"/>
                <w:lang w:eastAsia="ko-KR"/>
              </w:rPr>
              <w:t>CSI_Reporting</w:t>
            </w:r>
            <w:r w:rsidRPr="00357B4E">
              <w:rPr>
                <w:rFonts w:eastAsia="Times New Roman"/>
                <w:color w:val="1F3864" w:themeColor="accent1" w:themeShade="80"/>
                <w:sz w:val="22"/>
                <w:szCs w:val="22"/>
                <w:lang w:eastAsia="ko-KR"/>
              </w:rPr>
              <w:t>)/ NR slot length).</w:t>
            </w:r>
            <w:r>
              <w:rPr>
                <w:rFonts w:eastAsia="Times New Roman"/>
                <w:color w:val="1F3864" w:themeColor="accent1" w:themeShade="80"/>
                <w:sz w:val="22"/>
                <w:szCs w:val="22"/>
                <w:lang w:eastAsia="ko-KR"/>
              </w:rPr>
              <w:t xml:space="preserve"> Modify to consider additional uncertainty due to spatial relation info configuration, if needed.</w:t>
            </w:r>
          </w:p>
          <w:p w14:paraId="4724B841" w14:textId="77777777" w:rsidR="00447AD8" w:rsidRPr="00357B4E" w:rsidRDefault="00447AD8" w:rsidP="00447AD8">
            <w:pPr>
              <w:spacing w:before="240" w:after="0"/>
              <w:ind w:left="1134" w:hanging="1134"/>
              <w:rPr>
                <w:rFonts w:eastAsia="Times New Roman"/>
                <w:color w:val="1F3864" w:themeColor="accent1" w:themeShade="80"/>
                <w:sz w:val="22"/>
                <w:szCs w:val="22"/>
                <w:lang w:val="en-US" w:eastAsia="ko-KR"/>
              </w:rPr>
            </w:pPr>
            <w:r w:rsidRPr="00357B4E">
              <w:rPr>
                <w:rFonts w:eastAsia="Times New Roman"/>
                <w:b/>
                <w:bCs/>
                <w:color w:val="1F3864" w:themeColor="accent1" w:themeShade="80"/>
                <w:sz w:val="22"/>
                <w:szCs w:val="22"/>
                <w:lang w:eastAsia="ko-KR"/>
              </w:rPr>
              <w:t xml:space="preserve">Proposal </w:t>
            </w:r>
            <w:r>
              <w:rPr>
                <w:rFonts w:eastAsia="Times New Roman"/>
                <w:b/>
                <w:bCs/>
                <w:color w:val="1F3864" w:themeColor="accent1" w:themeShade="80"/>
                <w:sz w:val="22"/>
                <w:szCs w:val="22"/>
                <w:lang w:eastAsia="ko-KR"/>
              </w:rPr>
              <w:t>7</w:t>
            </w:r>
            <w:r w:rsidRPr="00357B4E">
              <w:rPr>
                <w:rFonts w:eastAsia="Times New Roman"/>
                <w:b/>
                <w:bCs/>
                <w:color w:val="1F3864" w:themeColor="accent1" w:themeShade="80"/>
                <w:sz w:val="22"/>
                <w:szCs w:val="22"/>
                <w:lang w:eastAsia="ko-KR"/>
              </w:rPr>
              <w:t>:</w:t>
            </w:r>
            <w:r w:rsidRPr="00357B4E">
              <w:rPr>
                <w:rFonts w:eastAsia="Times New Roman"/>
                <w:color w:val="1F3864" w:themeColor="accent1" w:themeShade="80"/>
                <w:sz w:val="22"/>
                <w:szCs w:val="22"/>
                <w:lang w:eastAsia="ko-KR"/>
              </w:rPr>
              <w:t xml:space="preserve"> </w:t>
            </w:r>
            <w:r>
              <w:rPr>
                <w:rFonts w:eastAsia="Times New Roman"/>
                <w:color w:val="1F3864" w:themeColor="accent1" w:themeShade="80"/>
                <w:sz w:val="22"/>
                <w:szCs w:val="22"/>
                <w:lang w:eastAsia="ko-KR"/>
              </w:rPr>
              <w:t>When</w:t>
            </w:r>
            <w:r w:rsidRPr="00357B4E">
              <w:rPr>
                <w:rFonts w:eastAsia="Times New Roman"/>
                <w:color w:val="1F3864" w:themeColor="accent1" w:themeShade="80"/>
                <w:sz w:val="22"/>
                <w:szCs w:val="22"/>
                <w:lang w:eastAsia="ko-KR"/>
              </w:rPr>
              <w:t xml:space="preserve"> UE does not have </w:t>
            </w:r>
            <w:r>
              <w:rPr>
                <w:rFonts w:eastAsia="Times New Roman"/>
                <w:color w:val="1F3864" w:themeColor="accent1" w:themeShade="80"/>
                <w:sz w:val="22"/>
                <w:szCs w:val="22"/>
                <w:lang w:eastAsia="ko-KR"/>
              </w:rPr>
              <w:t>a</w:t>
            </w:r>
            <w:r w:rsidRPr="00357B4E">
              <w:rPr>
                <w:rFonts w:eastAsia="Times New Roman"/>
                <w:color w:val="1F3864" w:themeColor="accent1" w:themeShade="80"/>
                <w:sz w:val="22"/>
                <w:szCs w:val="22"/>
                <w:lang w:eastAsia="ko-KR"/>
              </w:rPr>
              <w:t xml:space="preserve"> valid TA </w:t>
            </w:r>
            <w:r>
              <w:rPr>
                <w:rFonts w:eastAsia="Times New Roman"/>
                <w:color w:val="1F3864" w:themeColor="accent1" w:themeShade="80"/>
                <w:sz w:val="22"/>
                <w:szCs w:val="22"/>
                <w:lang w:eastAsia="ko-KR"/>
              </w:rPr>
              <w:t>for</w:t>
            </w:r>
            <w:r w:rsidRPr="00357B4E">
              <w:rPr>
                <w:rFonts w:eastAsia="Times New Roman"/>
                <w:color w:val="1F3864" w:themeColor="accent1" w:themeShade="80"/>
                <w:sz w:val="22"/>
                <w:szCs w:val="22"/>
                <w:lang w:eastAsia="ko-KR"/>
              </w:rPr>
              <w:t xml:space="preserve"> the PUCCH SCell being activated, an additional UL synchronization procedure to obtain </w:t>
            </w:r>
            <w:r>
              <w:rPr>
                <w:rFonts w:eastAsia="Times New Roman"/>
                <w:color w:val="1F3864" w:themeColor="accent1" w:themeShade="80"/>
                <w:sz w:val="22"/>
                <w:szCs w:val="22"/>
                <w:lang w:eastAsia="ko-KR"/>
              </w:rPr>
              <w:t>a</w:t>
            </w:r>
            <w:r w:rsidRPr="00357B4E">
              <w:rPr>
                <w:rFonts w:eastAsia="Times New Roman"/>
                <w:color w:val="1F3864" w:themeColor="accent1" w:themeShade="80"/>
                <w:sz w:val="22"/>
                <w:szCs w:val="22"/>
                <w:lang w:eastAsia="ko-KR"/>
              </w:rPr>
              <w:t xml:space="preserve"> valid TA shall be considered</w:t>
            </w:r>
            <w:r>
              <w:rPr>
                <w:rFonts w:eastAsia="Times New Roman"/>
                <w:color w:val="1F3864" w:themeColor="accent1" w:themeShade="80"/>
                <w:sz w:val="22"/>
                <w:szCs w:val="22"/>
                <w:lang w:eastAsia="ko-KR"/>
              </w:rPr>
              <w:t xml:space="preserve">. The additional UL synchronization procedure </w:t>
            </w:r>
            <w:r w:rsidRPr="00357B4E">
              <w:rPr>
                <w:rFonts w:eastAsia="Times New Roman"/>
                <w:color w:val="1F3864" w:themeColor="accent1" w:themeShade="80"/>
                <w:sz w:val="22"/>
                <w:szCs w:val="22"/>
                <w:lang w:eastAsia="ko-KR"/>
              </w:rPr>
              <w:t>includ</w:t>
            </w:r>
            <w:r>
              <w:rPr>
                <w:rFonts w:eastAsia="Times New Roman"/>
                <w:color w:val="1F3864" w:themeColor="accent1" w:themeShade="80"/>
                <w:sz w:val="22"/>
                <w:szCs w:val="22"/>
                <w:lang w:eastAsia="ko-KR"/>
              </w:rPr>
              <w:t>es</w:t>
            </w:r>
            <w:r w:rsidRPr="00357B4E">
              <w:rPr>
                <w:rFonts w:eastAsia="Times New Roman"/>
                <w:color w:val="1F3864" w:themeColor="accent1" w:themeShade="80"/>
                <w:sz w:val="22"/>
                <w:szCs w:val="22"/>
                <w:lang w:eastAsia="ko-KR"/>
              </w:rPr>
              <w:t xml:space="preserve"> the following factors:</w:t>
            </w:r>
          </w:p>
          <w:p w14:paraId="66BD73CC" w14:textId="77777777" w:rsidR="00447AD8" w:rsidRPr="00357B4E" w:rsidRDefault="00447AD8" w:rsidP="00447AD8">
            <w:pPr>
              <w:pStyle w:val="afe"/>
              <w:numPr>
                <w:ilvl w:val="2"/>
                <w:numId w:val="49"/>
              </w:numPr>
              <w:overflowPunct/>
              <w:autoSpaceDE/>
              <w:autoSpaceDN/>
              <w:adjustRightInd/>
              <w:ind w:firstLineChars="0" w:firstLine="440"/>
              <w:contextualSpacing/>
              <w:textAlignment w:val="auto"/>
              <w:rPr>
                <w:rFonts w:eastAsia="Times New Roman"/>
                <w:color w:val="1F3864" w:themeColor="accent1" w:themeShade="80"/>
                <w:sz w:val="22"/>
                <w:szCs w:val="22"/>
                <w:lang w:val="en-US" w:eastAsia="ko-KR"/>
              </w:rPr>
            </w:pPr>
            <w:r w:rsidRPr="00357B4E">
              <w:rPr>
                <w:rFonts w:eastAsia="Times New Roman"/>
                <w:color w:val="1F3864" w:themeColor="accent1" w:themeShade="80"/>
                <w:sz w:val="22"/>
                <w:szCs w:val="22"/>
                <w:lang w:eastAsia="ko-KR"/>
              </w:rPr>
              <w:t>the delay uncertainty in acquiring the first available PRACH occasion in the PUCCH SCell (T1);</w:t>
            </w:r>
          </w:p>
          <w:p w14:paraId="0D103F51" w14:textId="77777777" w:rsidR="00447AD8" w:rsidRPr="00357B4E" w:rsidRDefault="00447AD8" w:rsidP="00447AD8">
            <w:pPr>
              <w:pStyle w:val="afe"/>
              <w:numPr>
                <w:ilvl w:val="2"/>
                <w:numId w:val="49"/>
              </w:numPr>
              <w:overflowPunct/>
              <w:autoSpaceDE/>
              <w:autoSpaceDN/>
              <w:adjustRightInd/>
              <w:ind w:firstLineChars="0" w:firstLine="440"/>
              <w:contextualSpacing/>
              <w:textAlignment w:val="auto"/>
              <w:rPr>
                <w:rFonts w:eastAsia="Times New Roman"/>
                <w:color w:val="1F3864" w:themeColor="accent1" w:themeShade="80"/>
                <w:sz w:val="22"/>
                <w:szCs w:val="22"/>
                <w:lang w:val="en-US" w:eastAsia="ko-KR"/>
              </w:rPr>
            </w:pPr>
            <w:r w:rsidRPr="00357B4E">
              <w:rPr>
                <w:rFonts w:eastAsia="Times New Roman"/>
                <w:color w:val="1F3864" w:themeColor="accent1" w:themeShade="80"/>
                <w:sz w:val="22"/>
                <w:szCs w:val="22"/>
                <w:lang w:eastAsia="ko-KR"/>
              </w:rPr>
              <w:t>the delay for obtaining a valid TA command for the sTAG to which the SCell configured with PUCCH belongs (T2);</w:t>
            </w:r>
          </w:p>
          <w:p w14:paraId="4359B09C" w14:textId="77777777" w:rsidR="00447AD8" w:rsidRPr="00F9272C" w:rsidRDefault="00447AD8" w:rsidP="00447AD8">
            <w:pPr>
              <w:pStyle w:val="afe"/>
              <w:numPr>
                <w:ilvl w:val="2"/>
                <w:numId w:val="49"/>
              </w:numPr>
              <w:overflowPunct/>
              <w:autoSpaceDE/>
              <w:autoSpaceDN/>
              <w:adjustRightInd/>
              <w:ind w:firstLineChars="0" w:firstLine="440"/>
              <w:contextualSpacing/>
              <w:textAlignment w:val="auto"/>
              <w:rPr>
                <w:rFonts w:eastAsia="Times New Roman"/>
                <w:color w:val="1F3864" w:themeColor="accent1" w:themeShade="80"/>
                <w:sz w:val="22"/>
                <w:szCs w:val="22"/>
                <w:lang w:val="en-US" w:eastAsia="ko-KR"/>
              </w:rPr>
            </w:pPr>
            <w:r w:rsidRPr="00357B4E">
              <w:rPr>
                <w:rFonts w:eastAsia="Times New Roman"/>
                <w:color w:val="1F3864" w:themeColor="accent1" w:themeShade="80"/>
                <w:sz w:val="22"/>
                <w:szCs w:val="22"/>
                <w:lang w:eastAsia="ko-KR"/>
              </w:rPr>
              <w:t>the delay for applying the received TA for uplink transmission (T3)</w:t>
            </w:r>
          </w:p>
          <w:p w14:paraId="62D934A0" w14:textId="77777777" w:rsidR="00447AD8" w:rsidRPr="00001AD5" w:rsidRDefault="00447AD8" w:rsidP="00447AD8">
            <w:pPr>
              <w:spacing w:before="240"/>
              <w:ind w:left="1134" w:hanging="1134"/>
              <w:rPr>
                <w:sz w:val="22"/>
                <w:szCs w:val="22"/>
                <w:lang w:val="en-CA"/>
              </w:rPr>
            </w:pPr>
            <w:r w:rsidRPr="000756AC">
              <w:rPr>
                <w:b/>
                <w:bCs/>
                <w:color w:val="1F3864" w:themeColor="accent1" w:themeShade="80"/>
                <w:sz w:val="22"/>
                <w:szCs w:val="22"/>
                <w:lang w:val="en-CA"/>
              </w:rPr>
              <w:t>Proposal 8:</w:t>
            </w:r>
            <w:r>
              <w:rPr>
                <w:color w:val="1F3864" w:themeColor="accent1" w:themeShade="80"/>
                <w:sz w:val="22"/>
                <w:szCs w:val="22"/>
                <w:lang w:val="en-CA"/>
              </w:rPr>
              <w:t xml:space="preserve"> Define separate requirements for downlink actions and uplink actions, with the justification that UE may have to receive DCI for SCell in SCell during the activation procedure (e.g. PDCCH order).</w:t>
            </w:r>
          </w:p>
          <w:p w14:paraId="41C4C3CE" w14:textId="77777777" w:rsidR="00447AD8" w:rsidRPr="00DC19C0" w:rsidRDefault="00447AD8" w:rsidP="00447AD8">
            <w:pPr>
              <w:spacing w:before="240"/>
              <w:ind w:left="1134" w:hanging="1134"/>
              <w:rPr>
                <w:rFonts w:eastAsia="Times New Roman"/>
                <w:color w:val="1F3864" w:themeColor="accent1" w:themeShade="80"/>
                <w:sz w:val="22"/>
                <w:szCs w:val="22"/>
                <w:lang w:val="en-US" w:eastAsia="ko-KR"/>
              </w:rPr>
            </w:pPr>
            <w:r w:rsidRPr="00001AD5">
              <w:rPr>
                <w:b/>
                <w:bCs/>
                <w:color w:val="1F3864" w:themeColor="accent1" w:themeShade="80"/>
                <w:sz w:val="22"/>
                <w:szCs w:val="22"/>
                <w:lang w:val="en-CA"/>
              </w:rPr>
              <w:t xml:space="preserve">Proposal </w:t>
            </w:r>
            <w:r>
              <w:rPr>
                <w:b/>
                <w:bCs/>
                <w:color w:val="1F3864" w:themeColor="accent1" w:themeShade="80"/>
                <w:sz w:val="22"/>
                <w:szCs w:val="22"/>
                <w:lang w:val="en-CA"/>
              </w:rPr>
              <w:t>9</w:t>
            </w:r>
            <w:r w:rsidRPr="00001AD5">
              <w:rPr>
                <w:b/>
                <w:bCs/>
                <w:color w:val="1F3864" w:themeColor="accent1" w:themeShade="80"/>
                <w:sz w:val="22"/>
                <w:szCs w:val="22"/>
                <w:lang w:val="en-CA"/>
              </w:rPr>
              <w:t>:</w:t>
            </w:r>
            <w:r w:rsidRPr="00001AD5">
              <w:rPr>
                <w:color w:val="1F3864" w:themeColor="accent1" w:themeShade="80"/>
                <w:sz w:val="22"/>
                <w:szCs w:val="22"/>
                <w:lang w:val="en-CA"/>
              </w:rPr>
              <w:t xml:space="preserve"> </w:t>
            </w:r>
            <w:r w:rsidRPr="00001AD5">
              <w:rPr>
                <w:color w:val="1F3864" w:themeColor="accent1" w:themeShade="80"/>
                <w:sz w:val="22"/>
                <w:szCs w:val="22"/>
                <w:lang w:val="en-CA"/>
              </w:rPr>
              <w:tab/>
            </w:r>
            <w:r w:rsidRPr="00001AD5">
              <w:rPr>
                <w:rFonts w:eastAsia="Times New Roman"/>
                <w:color w:val="1F3864" w:themeColor="accent1" w:themeShade="80"/>
                <w:sz w:val="22"/>
                <w:szCs w:val="22"/>
                <w:lang w:eastAsia="ko-KR"/>
              </w:rPr>
              <w:t>T2 is the delay from slot n + (T</w:t>
            </w:r>
            <w:r w:rsidRPr="00001AD5">
              <w:rPr>
                <w:rFonts w:eastAsia="Times New Roman"/>
                <w:color w:val="1F3864" w:themeColor="accent1" w:themeShade="80"/>
                <w:sz w:val="22"/>
                <w:szCs w:val="22"/>
                <w:vertAlign w:val="subscript"/>
                <w:lang w:eastAsia="ko-KR"/>
              </w:rPr>
              <w:t>activate_basic</w:t>
            </w:r>
            <w:r w:rsidRPr="00001AD5">
              <w:rPr>
                <w:rFonts w:eastAsia="Times New Roman"/>
                <w:color w:val="1F3864" w:themeColor="accent1" w:themeShade="80"/>
                <w:sz w:val="22"/>
                <w:szCs w:val="22"/>
                <w:lang w:eastAsia="ko-KR"/>
              </w:rPr>
              <w:t xml:space="preserve"> +T1)</w:t>
            </w:r>
            <w:proofErr w:type="gramStart"/>
            <w:r w:rsidRPr="00001AD5">
              <w:rPr>
                <w:rFonts w:eastAsia="Times New Roman"/>
                <w:color w:val="1F3864" w:themeColor="accent1" w:themeShade="80"/>
                <w:sz w:val="22"/>
                <w:szCs w:val="22"/>
                <w:lang w:eastAsia="ko-KR"/>
              </w:rPr>
              <w:t>/(</w:t>
            </w:r>
            <w:proofErr w:type="gramEnd"/>
            <w:r w:rsidRPr="00001AD5">
              <w:rPr>
                <w:rFonts w:eastAsia="Times New Roman"/>
                <w:color w:val="1F3864" w:themeColor="accent1" w:themeShade="80"/>
                <w:sz w:val="22"/>
                <w:szCs w:val="22"/>
                <w:lang w:eastAsia="ko-KR"/>
              </w:rPr>
              <w:t>NR slot length) until UE has obtained a valid TA command for the target PUCCH SCell being activated. Slot n is the slot when UE received PUCCH SCell activation MAC CE.</w:t>
            </w:r>
          </w:p>
          <w:p w14:paraId="34987BF8" w14:textId="77777777" w:rsidR="00447AD8" w:rsidRDefault="00447AD8" w:rsidP="00447AD8">
            <w:pPr>
              <w:spacing w:before="240"/>
              <w:ind w:left="1276" w:hanging="1276"/>
              <w:rPr>
                <w:rFonts w:eastAsia="Times New Roman"/>
                <w:color w:val="1F3864" w:themeColor="accent1" w:themeShade="80"/>
                <w:sz w:val="22"/>
                <w:szCs w:val="22"/>
                <w:lang w:eastAsia="ko-KR"/>
              </w:rPr>
            </w:pPr>
            <w:r w:rsidRPr="00001AD5">
              <w:rPr>
                <w:b/>
                <w:bCs/>
                <w:color w:val="1F3864" w:themeColor="accent1" w:themeShade="80"/>
                <w:sz w:val="22"/>
                <w:szCs w:val="22"/>
                <w:lang w:val="en-CA"/>
              </w:rPr>
              <w:t>Proposal 1</w:t>
            </w:r>
            <w:r>
              <w:rPr>
                <w:b/>
                <w:bCs/>
                <w:color w:val="1F3864" w:themeColor="accent1" w:themeShade="80"/>
                <w:sz w:val="22"/>
                <w:szCs w:val="22"/>
                <w:lang w:val="en-CA"/>
              </w:rPr>
              <w:t>0</w:t>
            </w:r>
            <w:r w:rsidRPr="00001AD5">
              <w:rPr>
                <w:b/>
                <w:bCs/>
                <w:color w:val="1F3864" w:themeColor="accent1" w:themeShade="80"/>
                <w:sz w:val="22"/>
                <w:szCs w:val="22"/>
                <w:lang w:val="en-CA"/>
              </w:rPr>
              <w:t>:</w:t>
            </w:r>
            <w:r w:rsidRPr="00001AD5">
              <w:rPr>
                <w:b/>
                <w:bCs/>
                <w:color w:val="1F3864" w:themeColor="accent1" w:themeShade="80"/>
                <w:sz w:val="22"/>
                <w:szCs w:val="22"/>
                <w:lang w:val="en-CA"/>
              </w:rPr>
              <w:tab/>
            </w:r>
            <w:r w:rsidRPr="00001AD5">
              <w:rPr>
                <w:rFonts w:eastAsia="Times New Roman"/>
                <w:color w:val="1F3864" w:themeColor="accent1" w:themeShade="80"/>
                <w:sz w:val="22"/>
                <w:szCs w:val="22"/>
                <w:lang w:eastAsia="ko-KR"/>
              </w:rPr>
              <w:t>T3 is the delay for applying the received TA for uplink transmission on target PUCCH SCell being activated, and greater than or equal to k+1 slot, where k is defined in clause 4.2 in TS 38.213.</w:t>
            </w:r>
          </w:p>
          <w:p w14:paraId="58D8B388" w14:textId="77777777" w:rsidR="00447AD8" w:rsidRDefault="00447AD8" w:rsidP="00447AD8">
            <w:pPr>
              <w:spacing w:before="240"/>
              <w:ind w:left="1276" w:hanging="1276"/>
              <w:rPr>
                <w:rFonts w:eastAsia="Times New Roman"/>
                <w:color w:val="1F3864" w:themeColor="accent1" w:themeShade="80"/>
                <w:sz w:val="22"/>
                <w:szCs w:val="22"/>
                <w:lang w:eastAsia="ko-KR"/>
              </w:rPr>
            </w:pPr>
            <w:r w:rsidRPr="00001AD5">
              <w:rPr>
                <w:rFonts w:eastAsia="Times New Roman"/>
                <w:b/>
                <w:bCs/>
                <w:color w:val="1F3864" w:themeColor="accent1" w:themeShade="80"/>
                <w:sz w:val="22"/>
                <w:szCs w:val="22"/>
                <w:lang w:eastAsia="ko-KR"/>
              </w:rPr>
              <w:lastRenderedPageBreak/>
              <w:t>Proposal 1</w:t>
            </w:r>
            <w:r>
              <w:rPr>
                <w:rFonts w:eastAsia="Times New Roman"/>
                <w:b/>
                <w:bCs/>
                <w:color w:val="1F3864" w:themeColor="accent1" w:themeShade="80"/>
                <w:sz w:val="22"/>
                <w:szCs w:val="22"/>
                <w:lang w:eastAsia="ko-KR"/>
              </w:rPr>
              <w:t>1</w:t>
            </w:r>
            <w:r w:rsidRPr="00001AD5">
              <w:rPr>
                <w:rFonts w:eastAsia="Times New Roman"/>
                <w:b/>
                <w:bCs/>
                <w:color w:val="1F3864" w:themeColor="accent1" w:themeShade="80"/>
                <w:sz w:val="22"/>
                <w:szCs w:val="22"/>
                <w:lang w:eastAsia="ko-KR"/>
              </w:rPr>
              <w:t>:</w:t>
            </w:r>
            <w:r w:rsidRPr="00001AD5">
              <w:rPr>
                <w:rFonts w:eastAsia="Times New Roman"/>
                <w:color w:val="1F3864" w:themeColor="accent1" w:themeShade="80"/>
                <w:sz w:val="22"/>
                <w:szCs w:val="22"/>
                <w:lang w:eastAsia="ko-KR"/>
              </w:rPr>
              <w:t xml:space="preserve"> </w:t>
            </w:r>
            <w:r w:rsidRPr="00001AD5">
              <w:rPr>
                <w:rFonts w:eastAsia="Times New Roman"/>
                <w:color w:val="1F3864" w:themeColor="accent1" w:themeShade="80"/>
                <w:sz w:val="22"/>
                <w:szCs w:val="22"/>
                <w:lang w:eastAsia="ko-KR"/>
              </w:rPr>
              <w:tab/>
              <w:t xml:space="preserve">Reuse the interruption requirement of normal SCell activation also for </w:t>
            </w:r>
            <w:r w:rsidRPr="00001AD5">
              <w:rPr>
                <w:rFonts w:eastAsia="Times New Roman"/>
                <w:color w:val="1F3864" w:themeColor="accent1" w:themeShade="80"/>
                <w:sz w:val="22"/>
                <w:szCs w:val="22"/>
                <w:lang w:val="en-US" w:eastAsia="ko-KR"/>
              </w:rPr>
              <w:t>PUCCH Scell activation with invalid TA</w:t>
            </w:r>
            <w:r w:rsidRPr="00001AD5">
              <w:rPr>
                <w:rFonts w:eastAsia="Times New Roman"/>
                <w:color w:val="1F3864" w:themeColor="accent1" w:themeShade="80"/>
                <w:sz w:val="22"/>
                <w:szCs w:val="22"/>
                <w:lang w:eastAsia="ko-KR"/>
              </w:rPr>
              <w:t>.</w:t>
            </w:r>
            <w:r w:rsidRPr="00DC19C0">
              <w:rPr>
                <w:rFonts w:eastAsia="Times New Roman"/>
                <w:color w:val="1F3864" w:themeColor="accent1" w:themeShade="80"/>
                <w:sz w:val="22"/>
                <w:szCs w:val="22"/>
                <w:lang w:eastAsia="ko-KR"/>
              </w:rPr>
              <w:t xml:space="preserve"> </w:t>
            </w:r>
          </w:p>
          <w:p w14:paraId="0C6C4B77" w14:textId="77777777" w:rsidR="00447AD8" w:rsidRPr="00001AD5" w:rsidRDefault="00447AD8" w:rsidP="00447AD8">
            <w:pPr>
              <w:spacing w:before="240" w:after="0"/>
              <w:ind w:left="1276" w:hanging="1276"/>
              <w:rPr>
                <w:b/>
                <w:bCs/>
                <w:color w:val="1F3864" w:themeColor="accent1" w:themeShade="80"/>
                <w:sz w:val="22"/>
                <w:szCs w:val="22"/>
                <w:lang w:val="en-CA"/>
              </w:rPr>
            </w:pPr>
            <w:r w:rsidRPr="00001AD5">
              <w:rPr>
                <w:b/>
                <w:bCs/>
                <w:color w:val="1F3864" w:themeColor="accent1" w:themeShade="80"/>
                <w:sz w:val="22"/>
                <w:szCs w:val="22"/>
                <w:lang w:val="en-CA"/>
              </w:rPr>
              <w:t>Proposal 1</w:t>
            </w:r>
            <w:r>
              <w:rPr>
                <w:b/>
                <w:bCs/>
                <w:color w:val="1F3864" w:themeColor="accent1" w:themeShade="80"/>
                <w:sz w:val="22"/>
                <w:szCs w:val="22"/>
                <w:lang w:val="en-CA"/>
              </w:rPr>
              <w:t>2</w:t>
            </w:r>
            <w:r w:rsidRPr="00001AD5">
              <w:rPr>
                <w:b/>
                <w:bCs/>
                <w:color w:val="1F3864" w:themeColor="accent1" w:themeShade="80"/>
                <w:sz w:val="22"/>
                <w:szCs w:val="22"/>
                <w:lang w:val="en-CA"/>
              </w:rPr>
              <w:t xml:space="preserve">: </w:t>
            </w:r>
            <w:r w:rsidRPr="00001AD5">
              <w:rPr>
                <w:b/>
                <w:bCs/>
                <w:color w:val="1F3864" w:themeColor="accent1" w:themeShade="80"/>
                <w:sz w:val="22"/>
                <w:szCs w:val="22"/>
                <w:lang w:val="en-CA"/>
              </w:rPr>
              <w:tab/>
            </w:r>
            <w:r w:rsidRPr="00001AD5">
              <w:rPr>
                <w:color w:val="1F3864" w:themeColor="accent1" w:themeShade="80"/>
                <w:sz w:val="22"/>
                <w:szCs w:val="22"/>
                <w:lang w:val="en-CA"/>
              </w:rPr>
              <w:t>For the applicability of PUCCH SCell activation requirements</w:t>
            </w:r>
          </w:p>
          <w:p w14:paraId="4FE053EA" w14:textId="77777777" w:rsidR="00447AD8" w:rsidRPr="00447AD8" w:rsidRDefault="00447AD8" w:rsidP="00447AD8">
            <w:pPr>
              <w:pStyle w:val="afe"/>
              <w:numPr>
                <w:ilvl w:val="2"/>
                <w:numId w:val="36"/>
              </w:numPr>
              <w:overflowPunct/>
              <w:autoSpaceDE/>
              <w:autoSpaceDN/>
              <w:adjustRightInd/>
              <w:spacing w:after="0"/>
              <w:ind w:left="1560" w:firstLineChars="0" w:firstLine="440"/>
              <w:contextualSpacing/>
              <w:textAlignment w:val="auto"/>
              <w:rPr>
                <w:rFonts w:eastAsia="Times New Roman"/>
                <w:color w:val="1F3864" w:themeColor="accent1" w:themeShade="80"/>
                <w:sz w:val="22"/>
                <w:szCs w:val="22"/>
                <w:lang w:val="en-US" w:eastAsia="ko-KR"/>
              </w:rPr>
            </w:pPr>
            <w:r w:rsidRPr="00001AD5">
              <w:rPr>
                <w:rFonts w:eastAsia="Times New Roman"/>
                <w:color w:val="1F3864" w:themeColor="accent1" w:themeShade="80"/>
                <w:sz w:val="22"/>
                <w:szCs w:val="22"/>
                <w:lang w:eastAsia="ko-KR"/>
              </w:rPr>
              <w:t>Delay requirements for PUCCH SCell activation shall account for additional time when PDCCH order is received outside T</w:t>
            </w:r>
            <w:r w:rsidRPr="00001AD5">
              <w:rPr>
                <w:rFonts w:eastAsia="Times New Roman"/>
                <w:color w:val="1F3864" w:themeColor="accent1" w:themeShade="80"/>
                <w:sz w:val="22"/>
                <w:szCs w:val="22"/>
                <w:vertAlign w:val="subscript"/>
                <w:lang w:eastAsia="ko-KR"/>
              </w:rPr>
              <w:t>activate_basic</w:t>
            </w:r>
            <w:r w:rsidRPr="00001AD5">
              <w:rPr>
                <w:rFonts w:eastAsia="Times New Roman"/>
                <w:color w:val="1F3864" w:themeColor="accent1" w:themeShade="80"/>
                <w:sz w:val="22"/>
                <w:szCs w:val="22"/>
                <w:lang w:eastAsia="ko-KR"/>
              </w:rPr>
              <w:t xml:space="preserve">. The additional time shall be accounted for by an expression and/or a delay component, e.g. </w:t>
            </w:r>
            <w:proofErr w:type="gramStart"/>
            <w:r w:rsidRPr="00001AD5">
              <w:rPr>
                <w:rFonts w:eastAsia="Times New Roman"/>
                <w:color w:val="1F3864" w:themeColor="accent1" w:themeShade="80"/>
                <w:sz w:val="22"/>
                <w:szCs w:val="22"/>
                <w:lang w:eastAsia="ko-KR"/>
              </w:rPr>
              <w:t>max(</w:t>
            </w:r>
            <w:proofErr w:type="gramEnd"/>
            <w:r w:rsidRPr="00001AD5">
              <w:rPr>
                <w:rFonts w:eastAsia="Times New Roman"/>
                <w:color w:val="1F3864" w:themeColor="accent1" w:themeShade="80"/>
                <w:sz w:val="22"/>
                <w:szCs w:val="22"/>
                <w:lang w:eastAsia="ko-KR"/>
              </w:rPr>
              <w:t>T</w:t>
            </w:r>
            <w:r w:rsidRPr="00001AD5">
              <w:rPr>
                <w:rFonts w:eastAsia="Times New Roman"/>
                <w:color w:val="1F3864" w:themeColor="accent1" w:themeShade="80"/>
                <w:sz w:val="22"/>
                <w:szCs w:val="22"/>
                <w:vertAlign w:val="subscript"/>
                <w:lang w:eastAsia="ko-KR"/>
              </w:rPr>
              <w:t>activate_basic</w:t>
            </w:r>
            <w:r w:rsidRPr="00001AD5">
              <w:rPr>
                <w:rFonts w:eastAsia="Times New Roman"/>
                <w:color w:val="1F3864" w:themeColor="accent1" w:themeShade="80"/>
                <w:sz w:val="22"/>
                <w:szCs w:val="22"/>
                <w:lang w:eastAsia="ko-KR"/>
              </w:rPr>
              <w:t>, T</w:t>
            </w:r>
            <w:r w:rsidRPr="00001AD5">
              <w:rPr>
                <w:rFonts w:eastAsia="Times New Roman"/>
                <w:color w:val="1F3864" w:themeColor="accent1" w:themeShade="80"/>
                <w:sz w:val="22"/>
                <w:szCs w:val="22"/>
                <w:vertAlign w:val="subscript"/>
                <w:lang w:eastAsia="ko-KR"/>
              </w:rPr>
              <w:t>PDCCH_order</w:t>
            </w:r>
            <w:r w:rsidRPr="00001AD5">
              <w:rPr>
                <w:rFonts w:eastAsia="Times New Roman"/>
                <w:color w:val="1F3864" w:themeColor="accent1" w:themeShade="80"/>
                <w:sz w:val="22"/>
                <w:szCs w:val="22"/>
                <w:lang w:eastAsia="ko-KR"/>
              </w:rPr>
              <w:t xml:space="preserve">). </w:t>
            </w:r>
          </w:p>
          <w:p w14:paraId="7A4E3CF8" w14:textId="6C000781" w:rsidR="00DC7F2C" w:rsidRPr="00447AD8" w:rsidRDefault="00447AD8" w:rsidP="00447AD8">
            <w:pPr>
              <w:pStyle w:val="afe"/>
              <w:numPr>
                <w:ilvl w:val="2"/>
                <w:numId w:val="36"/>
              </w:numPr>
              <w:overflowPunct/>
              <w:autoSpaceDE/>
              <w:autoSpaceDN/>
              <w:adjustRightInd/>
              <w:spacing w:after="0"/>
              <w:ind w:left="1560" w:firstLineChars="0" w:firstLine="440"/>
              <w:contextualSpacing/>
              <w:textAlignment w:val="auto"/>
              <w:rPr>
                <w:rFonts w:eastAsia="Times New Roman"/>
                <w:color w:val="1F3864" w:themeColor="accent1" w:themeShade="80"/>
                <w:sz w:val="22"/>
                <w:szCs w:val="22"/>
                <w:lang w:val="en-US" w:eastAsia="ko-KR"/>
              </w:rPr>
            </w:pPr>
            <w:r w:rsidRPr="00447AD8">
              <w:rPr>
                <w:rFonts w:eastAsia="Times New Roman"/>
                <w:color w:val="1F3864" w:themeColor="accent1" w:themeShade="80"/>
                <w:sz w:val="22"/>
                <w:szCs w:val="22"/>
                <w:lang w:eastAsia="ko-KR"/>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tc>
      </w:tr>
    </w:tbl>
    <w:p w14:paraId="3E29E2AF" w14:textId="77777777" w:rsidR="00484C5D" w:rsidRPr="004A7544" w:rsidRDefault="00484C5D" w:rsidP="005B4802"/>
    <w:p w14:paraId="5E5D5576" w14:textId="3AAD437A" w:rsidR="00F557DC" w:rsidRDefault="00837458" w:rsidP="00F557DC">
      <w:pPr>
        <w:pStyle w:val="2"/>
      </w:pPr>
      <w:r w:rsidRPr="004A7544">
        <w:rPr>
          <w:rFonts w:hint="eastAsia"/>
        </w:rPr>
        <w:t>Open issues</w:t>
      </w:r>
      <w:r w:rsidR="00DC2500">
        <w:t xml:space="preserve"> summary</w:t>
      </w:r>
    </w:p>
    <w:p w14:paraId="5BA4EC12" w14:textId="1FEC9885" w:rsidR="00EA267C" w:rsidRPr="00AC5FFE" w:rsidRDefault="004201EA" w:rsidP="00967176">
      <w:pPr>
        <w:pStyle w:val="3"/>
        <w:rPr>
          <w:sz w:val="24"/>
          <w:szCs w:val="16"/>
          <w:lang w:val="en-US"/>
          <w:rPrChange w:id="18" w:author="Ericsson" w:date="2021-08-17T17:36:00Z">
            <w:rPr>
              <w:sz w:val="24"/>
              <w:szCs w:val="16"/>
            </w:rPr>
          </w:rPrChange>
        </w:rPr>
      </w:pPr>
      <w:bookmarkStart w:id="19" w:name="OLE_LINK120"/>
      <w:bookmarkStart w:id="20" w:name="OLE_LINK121"/>
      <w:r w:rsidRPr="00AC5FFE">
        <w:rPr>
          <w:sz w:val="24"/>
          <w:szCs w:val="16"/>
          <w:lang w:val="en-US"/>
          <w:rPrChange w:id="21" w:author="Ericsson" w:date="2021-08-17T17:36:00Z">
            <w:rPr>
              <w:sz w:val="24"/>
              <w:szCs w:val="16"/>
            </w:rPr>
          </w:rPrChange>
        </w:rPr>
        <w:t xml:space="preserve">Sub-topic 1-1 </w:t>
      </w:r>
      <w:r w:rsidR="00E85E16" w:rsidRPr="00AC5FFE">
        <w:rPr>
          <w:sz w:val="24"/>
          <w:szCs w:val="16"/>
          <w:lang w:val="en-US"/>
          <w:rPrChange w:id="22" w:author="Ericsson" w:date="2021-08-17T17:36:00Z">
            <w:rPr>
              <w:sz w:val="24"/>
              <w:szCs w:val="16"/>
            </w:rPr>
          </w:rPrChange>
        </w:rPr>
        <w:t>Ending point of PUCCH SCell activation</w:t>
      </w:r>
      <w:r w:rsidRPr="00AC5FFE">
        <w:rPr>
          <w:sz w:val="24"/>
          <w:szCs w:val="16"/>
          <w:lang w:val="en-US"/>
          <w:rPrChange w:id="23" w:author="Ericsson" w:date="2021-08-17T17:36:00Z">
            <w:rPr>
              <w:sz w:val="24"/>
              <w:szCs w:val="16"/>
            </w:rPr>
          </w:rPrChange>
        </w:rPr>
        <w:t xml:space="preserve"> </w:t>
      </w:r>
    </w:p>
    <w:p w14:paraId="1986B1BC" w14:textId="77777777" w:rsidR="00832412" w:rsidRDefault="00832412" w:rsidP="00832412">
      <w:pPr>
        <w:spacing w:after="120"/>
        <w:rPr>
          <w:szCs w:val="24"/>
          <w:lang w:eastAsia="zh-CN"/>
        </w:rPr>
      </w:pPr>
      <w:r w:rsidRPr="000C3453">
        <w:rPr>
          <w:szCs w:val="24"/>
          <w:lang w:eastAsia="zh-CN"/>
        </w:rPr>
        <w:t>Proposals</w:t>
      </w:r>
    </w:p>
    <w:p w14:paraId="28401536" w14:textId="16B96906" w:rsidR="00832412" w:rsidRPr="00AF6412" w:rsidRDefault="00832412" w:rsidP="0083241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p>
    <w:p w14:paraId="3D7A70BD" w14:textId="20480081" w:rsidR="00832412" w:rsidRPr="00F547D3" w:rsidRDefault="00832412" w:rsidP="00832412">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 xml:space="preserve">For </w:t>
      </w:r>
      <w:r>
        <w:rPr>
          <w:rFonts w:eastAsiaTheme="minorEastAsia" w:hint="eastAsia"/>
          <w:lang w:eastAsia="zh-CN"/>
        </w:rPr>
        <w:t>in</w:t>
      </w:r>
      <w:r w:rsidRPr="00AF6412">
        <w:t xml:space="preserve">valid TA case, the ending point of PUCCH SCell activation should be the point when UE transmit </w:t>
      </w:r>
      <w:r w:rsidRPr="00CF3982">
        <w:t>PRACH on PUCCH Scell</w:t>
      </w:r>
      <w:r w:rsidR="00586244">
        <w:rPr>
          <w:rFonts w:hint="eastAsia"/>
          <w:lang w:eastAsia="zh-CN"/>
        </w:rPr>
        <w:t xml:space="preserve">. </w:t>
      </w:r>
    </w:p>
    <w:p w14:paraId="00E9E698" w14:textId="72C70110" w:rsidR="00832412" w:rsidRPr="00832412" w:rsidRDefault="00832412" w:rsidP="0083241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(NTT DOCOMO</w:t>
      </w:r>
      <w:r w:rsidR="00FE6D8E">
        <w:rPr>
          <w:rFonts w:eastAsia="宋体" w:hint="eastAsia"/>
          <w:szCs w:val="24"/>
          <w:lang w:eastAsia="zh-CN"/>
        </w:rPr>
        <w:t>, Apple</w:t>
      </w:r>
      <w:r w:rsidR="008E42F4">
        <w:rPr>
          <w:rFonts w:eastAsia="宋体" w:hint="eastAsia"/>
          <w:szCs w:val="24"/>
          <w:lang w:eastAsia="zh-CN"/>
        </w:rPr>
        <w:t>, Xiaomi</w:t>
      </w:r>
      <w:r w:rsidR="004F1B19">
        <w:rPr>
          <w:rFonts w:eastAsia="宋体" w:hint="eastAsia"/>
          <w:szCs w:val="24"/>
          <w:lang w:eastAsia="zh-CN"/>
        </w:rPr>
        <w:t>, CMCC</w:t>
      </w:r>
      <w:r w:rsidR="00D86FD8">
        <w:rPr>
          <w:rFonts w:eastAsia="宋体" w:hint="eastAsia"/>
          <w:szCs w:val="24"/>
          <w:lang w:eastAsia="zh-CN"/>
        </w:rPr>
        <w:t>, MTK</w:t>
      </w:r>
      <w:r w:rsidR="00EF67A5">
        <w:rPr>
          <w:rFonts w:eastAsia="宋体" w:hint="eastAsia"/>
          <w:szCs w:val="24"/>
          <w:lang w:eastAsia="zh-CN"/>
        </w:rPr>
        <w:t>, vivo</w:t>
      </w:r>
      <w:r w:rsidR="00B37CA4">
        <w:rPr>
          <w:rFonts w:eastAsia="宋体" w:hint="eastAsia"/>
          <w:szCs w:val="24"/>
          <w:lang w:eastAsia="zh-CN"/>
        </w:rPr>
        <w:t>, ZTE</w:t>
      </w:r>
      <w:r w:rsidR="002B3BE6">
        <w:rPr>
          <w:rFonts w:eastAsia="宋体" w:hint="eastAsia"/>
          <w:szCs w:val="24"/>
          <w:lang w:eastAsia="zh-CN"/>
        </w:rPr>
        <w:t>, OPPO</w:t>
      </w:r>
      <w:r w:rsidR="00B8258D">
        <w:rPr>
          <w:rFonts w:eastAsia="宋体" w:hint="eastAsia"/>
          <w:szCs w:val="24"/>
          <w:lang w:eastAsia="zh-CN"/>
        </w:rPr>
        <w:t>, Huawei</w:t>
      </w:r>
      <w:r w:rsidR="00D17A68">
        <w:rPr>
          <w:rFonts w:eastAsia="宋体" w:hint="eastAsia"/>
          <w:szCs w:val="24"/>
          <w:lang w:eastAsia="zh-CN"/>
        </w:rPr>
        <w:t>, Ericsson</w:t>
      </w:r>
      <w:r>
        <w:rPr>
          <w:rFonts w:eastAsia="宋体" w:hint="eastAsia"/>
          <w:szCs w:val="24"/>
          <w:lang w:eastAsia="zh-CN"/>
        </w:rPr>
        <w:t>)</w:t>
      </w:r>
    </w:p>
    <w:p w14:paraId="141E3E85" w14:textId="3BD5D0D7" w:rsidR="00832412" w:rsidRPr="00117E1F" w:rsidRDefault="00832412" w:rsidP="00832412">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 xml:space="preserve">For </w:t>
      </w:r>
      <w:r>
        <w:rPr>
          <w:rFonts w:eastAsiaTheme="minorEastAsia" w:hint="eastAsia"/>
          <w:lang w:eastAsia="zh-CN"/>
        </w:rPr>
        <w:t>in</w:t>
      </w:r>
      <w:r w:rsidRPr="00AF6412">
        <w:t xml:space="preserve">valid TA case, the ending point of PUCCH SCell activation should be the point when UE transmit valid CSI report on </w:t>
      </w:r>
      <w:r>
        <w:rPr>
          <w:rFonts w:eastAsiaTheme="minorEastAsia" w:hint="eastAsia"/>
          <w:lang w:eastAsia="zh-CN"/>
        </w:rPr>
        <w:t xml:space="preserve">the </w:t>
      </w:r>
      <w:r w:rsidRPr="00AF6412">
        <w:t>target PUCCH SCell</w:t>
      </w:r>
      <w:r w:rsidR="00586244">
        <w:rPr>
          <w:rFonts w:hint="eastAsia"/>
          <w:lang w:eastAsia="zh-CN"/>
        </w:rPr>
        <w:t xml:space="preserve">. </w:t>
      </w:r>
    </w:p>
    <w:p w14:paraId="01C8BCD7" w14:textId="1A089261" w:rsidR="00117E1F" w:rsidRPr="00AF6412" w:rsidRDefault="00117E1F" w:rsidP="00117E1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(Nokia)</w:t>
      </w:r>
    </w:p>
    <w:p w14:paraId="461B5DFE" w14:textId="77C535CE" w:rsidR="00117E1F" w:rsidRPr="00117E1F" w:rsidRDefault="00117E1F" w:rsidP="006A52BA">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 xml:space="preserve">For </w:t>
      </w:r>
      <w:r>
        <w:rPr>
          <w:rFonts w:eastAsiaTheme="minorEastAsia" w:hint="eastAsia"/>
          <w:lang w:eastAsia="zh-CN"/>
        </w:rPr>
        <w:t>in</w:t>
      </w:r>
      <w:r w:rsidRPr="00AF6412">
        <w:t xml:space="preserve">valid TA case, the ending point of PUCCH SCell activation should be the point </w:t>
      </w:r>
      <w:r w:rsidR="006A52BA">
        <w:rPr>
          <w:rFonts w:hint="eastAsia"/>
          <w:lang w:eastAsia="zh-CN"/>
        </w:rPr>
        <w:t xml:space="preserve">of </w:t>
      </w:r>
      <w:r w:rsidR="006A52BA" w:rsidRPr="006A52BA">
        <w:t>RACH completion</w:t>
      </w:r>
      <w:r>
        <w:rPr>
          <w:rFonts w:hint="eastAsia"/>
          <w:lang w:eastAsia="zh-CN"/>
        </w:rPr>
        <w:t xml:space="preserve">. </w:t>
      </w:r>
    </w:p>
    <w:p w14:paraId="08498E54" w14:textId="77777777" w:rsidR="00832412" w:rsidRDefault="00832412" w:rsidP="0083241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8E5E1DE" w14:textId="77777777" w:rsidR="00832412" w:rsidRPr="002459B6" w:rsidRDefault="00832412" w:rsidP="0083241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bookmarkEnd w:id="19"/>
    <w:bookmarkEnd w:id="20"/>
    <w:p w14:paraId="7616C1B6" w14:textId="77777777" w:rsidR="00832412" w:rsidRPr="002459B6" w:rsidRDefault="00832412" w:rsidP="00832412">
      <w:pPr>
        <w:spacing w:after="120"/>
        <w:rPr>
          <w:szCs w:val="24"/>
          <w:lang w:eastAsia="zh-CN"/>
        </w:rPr>
      </w:pPr>
    </w:p>
    <w:tbl>
      <w:tblPr>
        <w:tblStyle w:val="afd"/>
        <w:tblW w:w="0" w:type="auto"/>
        <w:tblLook w:val="04A0" w:firstRow="1" w:lastRow="0" w:firstColumn="1" w:lastColumn="0" w:noHBand="0" w:noVBand="1"/>
      </w:tblPr>
      <w:tblGrid>
        <w:gridCol w:w="1472"/>
        <w:gridCol w:w="8159"/>
      </w:tblGrid>
      <w:tr w:rsidR="00832412" w14:paraId="7276E0A1" w14:textId="77777777" w:rsidTr="007520F0">
        <w:tc>
          <w:tcPr>
            <w:tcW w:w="9631" w:type="dxa"/>
            <w:gridSpan w:val="2"/>
          </w:tcPr>
          <w:p w14:paraId="62124891" w14:textId="77777777" w:rsidR="00832412" w:rsidRPr="000F7D92" w:rsidRDefault="00832412" w:rsidP="00B56312">
            <w:pPr>
              <w:rPr>
                <w:rFonts w:eastAsiaTheme="minorEastAsia"/>
                <w:b/>
                <w:color w:val="0070C0"/>
                <w:u w:val="single"/>
                <w:lang w:eastAsia="zh-CN"/>
              </w:rPr>
            </w:pPr>
            <w:r w:rsidRPr="000F7D92">
              <w:rPr>
                <w:b/>
                <w:szCs w:val="16"/>
              </w:rPr>
              <w:t>Sub-topic 1-1</w:t>
            </w:r>
            <w:r w:rsidRPr="000F7D92">
              <w:rPr>
                <w:rFonts w:hint="eastAsia"/>
                <w:b/>
                <w:szCs w:val="16"/>
              </w:rPr>
              <w:t xml:space="preserve"> Ending point of PUCCH SCell activation</w:t>
            </w:r>
          </w:p>
        </w:tc>
      </w:tr>
      <w:tr w:rsidR="00832412" w14:paraId="1C410BEA" w14:textId="77777777" w:rsidTr="007520F0">
        <w:tc>
          <w:tcPr>
            <w:tcW w:w="1472" w:type="dxa"/>
          </w:tcPr>
          <w:p w14:paraId="5594674A" w14:textId="77777777" w:rsidR="00832412" w:rsidRPr="00805BE8" w:rsidRDefault="00832412" w:rsidP="00B563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394B63D1" w14:textId="77777777" w:rsidR="00832412" w:rsidRPr="00805BE8" w:rsidRDefault="00832412" w:rsidP="00B56312">
            <w:pPr>
              <w:spacing w:after="120"/>
              <w:rPr>
                <w:rFonts w:eastAsiaTheme="minorEastAsia"/>
                <w:b/>
                <w:bCs/>
                <w:color w:val="0070C0"/>
                <w:lang w:val="en-US" w:eastAsia="zh-CN"/>
              </w:rPr>
            </w:pPr>
            <w:r>
              <w:rPr>
                <w:rFonts w:eastAsiaTheme="minorEastAsia"/>
                <w:b/>
                <w:bCs/>
                <w:color w:val="0070C0"/>
                <w:lang w:val="en-US" w:eastAsia="zh-CN"/>
              </w:rPr>
              <w:t>Comments</w:t>
            </w:r>
          </w:p>
        </w:tc>
      </w:tr>
      <w:tr w:rsidR="00704483" w14:paraId="303C7B96" w14:textId="77777777" w:rsidTr="007520F0">
        <w:tc>
          <w:tcPr>
            <w:tcW w:w="1472" w:type="dxa"/>
          </w:tcPr>
          <w:p w14:paraId="0672D253" w14:textId="59E4A763" w:rsidR="00704483" w:rsidRPr="003418CB" w:rsidRDefault="00704483" w:rsidP="00704483">
            <w:pPr>
              <w:spacing w:after="120"/>
              <w:rPr>
                <w:rFonts w:eastAsiaTheme="minorEastAsia"/>
                <w:color w:val="0070C0"/>
                <w:lang w:val="en-US" w:eastAsia="zh-CN"/>
              </w:rPr>
            </w:pPr>
            <w:ins w:id="24" w:author="CK Yang (楊智凱)" w:date="2021-08-16T22:01:00Z">
              <w:r>
                <w:rPr>
                  <w:rFonts w:eastAsiaTheme="minorEastAsia"/>
                  <w:color w:val="0070C0"/>
                  <w:lang w:val="en-US" w:eastAsia="zh-CN"/>
                </w:rPr>
                <w:t>MediaTek</w:t>
              </w:r>
            </w:ins>
            <w:del w:id="25" w:author="CK Yang (楊智凱)" w:date="2021-08-16T22:01:00Z">
              <w:r w:rsidDel="008E04AF">
                <w:rPr>
                  <w:rFonts w:eastAsiaTheme="minorEastAsia" w:hint="eastAsia"/>
                  <w:color w:val="0070C0"/>
                  <w:lang w:val="en-US" w:eastAsia="zh-CN"/>
                </w:rPr>
                <w:delText>XXX</w:delText>
              </w:r>
            </w:del>
          </w:p>
        </w:tc>
        <w:tc>
          <w:tcPr>
            <w:tcW w:w="8159" w:type="dxa"/>
          </w:tcPr>
          <w:p w14:paraId="7DFB641C" w14:textId="33F67002" w:rsidR="00704483" w:rsidRPr="00EB2A61" w:rsidRDefault="00704483" w:rsidP="00704483">
            <w:pPr>
              <w:spacing w:after="120"/>
              <w:rPr>
                <w:rFonts w:eastAsiaTheme="minorEastAsia"/>
                <w:color w:val="0070C0"/>
                <w:lang w:val="en-US" w:eastAsia="zh-CN"/>
              </w:rPr>
            </w:pPr>
            <w:ins w:id="26" w:author="CK Yang (楊智凱)" w:date="2021-08-16T22:01:00Z">
              <w:r>
                <w:rPr>
                  <w:rFonts w:eastAsiaTheme="minorEastAsia"/>
                  <w:color w:val="0070C0"/>
                  <w:lang w:val="en-US" w:eastAsia="zh-CN"/>
                </w:rPr>
                <w:t>Support Option2 to make sure the PUCCH SCell is activated successfully, i.e., transmission on PUCCH is normal.</w:t>
              </w:r>
            </w:ins>
          </w:p>
        </w:tc>
      </w:tr>
      <w:tr w:rsidR="00832412" w14:paraId="64D0282A" w14:textId="77777777" w:rsidTr="007520F0">
        <w:tc>
          <w:tcPr>
            <w:tcW w:w="1472" w:type="dxa"/>
          </w:tcPr>
          <w:p w14:paraId="1B5DF53F" w14:textId="0144D5C1" w:rsidR="00832412" w:rsidRDefault="00181AEC" w:rsidP="00B56312">
            <w:pPr>
              <w:spacing w:after="120"/>
              <w:rPr>
                <w:rFonts w:eastAsiaTheme="minorEastAsia"/>
                <w:color w:val="0070C0"/>
                <w:lang w:val="en-US" w:eastAsia="zh-CN"/>
              </w:rPr>
            </w:pPr>
            <w:ins w:id="27" w:author="CH" w:date="2021-08-16T08:07:00Z">
              <w:r>
                <w:rPr>
                  <w:rFonts w:eastAsiaTheme="minorEastAsia"/>
                  <w:color w:val="0070C0"/>
                  <w:lang w:val="en-US" w:eastAsia="zh-CN"/>
                </w:rPr>
                <w:t>Qualcomm</w:t>
              </w:r>
            </w:ins>
          </w:p>
        </w:tc>
        <w:tc>
          <w:tcPr>
            <w:tcW w:w="8159" w:type="dxa"/>
          </w:tcPr>
          <w:p w14:paraId="7E963DDC" w14:textId="4B337787" w:rsidR="00832412" w:rsidRDefault="00181AEC" w:rsidP="00B56312">
            <w:pPr>
              <w:spacing w:after="120"/>
              <w:rPr>
                <w:rFonts w:eastAsiaTheme="minorEastAsia"/>
                <w:color w:val="0070C0"/>
                <w:lang w:val="en-US" w:eastAsia="zh-CN"/>
              </w:rPr>
            </w:pPr>
            <w:ins w:id="28" w:author="CH" w:date="2021-08-16T08:08:00Z">
              <w:r>
                <w:rPr>
                  <w:rFonts w:eastAsiaTheme="minorEastAsia"/>
                  <w:color w:val="0070C0"/>
                  <w:lang w:val="en-US" w:eastAsia="zh-CN"/>
                </w:rPr>
                <w:t>Option 2.</w:t>
              </w:r>
            </w:ins>
          </w:p>
        </w:tc>
      </w:tr>
      <w:tr w:rsidR="00561A1F" w14:paraId="59CABE2D" w14:textId="77777777" w:rsidTr="007520F0">
        <w:tc>
          <w:tcPr>
            <w:tcW w:w="1472" w:type="dxa"/>
          </w:tcPr>
          <w:p w14:paraId="20A1CE38" w14:textId="02678847" w:rsidR="00561A1F" w:rsidRDefault="00561A1F" w:rsidP="00561A1F">
            <w:pPr>
              <w:spacing w:after="120"/>
              <w:rPr>
                <w:rFonts w:eastAsiaTheme="minorEastAsia"/>
                <w:color w:val="0070C0"/>
                <w:lang w:val="en-US" w:eastAsia="zh-CN"/>
              </w:rPr>
            </w:pPr>
            <w:ins w:id="29" w:author="JC[R4-100e]" w:date="2021-08-16T14:19:00Z">
              <w:r>
                <w:rPr>
                  <w:rFonts w:eastAsiaTheme="minorEastAsia"/>
                  <w:color w:val="0070C0"/>
                  <w:lang w:val="en-US" w:eastAsia="zh-CN"/>
                </w:rPr>
                <w:t>Apple</w:t>
              </w:r>
            </w:ins>
          </w:p>
        </w:tc>
        <w:tc>
          <w:tcPr>
            <w:tcW w:w="8159" w:type="dxa"/>
          </w:tcPr>
          <w:p w14:paraId="7A70F097" w14:textId="58E3B59A" w:rsidR="00561A1F" w:rsidRDefault="00561A1F" w:rsidP="00561A1F">
            <w:pPr>
              <w:spacing w:after="120"/>
              <w:rPr>
                <w:rFonts w:eastAsiaTheme="minorEastAsia"/>
                <w:color w:val="0070C0"/>
                <w:lang w:val="en-US" w:eastAsia="zh-CN"/>
              </w:rPr>
            </w:pPr>
            <w:ins w:id="30" w:author="JC[R4-100e]" w:date="2021-08-16T14:19:00Z">
              <w:r>
                <w:rPr>
                  <w:rFonts w:eastAsiaTheme="minorEastAsia"/>
                  <w:color w:val="0070C0"/>
                  <w:lang w:val="en-US" w:eastAsia="zh-CN"/>
                </w:rPr>
                <w:t>Option 2</w:t>
              </w:r>
            </w:ins>
          </w:p>
        </w:tc>
      </w:tr>
      <w:tr w:rsidR="007520F0" w14:paraId="52A87760" w14:textId="77777777" w:rsidTr="007520F0">
        <w:trPr>
          <w:ins w:id="31" w:author="vivo" w:date="2021-08-17T12:18:00Z"/>
        </w:trPr>
        <w:tc>
          <w:tcPr>
            <w:tcW w:w="1472" w:type="dxa"/>
          </w:tcPr>
          <w:p w14:paraId="029EF845" w14:textId="31D2A89B" w:rsidR="007520F0" w:rsidRDefault="007520F0" w:rsidP="007520F0">
            <w:pPr>
              <w:spacing w:after="120"/>
              <w:rPr>
                <w:ins w:id="32" w:author="vivo" w:date="2021-08-17T12:18:00Z"/>
                <w:rFonts w:eastAsiaTheme="minorEastAsia"/>
                <w:color w:val="0070C0"/>
                <w:lang w:val="en-US" w:eastAsia="zh-CN"/>
              </w:rPr>
            </w:pPr>
            <w:ins w:id="33" w:author="vivo" w:date="2021-08-17T12:18:00Z">
              <w:r>
                <w:rPr>
                  <w:rFonts w:eastAsiaTheme="minorEastAsia"/>
                  <w:color w:val="0070C0"/>
                  <w:lang w:val="en-US" w:eastAsia="zh-CN"/>
                </w:rPr>
                <w:t>vivo</w:t>
              </w:r>
            </w:ins>
          </w:p>
        </w:tc>
        <w:tc>
          <w:tcPr>
            <w:tcW w:w="8159" w:type="dxa"/>
          </w:tcPr>
          <w:p w14:paraId="27A727A4" w14:textId="799B12DA" w:rsidR="007520F0" w:rsidRDefault="007520F0" w:rsidP="007520F0">
            <w:pPr>
              <w:spacing w:after="120"/>
              <w:rPr>
                <w:ins w:id="34" w:author="vivo" w:date="2021-08-17T12:18:00Z"/>
                <w:rFonts w:eastAsiaTheme="minorEastAsia"/>
                <w:color w:val="0070C0"/>
                <w:lang w:val="en-US" w:eastAsia="zh-CN"/>
              </w:rPr>
            </w:pPr>
            <w:ins w:id="35" w:author="vivo" w:date="2021-08-17T12:18:00Z">
              <w:r>
                <w:rPr>
                  <w:rFonts w:eastAsiaTheme="minorEastAsia"/>
                  <w:color w:val="0070C0"/>
                  <w:lang w:val="en-US" w:eastAsia="zh-CN"/>
                </w:rPr>
                <w:t>Support option 2</w:t>
              </w:r>
            </w:ins>
          </w:p>
        </w:tc>
      </w:tr>
      <w:tr w:rsidR="009E2402" w14:paraId="5926BAA9" w14:textId="77777777" w:rsidTr="007520F0">
        <w:trPr>
          <w:ins w:id="36" w:author="Xiaomi" w:date="2021-08-17T15:07:00Z"/>
        </w:trPr>
        <w:tc>
          <w:tcPr>
            <w:tcW w:w="1472" w:type="dxa"/>
          </w:tcPr>
          <w:p w14:paraId="662F0E9F" w14:textId="3CDF0A09" w:rsidR="009E2402" w:rsidRDefault="009E2402" w:rsidP="007520F0">
            <w:pPr>
              <w:spacing w:after="120"/>
              <w:rPr>
                <w:ins w:id="37" w:author="Xiaomi" w:date="2021-08-17T15:07:00Z"/>
                <w:rFonts w:eastAsiaTheme="minorEastAsia"/>
                <w:color w:val="0070C0"/>
                <w:lang w:val="en-US" w:eastAsia="zh-CN"/>
              </w:rPr>
            </w:pPr>
            <w:ins w:id="38" w:author="Xiaomi" w:date="2021-08-17T15:07:00Z">
              <w:r>
                <w:rPr>
                  <w:rFonts w:eastAsiaTheme="minorEastAsia" w:hint="eastAsia"/>
                  <w:color w:val="0070C0"/>
                  <w:lang w:val="en-US" w:eastAsia="zh-CN"/>
                </w:rPr>
                <w:t>X</w:t>
              </w:r>
              <w:r>
                <w:rPr>
                  <w:rFonts w:eastAsiaTheme="minorEastAsia"/>
                  <w:color w:val="0070C0"/>
                  <w:lang w:val="en-US" w:eastAsia="zh-CN"/>
                </w:rPr>
                <w:t>iaomi</w:t>
              </w:r>
            </w:ins>
          </w:p>
        </w:tc>
        <w:tc>
          <w:tcPr>
            <w:tcW w:w="8159" w:type="dxa"/>
          </w:tcPr>
          <w:p w14:paraId="3650E9D1" w14:textId="3B8F6405" w:rsidR="009E2402" w:rsidRDefault="009E2402" w:rsidP="007520F0">
            <w:pPr>
              <w:spacing w:after="120"/>
              <w:rPr>
                <w:ins w:id="39" w:author="Xiaomi" w:date="2021-08-17T15:07:00Z"/>
                <w:rFonts w:eastAsiaTheme="minorEastAsia"/>
                <w:color w:val="0070C0"/>
                <w:lang w:val="en-US" w:eastAsia="zh-CN"/>
              </w:rPr>
            </w:pPr>
            <w:ins w:id="40" w:author="Xiaomi" w:date="2021-08-17T15:07:00Z">
              <w:r>
                <w:rPr>
                  <w:rFonts w:eastAsiaTheme="minorEastAsia" w:hint="eastAsia"/>
                  <w:color w:val="0070C0"/>
                  <w:lang w:val="en-US" w:eastAsia="zh-CN"/>
                </w:rPr>
                <w:t>S</w:t>
              </w:r>
              <w:r>
                <w:rPr>
                  <w:rFonts w:eastAsiaTheme="minorEastAsia"/>
                  <w:color w:val="0070C0"/>
                  <w:lang w:val="en-US" w:eastAsia="zh-CN"/>
                </w:rPr>
                <w:t>upport option 2</w:t>
              </w:r>
            </w:ins>
          </w:p>
        </w:tc>
      </w:tr>
      <w:tr w:rsidR="001909E8" w14:paraId="30E8C9F4" w14:textId="77777777" w:rsidTr="007520F0">
        <w:trPr>
          <w:ins w:id="41" w:author="NTT DOCOMO" w:date="2021-08-17T18:41:00Z"/>
        </w:trPr>
        <w:tc>
          <w:tcPr>
            <w:tcW w:w="1472" w:type="dxa"/>
          </w:tcPr>
          <w:p w14:paraId="1E4B5718" w14:textId="3E5C293E" w:rsidR="001909E8" w:rsidRDefault="001909E8" w:rsidP="001909E8">
            <w:pPr>
              <w:spacing w:after="120"/>
              <w:rPr>
                <w:ins w:id="42" w:author="NTT DOCOMO" w:date="2021-08-17T18:41:00Z"/>
                <w:rFonts w:eastAsiaTheme="minorEastAsia"/>
                <w:color w:val="0070C0"/>
                <w:lang w:val="en-US" w:eastAsia="zh-CN"/>
              </w:rPr>
            </w:pPr>
            <w:ins w:id="43" w:author="NTT DOCOMO" w:date="2021-08-17T18:42:00Z">
              <w:r>
                <w:rPr>
                  <w:rFonts w:eastAsiaTheme="minorEastAsia"/>
                  <w:color w:val="0070C0"/>
                  <w:lang w:val="en-US" w:eastAsia="zh-CN"/>
                </w:rPr>
                <w:lastRenderedPageBreak/>
                <w:t>NTT DOCOMO, INC.</w:t>
              </w:r>
            </w:ins>
          </w:p>
        </w:tc>
        <w:tc>
          <w:tcPr>
            <w:tcW w:w="8159" w:type="dxa"/>
          </w:tcPr>
          <w:p w14:paraId="4B590384" w14:textId="70A70325" w:rsidR="001909E8" w:rsidRDefault="001909E8" w:rsidP="001909E8">
            <w:pPr>
              <w:spacing w:after="120"/>
              <w:rPr>
                <w:ins w:id="44" w:author="NTT DOCOMO" w:date="2021-08-17T18:41:00Z"/>
                <w:rFonts w:eastAsiaTheme="minorEastAsia"/>
                <w:color w:val="0070C0"/>
                <w:lang w:val="en-US" w:eastAsia="zh-CN"/>
              </w:rPr>
            </w:pPr>
            <w:ins w:id="45" w:author="NTT DOCOMO" w:date="2021-08-17T18:42:00Z">
              <w:r>
                <w:rPr>
                  <w:rFonts w:hint="eastAsia"/>
                  <w:color w:val="0070C0"/>
                  <w:lang w:val="en-US" w:eastAsia="ja-JP"/>
                </w:rPr>
                <w:t>Support option 2.</w:t>
              </w:r>
            </w:ins>
          </w:p>
        </w:tc>
      </w:tr>
      <w:tr w:rsidR="006F26A7" w14:paraId="323DA62A" w14:textId="77777777" w:rsidTr="007520F0">
        <w:trPr>
          <w:ins w:id="46" w:author="Roy Hu" w:date="2021-08-17T18:44:00Z"/>
        </w:trPr>
        <w:tc>
          <w:tcPr>
            <w:tcW w:w="1472" w:type="dxa"/>
          </w:tcPr>
          <w:p w14:paraId="33F33A90" w14:textId="1D30C7F5" w:rsidR="006F26A7" w:rsidRDefault="006F26A7" w:rsidP="001909E8">
            <w:pPr>
              <w:spacing w:after="120"/>
              <w:rPr>
                <w:ins w:id="47" w:author="Roy Hu" w:date="2021-08-17T18:44:00Z"/>
                <w:rFonts w:eastAsiaTheme="minorEastAsia"/>
                <w:color w:val="0070C0"/>
                <w:lang w:val="en-US" w:eastAsia="zh-CN"/>
              </w:rPr>
            </w:pPr>
            <w:ins w:id="48" w:author="Roy Hu" w:date="2021-08-17T18:44:00Z">
              <w:r>
                <w:rPr>
                  <w:rFonts w:eastAsiaTheme="minorEastAsia" w:hint="eastAsia"/>
                  <w:color w:val="0070C0"/>
                  <w:lang w:val="en-US" w:eastAsia="zh-CN"/>
                </w:rPr>
                <w:t>O</w:t>
              </w:r>
              <w:r>
                <w:rPr>
                  <w:rFonts w:eastAsiaTheme="minorEastAsia"/>
                  <w:color w:val="0070C0"/>
                  <w:lang w:val="en-US" w:eastAsia="zh-CN"/>
                </w:rPr>
                <w:t>PPO</w:t>
              </w:r>
            </w:ins>
          </w:p>
        </w:tc>
        <w:tc>
          <w:tcPr>
            <w:tcW w:w="8159" w:type="dxa"/>
          </w:tcPr>
          <w:p w14:paraId="151A6FBF" w14:textId="105BD5BD" w:rsidR="006F26A7" w:rsidRPr="006F26A7" w:rsidRDefault="006F26A7" w:rsidP="001909E8">
            <w:pPr>
              <w:keepLines/>
              <w:tabs>
                <w:tab w:val="left" w:pos="794"/>
                <w:tab w:val="left" w:pos="1191"/>
                <w:tab w:val="left" w:pos="1588"/>
                <w:tab w:val="left" w:pos="1985"/>
              </w:tabs>
              <w:overflowPunct/>
              <w:autoSpaceDE/>
              <w:autoSpaceDN/>
              <w:adjustRightInd/>
              <w:spacing w:before="120" w:after="120"/>
              <w:jc w:val="center"/>
              <w:textAlignment w:val="auto"/>
              <w:rPr>
                <w:ins w:id="49" w:author="Roy Hu" w:date="2021-08-17T18:44:00Z"/>
                <w:rFonts w:eastAsiaTheme="minorEastAsia"/>
                <w:color w:val="0070C0"/>
                <w:lang w:val="en-US" w:eastAsia="zh-CN"/>
                <w:rPrChange w:id="50" w:author="Roy Hu" w:date="2021-08-17T18:45:00Z">
                  <w:rPr>
                    <w:ins w:id="51" w:author="Roy Hu" w:date="2021-08-17T18:44:00Z"/>
                    <w:rFonts w:eastAsia="宋体"/>
                    <w:b/>
                    <w:color w:val="0070C0"/>
                    <w:sz w:val="24"/>
                    <w:lang w:val="en-US" w:eastAsia="ja-JP"/>
                  </w:rPr>
                </w:rPrChange>
              </w:rPr>
            </w:pPr>
            <w:ins w:id="52" w:author="Roy Hu" w:date="2021-08-17T18:45:00Z">
              <w:r>
                <w:rPr>
                  <w:rFonts w:eastAsiaTheme="minorEastAsia" w:hint="eastAsia"/>
                  <w:color w:val="0070C0"/>
                  <w:lang w:val="en-US" w:eastAsia="zh-CN"/>
                </w:rPr>
                <w:t>O</w:t>
              </w:r>
              <w:r>
                <w:rPr>
                  <w:rFonts w:eastAsiaTheme="minorEastAsia"/>
                  <w:color w:val="0070C0"/>
                  <w:lang w:val="en-US" w:eastAsia="zh-CN"/>
                </w:rPr>
                <w:t>ption 2</w:t>
              </w:r>
            </w:ins>
          </w:p>
        </w:tc>
      </w:tr>
      <w:tr w:rsidR="00AC5FFE" w14:paraId="585F483C" w14:textId="77777777" w:rsidTr="007520F0">
        <w:trPr>
          <w:ins w:id="53" w:author="Ericsson" w:date="2021-08-17T17:36:00Z"/>
        </w:trPr>
        <w:tc>
          <w:tcPr>
            <w:tcW w:w="1472" w:type="dxa"/>
          </w:tcPr>
          <w:p w14:paraId="206967AE" w14:textId="27BAC967" w:rsidR="00AC5FFE" w:rsidRDefault="00AC5FFE" w:rsidP="00AC5FFE">
            <w:pPr>
              <w:spacing w:after="120"/>
              <w:rPr>
                <w:ins w:id="54" w:author="Ericsson" w:date="2021-08-17T17:36:00Z"/>
                <w:rFonts w:eastAsiaTheme="minorEastAsia"/>
                <w:color w:val="0070C0"/>
                <w:lang w:val="en-US" w:eastAsia="zh-CN"/>
              </w:rPr>
            </w:pPr>
            <w:ins w:id="55" w:author="Ericsson" w:date="2021-08-17T17:36:00Z">
              <w:r>
                <w:rPr>
                  <w:rFonts w:eastAsiaTheme="minorEastAsia"/>
                  <w:color w:val="0070C0"/>
                  <w:lang w:val="en-US" w:eastAsia="zh-CN"/>
                </w:rPr>
                <w:t>Ericsson</w:t>
              </w:r>
            </w:ins>
          </w:p>
        </w:tc>
        <w:tc>
          <w:tcPr>
            <w:tcW w:w="8159" w:type="dxa"/>
          </w:tcPr>
          <w:p w14:paraId="06BB3EA7" w14:textId="43CD33BC" w:rsidR="00AC5FFE" w:rsidRDefault="00AC5FFE" w:rsidP="00AC5FFE">
            <w:pPr>
              <w:spacing w:after="120"/>
              <w:rPr>
                <w:ins w:id="56" w:author="Ericsson" w:date="2021-08-17T17:36:00Z"/>
                <w:rFonts w:eastAsiaTheme="minorEastAsia"/>
                <w:color w:val="0070C0"/>
                <w:lang w:val="en-US" w:eastAsia="zh-CN"/>
              </w:rPr>
            </w:pPr>
            <w:ins w:id="57" w:author="Ericsson" w:date="2021-08-17T17:36:00Z">
              <w:r>
                <w:rPr>
                  <w:rFonts w:eastAsiaTheme="minorEastAsia"/>
                  <w:color w:val="0070C0"/>
                  <w:lang w:val="en-US" w:eastAsia="zh-CN"/>
                </w:rPr>
                <w:t>Support Option 2.</w:t>
              </w:r>
            </w:ins>
          </w:p>
        </w:tc>
      </w:tr>
      <w:tr w:rsidR="00D97581" w14:paraId="40035BC8" w14:textId="77777777" w:rsidTr="007520F0">
        <w:trPr>
          <w:ins w:id="58" w:author="Huawei" w:date="2021-08-18T09:04:00Z"/>
        </w:trPr>
        <w:tc>
          <w:tcPr>
            <w:tcW w:w="1472" w:type="dxa"/>
          </w:tcPr>
          <w:p w14:paraId="0FECE534" w14:textId="5BE4E970" w:rsidR="00D97581" w:rsidRDefault="00D97581" w:rsidP="00AC5FFE">
            <w:pPr>
              <w:spacing w:after="120"/>
              <w:rPr>
                <w:ins w:id="59" w:author="Huawei" w:date="2021-08-18T09:04:00Z"/>
                <w:rFonts w:eastAsiaTheme="minorEastAsia"/>
                <w:color w:val="0070C0"/>
                <w:lang w:val="en-US" w:eastAsia="zh-CN"/>
              </w:rPr>
            </w:pPr>
            <w:ins w:id="60" w:author="Huawei" w:date="2021-08-18T09:04:00Z">
              <w:r>
                <w:rPr>
                  <w:rFonts w:eastAsiaTheme="minorEastAsia" w:hint="eastAsia"/>
                  <w:color w:val="0070C0"/>
                  <w:lang w:val="en-US" w:eastAsia="zh-CN"/>
                </w:rPr>
                <w:t>Huawei</w:t>
              </w:r>
            </w:ins>
          </w:p>
        </w:tc>
        <w:tc>
          <w:tcPr>
            <w:tcW w:w="8159" w:type="dxa"/>
          </w:tcPr>
          <w:p w14:paraId="0E21C15A" w14:textId="77DC4919" w:rsidR="00D97581" w:rsidRDefault="00D97581" w:rsidP="00AC5FFE">
            <w:pPr>
              <w:spacing w:after="120"/>
              <w:rPr>
                <w:ins w:id="61" w:author="Huawei" w:date="2021-08-18T09:04:00Z"/>
                <w:rFonts w:eastAsiaTheme="minorEastAsia"/>
                <w:color w:val="0070C0"/>
                <w:lang w:val="en-US" w:eastAsia="zh-CN"/>
              </w:rPr>
            </w:pPr>
            <w:ins w:id="62" w:author="Huawei" w:date="2021-08-18T09:04:00Z">
              <w:r>
                <w:rPr>
                  <w:rFonts w:eastAsiaTheme="minorEastAsia" w:hint="eastAsia"/>
                  <w:color w:val="0070C0"/>
                  <w:lang w:val="en-US" w:eastAsia="zh-CN"/>
                </w:rPr>
                <w:t>Support option 2</w:t>
              </w:r>
            </w:ins>
          </w:p>
        </w:tc>
      </w:tr>
      <w:tr w:rsidR="006B5AF4" w14:paraId="0E96865D" w14:textId="77777777" w:rsidTr="007520F0">
        <w:trPr>
          <w:ins w:id="63" w:author="CATT_RAN4#100e" w:date="2021-08-18T20:07:00Z"/>
        </w:trPr>
        <w:tc>
          <w:tcPr>
            <w:tcW w:w="1472" w:type="dxa"/>
          </w:tcPr>
          <w:p w14:paraId="50999606" w14:textId="7258D4F8" w:rsidR="006B5AF4" w:rsidRDefault="006B5AF4" w:rsidP="00AC5FFE">
            <w:pPr>
              <w:spacing w:after="120"/>
              <w:rPr>
                <w:ins w:id="64" w:author="CATT_RAN4#100e" w:date="2021-08-18T20:07:00Z"/>
                <w:rFonts w:eastAsiaTheme="minorEastAsia"/>
                <w:color w:val="0070C0"/>
                <w:lang w:val="en-US" w:eastAsia="zh-CN"/>
              </w:rPr>
            </w:pPr>
            <w:ins w:id="65" w:author="CATT_RAN4#100e" w:date="2021-08-18T20:07:00Z">
              <w:r>
                <w:rPr>
                  <w:rFonts w:eastAsiaTheme="minorEastAsia" w:hint="eastAsia"/>
                  <w:color w:val="0070C0"/>
                  <w:lang w:val="en-US" w:eastAsia="zh-CN"/>
                </w:rPr>
                <w:t>ZTE</w:t>
              </w:r>
            </w:ins>
          </w:p>
        </w:tc>
        <w:tc>
          <w:tcPr>
            <w:tcW w:w="8159" w:type="dxa"/>
          </w:tcPr>
          <w:p w14:paraId="2F1D3567" w14:textId="54EF20A8" w:rsidR="006B5AF4" w:rsidRDefault="006B5AF4" w:rsidP="00AC5FFE">
            <w:pPr>
              <w:spacing w:after="120"/>
              <w:rPr>
                <w:ins w:id="66" w:author="CATT_RAN4#100e" w:date="2021-08-18T20:07:00Z"/>
                <w:rFonts w:eastAsiaTheme="minorEastAsia"/>
                <w:color w:val="0070C0"/>
                <w:lang w:val="en-US" w:eastAsia="zh-CN"/>
              </w:rPr>
            </w:pPr>
            <w:ins w:id="67" w:author="CATT_RAN4#100e" w:date="2021-08-18T20:07:00Z">
              <w:r>
                <w:rPr>
                  <w:rFonts w:eastAsiaTheme="minorEastAsia" w:hint="eastAsia"/>
                  <w:color w:val="0070C0"/>
                  <w:lang w:val="en-US" w:eastAsia="zh-CN"/>
                </w:rPr>
                <w:t>Option 2.</w:t>
              </w:r>
            </w:ins>
          </w:p>
        </w:tc>
      </w:tr>
      <w:tr w:rsidR="006B5AF4" w14:paraId="3C3195F5" w14:textId="77777777" w:rsidTr="007520F0">
        <w:trPr>
          <w:ins w:id="68" w:author="CATT_RAN4#100e" w:date="2021-08-18T20:07:00Z"/>
        </w:trPr>
        <w:tc>
          <w:tcPr>
            <w:tcW w:w="1472" w:type="dxa"/>
          </w:tcPr>
          <w:p w14:paraId="64506C08" w14:textId="6CBCD795" w:rsidR="006B5AF4" w:rsidRDefault="006B5AF4" w:rsidP="00AC5FFE">
            <w:pPr>
              <w:spacing w:after="120"/>
              <w:rPr>
                <w:ins w:id="69" w:author="CATT_RAN4#100e" w:date="2021-08-18T20:07:00Z"/>
                <w:rFonts w:eastAsiaTheme="minorEastAsia"/>
                <w:color w:val="0070C0"/>
                <w:lang w:val="en-US" w:eastAsia="zh-CN"/>
              </w:rPr>
            </w:pPr>
            <w:ins w:id="70" w:author="CATT_RAN4#100e" w:date="2021-08-18T20:07:00Z">
              <w:r>
                <w:rPr>
                  <w:rFonts w:eastAsiaTheme="minorEastAsia" w:hint="eastAsia"/>
                  <w:color w:val="0070C0"/>
                  <w:lang w:val="en-US" w:eastAsia="zh-CN"/>
                </w:rPr>
                <w:t>CATT</w:t>
              </w:r>
            </w:ins>
          </w:p>
        </w:tc>
        <w:tc>
          <w:tcPr>
            <w:tcW w:w="8159" w:type="dxa"/>
          </w:tcPr>
          <w:p w14:paraId="7C4D4A8A" w14:textId="0323F486" w:rsidR="006B5AF4" w:rsidRDefault="006B5AF4" w:rsidP="00AC5FFE">
            <w:pPr>
              <w:spacing w:after="120"/>
              <w:rPr>
                <w:ins w:id="71" w:author="CATT_RAN4#100e" w:date="2021-08-18T20:07:00Z"/>
                <w:rFonts w:eastAsiaTheme="minorEastAsia"/>
                <w:color w:val="0070C0"/>
                <w:lang w:val="en-US" w:eastAsia="zh-CN"/>
              </w:rPr>
            </w:pPr>
            <w:ins w:id="72" w:author="CATT_RAN4#100e" w:date="2021-08-18T20:07:00Z">
              <w:r>
                <w:rPr>
                  <w:rFonts w:eastAsiaTheme="minorEastAsia"/>
                  <w:color w:val="0070C0"/>
                  <w:lang w:val="en-US" w:eastAsia="zh-CN"/>
                </w:rPr>
                <w:t>C</w:t>
              </w:r>
              <w:r>
                <w:rPr>
                  <w:rFonts w:eastAsiaTheme="minorEastAsia" w:hint="eastAsia"/>
                  <w:color w:val="0070C0"/>
                  <w:lang w:val="en-US" w:eastAsia="zh-CN"/>
                </w:rPr>
                <w:t xml:space="preserve">an compromise to option 2. </w:t>
              </w:r>
            </w:ins>
          </w:p>
        </w:tc>
      </w:tr>
      <w:tr w:rsidR="0074288C" w14:paraId="5C8A99AF" w14:textId="77777777" w:rsidTr="007520F0">
        <w:trPr>
          <w:ins w:id="73" w:author="Li, Hua" w:date="2021-08-18T21:27:00Z"/>
        </w:trPr>
        <w:tc>
          <w:tcPr>
            <w:tcW w:w="1472" w:type="dxa"/>
          </w:tcPr>
          <w:p w14:paraId="120B45CC" w14:textId="6E024A5B" w:rsidR="0074288C" w:rsidRDefault="0074288C" w:rsidP="0074288C">
            <w:pPr>
              <w:spacing w:after="120"/>
              <w:rPr>
                <w:ins w:id="74" w:author="Li, Hua" w:date="2021-08-18T21:27:00Z"/>
                <w:rFonts w:eastAsiaTheme="minorEastAsia"/>
                <w:color w:val="0070C0"/>
                <w:lang w:val="en-US" w:eastAsia="zh-CN"/>
              </w:rPr>
            </w:pPr>
            <w:ins w:id="75" w:author="Li, Hua" w:date="2021-08-18T21:27:00Z">
              <w:r>
                <w:rPr>
                  <w:rFonts w:eastAsiaTheme="minorEastAsia"/>
                  <w:color w:val="0070C0"/>
                  <w:lang w:val="en-US" w:eastAsia="zh-CN"/>
                </w:rPr>
                <w:t>Intel</w:t>
              </w:r>
            </w:ins>
          </w:p>
        </w:tc>
        <w:tc>
          <w:tcPr>
            <w:tcW w:w="8159" w:type="dxa"/>
          </w:tcPr>
          <w:p w14:paraId="55814D98" w14:textId="68EB82F0" w:rsidR="0074288C" w:rsidRDefault="0074288C" w:rsidP="0074288C">
            <w:pPr>
              <w:spacing w:after="120"/>
              <w:rPr>
                <w:ins w:id="76" w:author="Li, Hua" w:date="2021-08-18T21:27:00Z"/>
                <w:rFonts w:eastAsiaTheme="minorEastAsia"/>
                <w:color w:val="0070C0"/>
                <w:lang w:val="en-US" w:eastAsia="zh-CN"/>
              </w:rPr>
            </w:pPr>
            <w:ins w:id="77" w:author="Li, Hua" w:date="2021-08-18T21:27:00Z">
              <w:r>
                <w:rPr>
                  <w:rFonts w:eastAsiaTheme="minorEastAsia"/>
                  <w:color w:val="0070C0"/>
                  <w:lang w:val="en-US" w:eastAsia="zh-CN"/>
                </w:rPr>
                <w:t>Support Option 2.</w:t>
              </w:r>
            </w:ins>
          </w:p>
        </w:tc>
      </w:tr>
      <w:tr w:rsidR="002557DD" w14:paraId="3A5AF115" w14:textId="77777777" w:rsidTr="007520F0">
        <w:trPr>
          <w:ins w:id="78" w:author="NSB" w:date="2021-08-19T15:21:00Z"/>
        </w:trPr>
        <w:tc>
          <w:tcPr>
            <w:tcW w:w="1472" w:type="dxa"/>
          </w:tcPr>
          <w:p w14:paraId="436234BA" w14:textId="71B9DAFB" w:rsidR="002557DD" w:rsidRDefault="002557DD" w:rsidP="0074288C">
            <w:pPr>
              <w:spacing w:after="120"/>
              <w:rPr>
                <w:ins w:id="79" w:author="NSB" w:date="2021-08-19T15:21:00Z"/>
                <w:rFonts w:eastAsiaTheme="minorEastAsia"/>
                <w:color w:val="0070C0"/>
                <w:lang w:val="en-US" w:eastAsia="zh-CN"/>
              </w:rPr>
            </w:pPr>
            <w:ins w:id="80" w:author="NSB" w:date="2021-08-19T15:21:00Z">
              <w:r>
                <w:rPr>
                  <w:rFonts w:eastAsiaTheme="minorEastAsia"/>
                  <w:color w:val="0070C0"/>
                  <w:lang w:val="en-US" w:eastAsia="zh-CN"/>
                </w:rPr>
                <w:t xml:space="preserve">Nokia </w:t>
              </w:r>
            </w:ins>
          </w:p>
        </w:tc>
        <w:tc>
          <w:tcPr>
            <w:tcW w:w="8159" w:type="dxa"/>
          </w:tcPr>
          <w:p w14:paraId="4D8C04FF" w14:textId="5B3647D6" w:rsidR="002557DD" w:rsidRDefault="002557DD" w:rsidP="002557DD">
            <w:pPr>
              <w:spacing w:after="120"/>
              <w:rPr>
                <w:ins w:id="81" w:author="NSB" w:date="2021-08-19T15:26:00Z"/>
                <w:rFonts w:eastAsiaTheme="minorEastAsia"/>
                <w:color w:val="0070C0"/>
                <w:lang w:val="en-US" w:eastAsia="zh-CN"/>
              </w:rPr>
            </w:pPr>
            <w:ins w:id="82" w:author="NSB" w:date="2021-08-19T15:25:00Z">
              <w:r>
                <w:rPr>
                  <w:rFonts w:eastAsiaTheme="minorEastAsia"/>
                  <w:color w:val="0070C0"/>
                  <w:lang w:val="en-US" w:eastAsia="zh-CN"/>
                </w:rPr>
                <w:t>We support Option 3.</w:t>
              </w:r>
            </w:ins>
          </w:p>
          <w:p w14:paraId="3315C2CA" w14:textId="6A24BF33" w:rsidR="002557DD" w:rsidRDefault="002557DD" w:rsidP="002557DD">
            <w:pPr>
              <w:spacing w:after="120"/>
              <w:rPr>
                <w:ins w:id="83" w:author="NSB" w:date="2021-08-19T15:31:00Z"/>
                <w:rFonts w:eastAsiaTheme="minorEastAsia"/>
                <w:color w:val="0070C0"/>
                <w:lang w:val="en-US" w:eastAsia="zh-CN"/>
              </w:rPr>
            </w:pPr>
            <w:ins w:id="84" w:author="NSB" w:date="2021-08-19T15:25:00Z">
              <w:r>
                <w:rPr>
                  <w:rFonts w:eastAsiaTheme="minorEastAsia"/>
                  <w:color w:val="0070C0"/>
                  <w:lang w:val="en-US" w:eastAsia="zh-CN"/>
                </w:rPr>
                <w:t>During GTW discussion,</w:t>
              </w:r>
            </w:ins>
            <w:ins w:id="85" w:author="NSB" w:date="2021-08-19T15:28:00Z">
              <w:r>
                <w:rPr>
                  <w:rFonts w:eastAsiaTheme="minorEastAsia"/>
                  <w:color w:val="0070C0"/>
                  <w:lang w:val="en-US" w:eastAsia="zh-CN"/>
                </w:rPr>
                <w:t xml:space="preserve"> there were different understanding on the timing when the SCell activation is considered completed. </w:t>
              </w:r>
            </w:ins>
            <w:ins w:id="86" w:author="NSB" w:date="2021-08-19T15:32:00Z">
              <w:r w:rsidR="00F424B3">
                <w:rPr>
                  <w:rFonts w:eastAsiaTheme="minorEastAsia"/>
                  <w:color w:val="0070C0"/>
                  <w:lang w:val="en-US" w:eastAsia="zh-CN"/>
                </w:rPr>
                <w:t>In our views, w</w:t>
              </w:r>
            </w:ins>
            <w:ins w:id="87" w:author="NSB" w:date="2021-08-19T15:31:00Z">
              <w:r>
                <w:rPr>
                  <w:rFonts w:eastAsiaTheme="minorEastAsia"/>
                  <w:color w:val="0070C0"/>
                  <w:lang w:val="en-US" w:eastAsia="zh-CN"/>
                </w:rPr>
                <w:t xml:space="preserve">hen RACH is completed, the UE is </w:t>
              </w:r>
            </w:ins>
            <w:ins w:id="88" w:author="NSB" w:date="2021-08-19T15:34:00Z">
              <w:r w:rsidR="00F424B3">
                <w:rPr>
                  <w:rFonts w:eastAsiaTheme="minorEastAsia"/>
                  <w:color w:val="0070C0"/>
                  <w:lang w:val="en-US" w:eastAsia="zh-CN"/>
                </w:rPr>
                <w:t xml:space="preserve">already prepared </w:t>
              </w:r>
            </w:ins>
            <w:ins w:id="89" w:author="NSB" w:date="2021-08-19T15:31:00Z">
              <w:r>
                <w:rPr>
                  <w:rFonts w:eastAsiaTheme="minorEastAsia"/>
                  <w:color w:val="0070C0"/>
                  <w:lang w:val="en-US" w:eastAsia="zh-CN"/>
                </w:rPr>
                <w:t>on both UL/DL. Sending CSI reporting</w:t>
              </w:r>
            </w:ins>
            <w:ins w:id="90" w:author="NSB" w:date="2021-08-19T15:33:00Z">
              <w:r w:rsidR="00F424B3">
                <w:rPr>
                  <w:rFonts w:eastAsiaTheme="minorEastAsia"/>
                  <w:color w:val="0070C0"/>
                  <w:lang w:val="en-US" w:eastAsia="zh-CN"/>
                </w:rPr>
                <w:t xml:space="preserve"> afterwards may help refine the beam</w:t>
              </w:r>
            </w:ins>
            <w:ins w:id="91" w:author="NSB" w:date="2021-08-19T15:34:00Z">
              <w:r w:rsidR="00F424B3">
                <w:rPr>
                  <w:rFonts w:eastAsiaTheme="minorEastAsia"/>
                  <w:color w:val="0070C0"/>
                  <w:lang w:val="en-US" w:eastAsia="zh-CN"/>
                </w:rPr>
                <w:t xml:space="preserve">s </w:t>
              </w:r>
            </w:ins>
            <w:ins w:id="92" w:author="NSB" w:date="2021-08-19T15:31:00Z">
              <w:r>
                <w:rPr>
                  <w:rFonts w:eastAsiaTheme="minorEastAsia"/>
                  <w:color w:val="0070C0"/>
                  <w:lang w:val="en-US" w:eastAsia="zh-CN"/>
                </w:rPr>
                <w:t>to optimize the data transmission</w:t>
              </w:r>
            </w:ins>
            <w:ins w:id="93" w:author="NSB" w:date="2021-08-19T15:34:00Z">
              <w:r w:rsidR="00F424B3">
                <w:rPr>
                  <w:rFonts w:eastAsiaTheme="minorEastAsia"/>
                  <w:color w:val="0070C0"/>
                  <w:lang w:val="en-US" w:eastAsia="zh-CN"/>
                </w:rPr>
                <w:t>, but</w:t>
              </w:r>
            </w:ins>
            <w:ins w:id="94" w:author="NSB" w:date="2021-08-19T15:31:00Z">
              <w:r>
                <w:rPr>
                  <w:rFonts w:eastAsiaTheme="minorEastAsia"/>
                  <w:color w:val="0070C0"/>
                  <w:lang w:val="en-US" w:eastAsia="zh-CN"/>
                </w:rPr>
                <w:t xml:space="preserve"> </w:t>
              </w:r>
            </w:ins>
            <w:ins w:id="95" w:author="NSB" w:date="2021-08-19T15:34:00Z">
              <w:r w:rsidR="00F424B3">
                <w:rPr>
                  <w:rFonts w:eastAsiaTheme="minorEastAsia"/>
                  <w:color w:val="0070C0"/>
                  <w:lang w:val="en-US" w:eastAsia="zh-CN"/>
                </w:rPr>
                <w:t>i</w:t>
              </w:r>
            </w:ins>
            <w:ins w:id="96" w:author="NSB" w:date="2021-08-19T15:31:00Z">
              <w:r>
                <w:rPr>
                  <w:rFonts w:eastAsiaTheme="minorEastAsia"/>
                  <w:color w:val="0070C0"/>
                  <w:lang w:val="en-US" w:eastAsia="zh-CN"/>
                </w:rPr>
                <w:t xml:space="preserve">s it really necessary to delay the activation if the UE is ready to be scheduled at earlier time?    </w:t>
              </w:r>
            </w:ins>
          </w:p>
          <w:p w14:paraId="298DA761" w14:textId="409431BD" w:rsidR="002557DD" w:rsidRDefault="002557DD" w:rsidP="002557DD">
            <w:pPr>
              <w:spacing w:after="120"/>
              <w:rPr>
                <w:ins w:id="97" w:author="NSB" w:date="2021-08-19T15:21:00Z"/>
                <w:rFonts w:eastAsiaTheme="minorEastAsia"/>
                <w:color w:val="0070C0"/>
                <w:lang w:val="en-US" w:eastAsia="zh-CN"/>
              </w:rPr>
            </w:pPr>
            <w:ins w:id="98" w:author="NSB" w:date="2021-08-19T15:25:00Z">
              <w:r>
                <w:rPr>
                  <w:rFonts w:eastAsiaTheme="minorEastAsia"/>
                  <w:color w:val="0070C0"/>
                  <w:lang w:val="en-US" w:eastAsia="zh-CN"/>
                </w:rPr>
                <w:t xml:space="preserve">In addition, the CSI report may have been sent to network before RACH, </w:t>
              </w:r>
            </w:ins>
            <w:ins w:id="99" w:author="NSB" w:date="2021-08-19T15:36:00Z">
              <w:r w:rsidR="00F424B3">
                <w:rPr>
                  <w:rFonts w:eastAsiaTheme="minorEastAsia"/>
                  <w:color w:val="0070C0"/>
                  <w:lang w:val="en-US" w:eastAsia="zh-CN"/>
                </w:rPr>
                <w:t>e.g.</w:t>
              </w:r>
            </w:ins>
            <w:ins w:id="100" w:author="NSB" w:date="2021-08-19T15:25:00Z">
              <w:r>
                <w:rPr>
                  <w:rFonts w:eastAsiaTheme="minorEastAsia"/>
                  <w:color w:val="0070C0"/>
                  <w:lang w:val="en-US" w:eastAsia="zh-CN"/>
                </w:rPr>
                <w:t xml:space="preserve"> when indicating the beam information for PDCCH order, and</w:t>
              </w:r>
            </w:ins>
            <w:ins w:id="101" w:author="NSB" w:date="2021-08-19T15:36:00Z">
              <w:r w:rsidR="00F424B3">
                <w:rPr>
                  <w:rFonts w:eastAsiaTheme="minorEastAsia"/>
                  <w:color w:val="0070C0"/>
                  <w:lang w:val="en-US" w:eastAsia="zh-CN"/>
                </w:rPr>
                <w:t>/or</w:t>
              </w:r>
            </w:ins>
            <w:ins w:id="102" w:author="NSB" w:date="2021-08-19T15:25:00Z">
              <w:r>
                <w:rPr>
                  <w:rFonts w:eastAsiaTheme="minorEastAsia"/>
                  <w:color w:val="0070C0"/>
                  <w:lang w:val="en-US" w:eastAsia="zh-CN"/>
                </w:rPr>
                <w:t xml:space="preserve"> when sending L1-RSRP results for TCI determination. With these beam info</w:t>
              </w:r>
            </w:ins>
            <w:ins w:id="103" w:author="NSB" w:date="2021-08-19T15:37:00Z">
              <w:r w:rsidR="00F424B3">
                <w:rPr>
                  <w:rFonts w:eastAsiaTheme="minorEastAsia"/>
                  <w:color w:val="0070C0"/>
                  <w:lang w:val="en-US" w:eastAsia="zh-CN"/>
                </w:rPr>
                <w:t>rmation</w:t>
              </w:r>
            </w:ins>
            <w:ins w:id="104" w:author="NSB" w:date="2021-08-19T15:25:00Z">
              <w:r>
                <w:rPr>
                  <w:rFonts w:eastAsiaTheme="minorEastAsia"/>
                  <w:color w:val="0070C0"/>
                  <w:lang w:val="en-US" w:eastAsia="zh-CN"/>
                </w:rPr>
                <w:t xml:space="preserve">, the UE can already expect a reasonable beam setting immediately during RACH. The CSI report after RACH should not be the show-stopper of the complete of activation.    </w:t>
              </w:r>
            </w:ins>
          </w:p>
        </w:tc>
      </w:tr>
    </w:tbl>
    <w:p w14:paraId="59EAF68C" w14:textId="77777777" w:rsidR="00832412" w:rsidRPr="00894846" w:rsidRDefault="00832412" w:rsidP="00894846">
      <w:pPr>
        <w:spacing w:after="120"/>
        <w:rPr>
          <w:i/>
          <w:szCs w:val="24"/>
          <w:highlight w:val="yellow"/>
          <w:lang w:eastAsia="zh-CN"/>
        </w:rPr>
      </w:pPr>
    </w:p>
    <w:p w14:paraId="09B4D234" w14:textId="58720BC5" w:rsidR="00FB7D93" w:rsidRPr="00AC5FFE" w:rsidRDefault="00B84089" w:rsidP="004201EA">
      <w:pPr>
        <w:pStyle w:val="3"/>
        <w:rPr>
          <w:sz w:val="24"/>
          <w:szCs w:val="16"/>
          <w:lang w:val="en-US"/>
          <w:rPrChange w:id="105" w:author="Ericsson" w:date="2021-08-17T17:36:00Z">
            <w:rPr>
              <w:sz w:val="24"/>
              <w:szCs w:val="16"/>
            </w:rPr>
          </w:rPrChange>
        </w:rPr>
      </w:pPr>
      <w:r w:rsidRPr="00AC5FFE">
        <w:rPr>
          <w:sz w:val="24"/>
          <w:szCs w:val="16"/>
          <w:lang w:val="en-US"/>
          <w:rPrChange w:id="106" w:author="Ericsson" w:date="2021-08-17T17:36:00Z">
            <w:rPr>
              <w:sz w:val="24"/>
              <w:szCs w:val="16"/>
            </w:rPr>
          </w:rPrChange>
        </w:rPr>
        <w:t>Sub-topic 1-</w:t>
      </w:r>
      <w:r w:rsidR="002B0256" w:rsidRPr="00AC5FFE">
        <w:rPr>
          <w:sz w:val="24"/>
          <w:szCs w:val="16"/>
          <w:lang w:val="en-US"/>
          <w:rPrChange w:id="107" w:author="Ericsson" w:date="2021-08-17T17:36:00Z">
            <w:rPr>
              <w:sz w:val="24"/>
              <w:szCs w:val="16"/>
            </w:rPr>
          </w:rPrChange>
        </w:rPr>
        <w:t>2</w:t>
      </w:r>
      <w:r w:rsidRPr="00AC5FFE">
        <w:rPr>
          <w:sz w:val="24"/>
          <w:szCs w:val="16"/>
          <w:lang w:val="en-US"/>
          <w:rPrChange w:id="108" w:author="Ericsson" w:date="2021-08-17T17:36:00Z">
            <w:rPr>
              <w:sz w:val="24"/>
              <w:szCs w:val="16"/>
            </w:rPr>
          </w:rPrChange>
        </w:rPr>
        <w:t xml:space="preserve"> Beam information for PUCCH SCell activation </w:t>
      </w:r>
    </w:p>
    <w:p w14:paraId="57065294" w14:textId="07FEF699" w:rsidR="00FC15EA" w:rsidRDefault="00FC15EA" w:rsidP="00FC15EA">
      <w:pPr>
        <w:rPr>
          <w:b/>
          <w:color w:val="0070C0"/>
          <w:u w:val="single"/>
          <w:lang w:eastAsia="zh-CN"/>
        </w:rPr>
      </w:pPr>
      <w:r w:rsidRPr="00805BE8">
        <w:rPr>
          <w:b/>
          <w:color w:val="0070C0"/>
          <w:u w:val="single"/>
          <w:lang w:eastAsia="ko-KR"/>
        </w:rPr>
        <w:t>Issue 1-</w:t>
      </w:r>
      <w:r w:rsidR="004B7184">
        <w:rPr>
          <w:rFonts w:hint="eastAsia"/>
          <w:b/>
          <w:color w:val="0070C0"/>
          <w:u w:val="single"/>
          <w:lang w:eastAsia="zh-CN"/>
        </w:rPr>
        <w:t>2</w:t>
      </w:r>
      <w:r>
        <w:rPr>
          <w:rFonts w:hint="eastAsia"/>
          <w:b/>
          <w:color w:val="0070C0"/>
          <w:u w:val="single"/>
          <w:lang w:eastAsia="zh-CN"/>
        </w:rPr>
        <w:t>-</w:t>
      </w:r>
      <w:r w:rsidR="009C6809">
        <w:rPr>
          <w:rFonts w:hint="eastAsia"/>
          <w:b/>
          <w:color w:val="0070C0"/>
          <w:u w:val="single"/>
          <w:lang w:eastAsia="zh-CN"/>
        </w:rPr>
        <w:t>1</w:t>
      </w:r>
      <w:r w:rsidRPr="00805BE8">
        <w:rPr>
          <w:b/>
          <w:color w:val="0070C0"/>
          <w:u w:val="single"/>
          <w:lang w:eastAsia="ko-KR"/>
        </w:rPr>
        <w:t xml:space="preserve">: </w:t>
      </w:r>
      <w:r w:rsidR="00C23325">
        <w:rPr>
          <w:rFonts w:hint="eastAsia"/>
          <w:b/>
          <w:color w:val="0070C0"/>
          <w:u w:val="single"/>
          <w:lang w:eastAsia="zh-CN"/>
        </w:rPr>
        <w:t>How to indicate the beam information for PUCCH S</w:t>
      </w:r>
      <w:r w:rsidR="006F26A7">
        <w:rPr>
          <w:b/>
          <w:color w:val="0070C0"/>
          <w:u w:val="single"/>
          <w:lang w:eastAsia="zh-CN"/>
        </w:rPr>
        <w:t>c</w:t>
      </w:r>
      <w:r w:rsidR="00C23325">
        <w:rPr>
          <w:rFonts w:hint="eastAsia"/>
          <w:b/>
          <w:color w:val="0070C0"/>
          <w:u w:val="single"/>
          <w:lang w:eastAsia="zh-CN"/>
        </w:rPr>
        <w:t xml:space="preserve">ell activation </w:t>
      </w:r>
      <w:r w:rsidR="00C43298">
        <w:rPr>
          <w:rFonts w:hint="eastAsia"/>
          <w:b/>
          <w:color w:val="0070C0"/>
          <w:u w:val="single"/>
          <w:lang w:eastAsia="zh-CN"/>
        </w:rPr>
        <w:t>for unknown</w:t>
      </w:r>
      <w:r w:rsidR="0027492B">
        <w:rPr>
          <w:rFonts w:hint="eastAsia"/>
          <w:b/>
          <w:color w:val="0070C0"/>
          <w:u w:val="single"/>
          <w:lang w:eastAsia="zh-CN"/>
        </w:rPr>
        <w:t xml:space="preserve"> </w:t>
      </w:r>
      <w:r w:rsidR="00C43298">
        <w:rPr>
          <w:rFonts w:hint="eastAsia"/>
          <w:b/>
          <w:color w:val="0070C0"/>
          <w:u w:val="single"/>
          <w:lang w:eastAsia="zh-CN"/>
        </w:rPr>
        <w:t>cell</w:t>
      </w:r>
      <w:r w:rsidR="0027492B">
        <w:rPr>
          <w:rFonts w:hint="eastAsia"/>
          <w:b/>
          <w:color w:val="0070C0"/>
          <w:u w:val="single"/>
          <w:lang w:eastAsia="zh-CN"/>
        </w:rPr>
        <w:t xml:space="preserve"> </w:t>
      </w:r>
      <w:r w:rsidR="00C23325">
        <w:rPr>
          <w:rFonts w:hint="eastAsia"/>
          <w:b/>
          <w:color w:val="0070C0"/>
          <w:u w:val="single"/>
          <w:lang w:eastAsia="zh-CN"/>
        </w:rPr>
        <w:t>(</w:t>
      </w:r>
      <w:r w:rsidR="000E355D">
        <w:rPr>
          <w:rFonts w:hint="eastAsia"/>
          <w:b/>
          <w:color w:val="0070C0"/>
          <w:u w:val="single"/>
          <w:lang w:eastAsia="zh-CN"/>
        </w:rPr>
        <w:t>The procedure for beam indication</w:t>
      </w:r>
      <w:r>
        <w:rPr>
          <w:rFonts w:hint="eastAsia"/>
          <w:b/>
          <w:color w:val="0070C0"/>
          <w:u w:val="single"/>
          <w:lang w:eastAsia="zh-CN"/>
        </w:rPr>
        <w:t xml:space="preserve"> for PUCCH S</w:t>
      </w:r>
      <w:r w:rsidR="006F26A7">
        <w:rPr>
          <w:b/>
          <w:color w:val="0070C0"/>
          <w:u w:val="single"/>
          <w:lang w:eastAsia="zh-CN"/>
        </w:rPr>
        <w:t>c</w:t>
      </w:r>
      <w:r>
        <w:rPr>
          <w:rFonts w:hint="eastAsia"/>
          <w:b/>
          <w:color w:val="0070C0"/>
          <w:u w:val="single"/>
          <w:lang w:eastAsia="zh-CN"/>
        </w:rPr>
        <w:t>ell activation</w:t>
      </w:r>
      <w:r w:rsidR="00C23325">
        <w:rPr>
          <w:rFonts w:hint="eastAsia"/>
          <w:b/>
          <w:color w:val="0070C0"/>
          <w:u w:val="single"/>
          <w:lang w:eastAsia="zh-CN"/>
        </w:rPr>
        <w:t>)</w:t>
      </w:r>
      <w:r>
        <w:rPr>
          <w:rFonts w:hint="eastAsia"/>
          <w:b/>
          <w:color w:val="0070C0"/>
          <w:u w:val="single"/>
          <w:lang w:eastAsia="zh-CN"/>
        </w:rPr>
        <w:t>?</w:t>
      </w:r>
    </w:p>
    <w:p w14:paraId="3FB755F5" w14:textId="1D3D0C49" w:rsidR="004E6635" w:rsidRPr="005E58EC" w:rsidRDefault="00822CBF" w:rsidP="00FC15EA">
      <w:pPr>
        <w:rPr>
          <w:b/>
          <w:i/>
          <w:color w:val="0070C0"/>
          <w:u w:val="single"/>
          <w:lang w:eastAsia="zh-CN"/>
        </w:rPr>
      </w:pPr>
      <w:r w:rsidRPr="005E58EC">
        <w:rPr>
          <w:b/>
          <w:i/>
          <w:color w:val="0070C0"/>
          <w:highlight w:val="yellow"/>
          <w:u w:val="single"/>
          <w:lang w:eastAsia="zh-CN"/>
        </w:rPr>
        <w:t xml:space="preserve">Moderator: </w:t>
      </w:r>
      <w:r w:rsidR="007B541F">
        <w:rPr>
          <w:rFonts w:hint="eastAsia"/>
          <w:b/>
          <w:i/>
          <w:color w:val="0070C0"/>
          <w:highlight w:val="yellow"/>
          <w:u w:val="single"/>
          <w:lang w:eastAsia="zh-CN"/>
        </w:rPr>
        <w:t>T</w:t>
      </w:r>
      <w:r w:rsidRPr="005E58EC">
        <w:rPr>
          <w:b/>
          <w:i/>
          <w:color w:val="0070C0"/>
          <w:highlight w:val="yellow"/>
          <w:u w:val="single"/>
          <w:lang w:eastAsia="zh-CN"/>
        </w:rPr>
        <w:t>he issue is discussed for both valid TA and invalid TA, and for both FR1 and FR2.</w:t>
      </w:r>
      <w:r w:rsidRPr="005E58EC">
        <w:rPr>
          <w:b/>
          <w:i/>
          <w:color w:val="0070C0"/>
          <w:u w:val="single"/>
          <w:lang w:eastAsia="zh-CN"/>
        </w:rPr>
        <w:t xml:space="preserve">  </w:t>
      </w:r>
    </w:p>
    <w:p w14:paraId="289AECBB" w14:textId="77777777" w:rsidR="00FC15EA" w:rsidRDefault="00FC15EA" w:rsidP="00FC15EA">
      <w:pPr>
        <w:spacing w:after="120"/>
        <w:rPr>
          <w:szCs w:val="24"/>
          <w:lang w:eastAsia="zh-CN"/>
        </w:rPr>
      </w:pPr>
      <w:r w:rsidRPr="00492913">
        <w:rPr>
          <w:szCs w:val="24"/>
          <w:lang w:eastAsia="zh-CN"/>
        </w:rPr>
        <w:t>Proposals</w:t>
      </w:r>
    </w:p>
    <w:p w14:paraId="41DF03FC" w14:textId="4CBCF53B" w:rsidR="00C238D0" w:rsidRDefault="00C238D0"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w:t>
      </w:r>
      <w:r w:rsidR="00CE2C1E">
        <w:rPr>
          <w:rFonts w:eastAsia="宋体" w:hint="eastAsia"/>
          <w:szCs w:val="24"/>
          <w:lang w:eastAsia="zh-CN"/>
        </w:rPr>
        <w:t>CATT</w:t>
      </w:r>
      <w:r w:rsidR="00122C6C">
        <w:rPr>
          <w:rFonts w:eastAsia="宋体" w:hint="eastAsia"/>
          <w:szCs w:val="24"/>
          <w:lang w:eastAsia="zh-CN"/>
        </w:rPr>
        <w:t>, Xiaomi</w:t>
      </w:r>
      <w:r w:rsidR="000875F9">
        <w:rPr>
          <w:rFonts w:eastAsia="宋体" w:hint="eastAsia"/>
          <w:szCs w:val="24"/>
          <w:lang w:eastAsia="zh-CN"/>
        </w:rPr>
        <w:t>, vivo</w:t>
      </w:r>
      <w:r>
        <w:rPr>
          <w:rFonts w:eastAsia="宋体" w:hint="eastAsia"/>
          <w:szCs w:val="24"/>
          <w:lang w:eastAsia="zh-CN"/>
        </w:rPr>
        <w:t>)</w:t>
      </w:r>
    </w:p>
    <w:p w14:paraId="1025AB20" w14:textId="4B974C6F" w:rsidR="003A20B9" w:rsidRDefault="003A20B9" w:rsidP="003A20B9">
      <w:pPr>
        <w:pStyle w:val="afe"/>
        <w:numPr>
          <w:ilvl w:val="1"/>
          <w:numId w:val="1"/>
        </w:numPr>
        <w:overflowPunct/>
        <w:autoSpaceDE/>
        <w:autoSpaceDN/>
        <w:adjustRightInd/>
        <w:spacing w:after="120"/>
        <w:ind w:firstLineChars="0"/>
        <w:textAlignment w:val="auto"/>
        <w:rPr>
          <w:rFonts w:eastAsia="宋体"/>
          <w:szCs w:val="24"/>
          <w:lang w:eastAsia="zh-CN"/>
        </w:rPr>
      </w:pPr>
      <w:r w:rsidRPr="003A20B9">
        <w:rPr>
          <w:rFonts w:eastAsia="宋体"/>
          <w:szCs w:val="24"/>
          <w:lang w:eastAsia="zh-CN"/>
        </w:rPr>
        <w:t>The downlink beam information of PUCCH S</w:t>
      </w:r>
      <w:r w:rsidR="006F26A7" w:rsidRPr="003A20B9">
        <w:rPr>
          <w:rFonts w:eastAsia="宋体"/>
          <w:szCs w:val="24"/>
          <w:lang w:eastAsia="zh-CN"/>
        </w:rPr>
        <w:t>c</w:t>
      </w:r>
      <w:r w:rsidRPr="003A20B9">
        <w:rPr>
          <w:rFonts w:eastAsia="宋体"/>
          <w:szCs w:val="24"/>
          <w:lang w:eastAsia="zh-CN"/>
        </w:rPr>
        <w:t>ell can only be indicated via SpCell by UE before PUCCH Scell activation.</w:t>
      </w:r>
      <w:r w:rsidR="004869EB">
        <w:rPr>
          <w:rFonts w:eastAsia="宋体" w:hint="eastAsia"/>
          <w:szCs w:val="24"/>
          <w:lang w:eastAsia="zh-CN"/>
        </w:rPr>
        <w:t xml:space="preserve"> </w:t>
      </w:r>
    </w:p>
    <w:p w14:paraId="4387C6D2" w14:textId="5C4BFD67" w:rsidR="000875F9" w:rsidRPr="002C49A3" w:rsidRDefault="000875F9" w:rsidP="000875F9">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502B2B">
        <w:rPr>
          <w:rFonts w:eastAsia="宋体" w:hint="eastAsia"/>
          <w:szCs w:val="24"/>
          <w:lang w:eastAsia="zh-CN"/>
        </w:rPr>
        <w:t>2</w:t>
      </w:r>
      <w:r>
        <w:rPr>
          <w:rFonts w:eastAsia="宋体" w:hint="eastAsia"/>
          <w:szCs w:val="24"/>
          <w:lang w:eastAsia="zh-CN"/>
        </w:rPr>
        <w:t>: (MTK</w:t>
      </w:r>
      <w:r w:rsidR="00505F24">
        <w:rPr>
          <w:rFonts w:eastAsia="宋体" w:hint="eastAsia"/>
          <w:szCs w:val="24"/>
          <w:lang w:eastAsia="zh-CN"/>
        </w:rPr>
        <w:t>, Apple</w:t>
      </w:r>
      <w:r>
        <w:rPr>
          <w:rFonts w:eastAsia="宋体" w:hint="eastAsia"/>
          <w:szCs w:val="24"/>
          <w:lang w:eastAsia="zh-CN"/>
        </w:rPr>
        <w:t>)</w:t>
      </w:r>
    </w:p>
    <w:p w14:paraId="16D34EEE" w14:textId="172608C7" w:rsidR="000875F9" w:rsidRDefault="000875F9" w:rsidP="000875F9">
      <w:pPr>
        <w:pStyle w:val="afe"/>
        <w:numPr>
          <w:ilvl w:val="1"/>
          <w:numId w:val="1"/>
        </w:numPr>
        <w:overflowPunct/>
        <w:autoSpaceDE/>
        <w:autoSpaceDN/>
        <w:adjustRightInd/>
        <w:spacing w:after="120"/>
        <w:ind w:firstLineChars="0"/>
        <w:textAlignment w:val="auto"/>
        <w:rPr>
          <w:rFonts w:eastAsia="宋体"/>
          <w:szCs w:val="24"/>
          <w:lang w:eastAsia="zh-CN"/>
        </w:rPr>
      </w:pPr>
      <w:r w:rsidRPr="002C49A3">
        <w:rPr>
          <w:rFonts w:eastAsia="宋体"/>
          <w:szCs w:val="24"/>
          <w:lang w:eastAsia="zh-CN"/>
        </w:rPr>
        <w:t>Do not define PUCCH S</w:t>
      </w:r>
      <w:r w:rsidR="006F26A7" w:rsidRPr="002C49A3">
        <w:rPr>
          <w:rFonts w:eastAsia="宋体"/>
          <w:szCs w:val="24"/>
          <w:lang w:eastAsia="zh-CN"/>
        </w:rPr>
        <w:t>c</w:t>
      </w:r>
      <w:r w:rsidRPr="002C49A3">
        <w:rPr>
          <w:rFonts w:eastAsia="宋体"/>
          <w:szCs w:val="24"/>
          <w:lang w:eastAsia="zh-CN"/>
        </w:rPr>
        <w:t>ell activation requirement for the unknown cell case.</w:t>
      </w:r>
    </w:p>
    <w:p w14:paraId="25975D47" w14:textId="77777777" w:rsidR="00502B2B" w:rsidRPr="00F74A36" w:rsidRDefault="00502B2B" w:rsidP="00502B2B">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(Apple)</w:t>
      </w:r>
    </w:p>
    <w:p w14:paraId="11589918" w14:textId="017DF77C" w:rsidR="00502B2B" w:rsidRPr="00F74A36" w:rsidRDefault="00502B2B" w:rsidP="00502B2B">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U</w:t>
      </w:r>
      <w:r w:rsidRPr="00F74A36">
        <w:rPr>
          <w:rFonts w:eastAsia="宋体"/>
          <w:szCs w:val="24"/>
          <w:lang w:eastAsia="zh-CN"/>
        </w:rPr>
        <w:t>sing L3 measurement report of PUCCH S</w:t>
      </w:r>
      <w:r w:rsidR="006F26A7" w:rsidRPr="00F74A36">
        <w:rPr>
          <w:rFonts w:eastAsia="宋体"/>
          <w:szCs w:val="24"/>
          <w:lang w:eastAsia="zh-CN"/>
        </w:rPr>
        <w:t>c</w:t>
      </w:r>
      <w:r w:rsidRPr="00F74A36">
        <w:rPr>
          <w:rFonts w:eastAsia="宋体"/>
          <w:szCs w:val="24"/>
          <w:lang w:eastAsia="zh-CN"/>
        </w:rPr>
        <w:t>ell via SpCell PUSCH</w:t>
      </w:r>
    </w:p>
    <w:p w14:paraId="0AC2DFD0" w14:textId="1053621F" w:rsidR="00832412" w:rsidRPr="00832412" w:rsidRDefault="00832412" w:rsidP="00832412">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4F688E">
        <w:rPr>
          <w:rFonts w:eastAsia="宋体" w:hint="eastAsia"/>
          <w:szCs w:val="24"/>
          <w:lang w:eastAsia="zh-CN"/>
        </w:rPr>
        <w:t>4</w:t>
      </w:r>
      <w:r>
        <w:rPr>
          <w:rFonts w:eastAsia="宋体" w:hint="eastAsia"/>
          <w:szCs w:val="24"/>
          <w:lang w:eastAsia="zh-CN"/>
        </w:rPr>
        <w:t>: (NTT DOCOMO</w:t>
      </w:r>
      <w:r w:rsidR="00FE7565">
        <w:rPr>
          <w:rFonts w:eastAsia="宋体" w:hint="eastAsia"/>
          <w:szCs w:val="24"/>
          <w:lang w:eastAsia="zh-CN"/>
        </w:rPr>
        <w:t>, Huawei</w:t>
      </w:r>
      <w:r w:rsidR="004F688E">
        <w:rPr>
          <w:rFonts w:eastAsia="宋体" w:hint="eastAsia"/>
          <w:szCs w:val="24"/>
          <w:lang w:eastAsia="zh-CN"/>
        </w:rPr>
        <w:t>, Apple, Qualcomm, Nokia, OPPO, Ericsson</w:t>
      </w:r>
      <w:r>
        <w:rPr>
          <w:rFonts w:eastAsia="宋体" w:hint="eastAsia"/>
          <w:szCs w:val="24"/>
          <w:lang w:eastAsia="zh-CN"/>
        </w:rPr>
        <w:t>)</w:t>
      </w:r>
    </w:p>
    <w:p w14:paraId="72B39213" w14:textId="2B6C69D6" w:rsidR="004F688E" w:rsidRPr="007F13FE" w:rsidRDefault="004F688E" w:rsidP="004F688E">
      <w:pPr>
        <w:pStyle w:val="afe"/>
        <w:numPr>
          <w:ilvl w:val="1"/>
          <w:numId w:val="1"/>
        </w:numPr>
        <w:overflowPunct/>
        <w:autoSpaceDE/>
        <w:autoSpaceDN/>
        <w:adjustRightInd/>
        <w:spacing w:after="0"/>
        <w:ind w:firstLineChars="0"/>
        <w:contextualSpacing/>
        <w:jc w:val="both"/>
        <w:textAlignment w:val="auto"/>
      </w:pPr>
      <w:r w:rsidRPr="00633494">
        <w:rPr>
          <w:bCs/>
          <w:lang w:eastAsia="zh-CN"/>
        </w:rPr>
        <w:t>RAN4 send LS to RAN1/2 asking for the feasibility and potential solutions for transmitting the beam information of PUCCH S</w:t>
      </w:r>
      <w:r w:rsidR="006F26A7" w:rsidRPr="00633494">
        <w:rPr>
          <w:bCs/>
          <w:lang w:eastAsia="zh-CN"/>
        </w:rPr>
        <w:t>c</w:t>
      </w:r>
      <w:r w:rsidRPr="00633494">
        <w:rPr>
          <w:bCs/>
          <w:lang w:eastAsia="zh-CN"/>
        </w:rPr>
        <w:t>ell on the P</w:t>
      </w:r>
      <w:r w:rsidR="006F26A7" w:rsidRPr="00633494">
        <w:rPr>
          <w:bCs/>
          <w:lang w:eastAsia="zh-CN"/>
        </w:rPr>
        <w:t>c</w:t>
      </w:r>
      <w:r w:rsidRPr="00633494">
        <w:rPr>
          <w:bCs/>
          <w:lang w:eastAsia="zh-CN"/>
        </w:rPr>
        <w:t>ell/PSCell.</w:t>
      </w:r>
      <w:r>
        <w:rPr>
          <w:rFonts w:hint="eastAsia"/>
          <w:bCs/>
          <w:lang w:eastAsia="zh-CN"/>
        </w:rPr>
        <w:t xml:space="preserve"> </w:t>
      </w:r>
      <w:r>
        <w:rPr>
          <w:rFonts w:eastAsiaTheme="minorEastAsia" w:hint="eastAsia"/>
          <w:bCs/>
          <w:lang w:eastAsia="zh-CN"/>
        </w:rPr>
        <w:t xml:space="preserve">Details of the LS are FFS. </w:t>
      </w:r>
    </w:p>
    <w:p w14:paraId="0FCB40B4" w14:textId="77777777" w:rsidR="005C5008" w:rsidRPr="00C2298C" w:rsidRDefault="005C5008"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37DEDB2" w14:textId="77777777" w:rsidR="005C5008" w:rsidRPr="00C2298C" w:rsidRDefault="005C5008"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35391C80" w14:textId="77777777" w:rsidR="00043343" w:rsidRPr="004204A3" w:rsidRDefault="00043343" w:rsidP="00043343">
      <w:pPr>
        <w:jc w:val="both"/>
        <w:rPr>
          <w:lang w:eastAsia="zh-CN"/>
        </w:rPr>
      </w:pPr>
    </w:p>
    <w:tbl>
      <w:tblPr>
        <w:tblStyle w:val="afd"/>
        <w:tblW w:w="0" w:type="auto"/>
        <w:tblLook w:val="04A0" w:firstRow="1" w:lastRow="0" w:firstColumn="1" w:lastColumn="0" w:noHBand="0" w:noVBand="1"/>
      </w:tblPr>
      <w:tblGrid>
        <w:gridCol w:w="1471"/>
        <w:gridCol w:w="8386"/>
      </w:tblGrid>
      <w:tr w:rsidR="009910A7" w14:paraId="1CDE575E" w14:textId="77777777" w:rsidTr="00A76F61">
        <w:tc>
          <w:tcPr>
            <w:tcW w:w="9631" w:type="dxa"/>
            <w:gridSpan w:val="2"/>
          </w:tcPr>
          <w:p w14:paraId="3F25814E" w14:textId="66C307CC" w:rsidR="009910A7" w:rsidRPr="00FC7AB5" w:rsidRDefault="00FC7AB5" w:rsidP="00A5575C">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2-1</w:t>
            </w:r>
            <w:r w:rsidRPr="00805BE8">
              <w:rPr>
                <w:b/>
                <w:color w:val="0070C0"/>
                <w:u w:val="single"/>
                <w:lang w:eastAsia="ko-KR"/>
              </w:rPr>
              <w:t xml:space="preserve">: </w:t>
            </w:r>
            <w:r>
              <w:rPr>
                <w:rFonts w:hint="eastAsia"/>
                <w:b/>
                <w:color w:val="0070C0"/>
                <w:u w:val="single"/>
                <w:lang w:eastAsia="zh-CN"/>
              </w:rPr>
              <w:t>How to indicate the beam information for PUCCH S</w:t>
            </w:r>
            <w:r w:rsidR="006F26A7">
              <w:rPr>
                <w:b/>
                <w:color w:val="0070C0"/>
                <w:u w:val="single"/>
                <w:lang w:eastAsia="zh-CN"/>
              </w:rPr>
              <w:t>c</w:t>
            </w:r>
            <w:r>
              <w:rPr>
                <w:rFonts w:hint="eastAsia"/>
                <w:b/>
                <w:color w:val="0070C0"/>
                <w:u w:val="single"/>
                <w:lang w:eastAsia="zh-CN"/>
              </w:rPr>
              <w:t>ell activation (The procedure for beam indication for PUCCH S</w:t>
            </w:r>
            <w:r w:rsidR="006F26A7">
              <w:rPr>
                <w:b/>
                <w:color w:val="0070C0"/>
                <w:u w:val="single"/>
                <w:lang w:eastAsia="zh-CN"/>
              </w:rPr>
              <w:t>c</w:t>
            </w:r>
            <w:r>
              <w:rPr>
                <w:rFonts w:hint="eastAsia"/>
                <w:b/>
                <w:color w:val="0070C0"/>
                <w:u w:val="single"/>
                <w:lang w:eastAsia="zh-CN"/>
              </w:rPr>
              <w:t>ell activation)?</w:t>
            </w:r>
          </w:p>
        </w:tc>
      </w:tr>
      <w:tr w:rsidR="009D43F1" w14:paraId="15514CB3" w14:textId="77777777" w:rsidTr="00A76F61">
        <w:tc>
          <w:tcPr>
            <w:tcW w:w="1441" w:type="dxa"/>
          </w:tcPr>
          <w:p w14:paraId="18CA764F" w14:textId="77777777" w:rsidR="009910A7" w:rsidRPr="00805BE8" w:rsidRDefault="009910A7" w:rsidP="006E6B87">
            <w:pPr>
              <w:spacing w:before="60" w:after="60"/>
              <w:rPr>
                <w:rFonts w:eastAsiaTheme="minorEastAsia"/>
                <w:b/>
                <w:bCs/>
                <w:color w:val="0070C0"/>
                <w:lang w:val="en-US" w:eastAsia="zh-CN"/>
              </w:rPr>
            </w:pPr>
            <w:r w:rsidRPr="00805BE8">
              <w:rPr>
                <w:rFonts w:eastAsiaTheme="minorEastAsia"/>
                <w:b/>
                <w:bCs/>
                <w:color w:val="0070C0"/>
                <w:lang w:val="en-US" w:eastAsia="zh-CN"/>
              </w:rPr>
              <w:t>Company</w:t>
            </w:r>
          </w:p>
        </w:tc>
        <w:tc>
          <w:tcPr>
            <w:tcW w:w="8190" w:type="dxa"/>
          </w:tcPr>
          <w:p w14:paraId="2A298147" w14:textId="77777777" w:rsidR="009910A7" w:rsidRPr="00805BE8" w:rsidRDefault="009910A7" w:rsidP="006E6B87">
            <w:pPr>
              <w:spacing w:before="60" w:after="60"/>
              <w:rPr>
                <w:rFonts w:eastAsiaTheme="minorEastAsia"/>
                <w:b/>
                <w:bCs/>
                <w:color w:val="0070C0"/>
                <w:lang w:val="en-US" w:eastAsia="zh-CN"/>
              </w:rPr>
            </w:pPr>
            <w:r>
              <w:rPr>
                <w:rFonts w:eastAsiaTheme="minorEastAsia"/>
                <w:b/>
                <w:bCs/>
                <w:color w:val="0070C0"/>
                <w:lang w:val="en-US" w:eastAsia="zh-CN"/>
              </w:rPr>
              <w:t>Comments</w:t>
            </w:r>
          </w:p>
        </w:tc>
      </w:tr>
      <w:tr w:rsidR="009D43F1" w14:paraId="35A64B20" w14:textId="77777777" w:rsidTr="00A76F61">
        <w:tc>
          <w:tcPr>
            <w:tcW w:w="1441" w:type="dxa"/>
          </w:tcPr>
          <w:p w14:paraId="6AF82293" w14:textId="1E589E5D" w:rsidR="00704483" w:rsidRPr="003418CB" w:rsidRDefault="00704483" w:rsidP="00704483">
            <w:pPr>
              <w:spacing w:before="60" w:after="60"/>
              <w:rPr>
                <w:rFonts w:eastAsiaTheme="minorEastAsia"/>
                <w:color w:val="0070C0"/>
                <w:lang w:val="en-US" w:eastAsia="zh-CN"/>
              </w:rPr>
            </w:pPr>
            <w:ins w:id="109" w:author="CK Yang (楊智凱)" w:date="2021-08-16T22:02:00Z">
              <w:r>
                <w:rPr>
                  <w:rFonts w:eastAsiaTheme="minorEastAsia"/>
                  <w:color w:val="0070C0"/>
                  <w:lang w:val="en-US" w:eastAsia="zh-CN"/>
                </w:rPr>
                <w:t>MediaTek</w:t>
              </w:r>
            </w:ins>
            <w:del w:id="110" w:author="CK Yang (楊智凱)" w:date="2021-08-16T22:02:00Z">
              <w:r w:rsidDel="000B7185">
                <w:rPr>
                  <w:rFonts w:eastAsiaTheme="minorEastAsia" w:hint="eastAsia"/>
                  <w:color w:val="0070C0"/>
                  <w:lang w:val="en-US" w:eastAsia="zh-CN"/>
                </w:rPr>
                <w:delText>XXX</w:delText>
              </w:r>
            </w:del>
          </w:p>
        </w:tc>
        <w:tc>
          <w:tcPr>
            <w:tcW w:w="8190" w:type="dxa"/>
          </w:tcPr>
          <w:p w14:paraId="4C536068" w14:textId="48C010D4" w:rsidR="00704483" w:rsidRPr="00E51D9D" w:rsidRDefault="00704483" w:rsidP="00704483">
            <w:pPr>
              <w:spacing w:before="60" w:after="60"/>
              <w:rPr>
                <w:rFonts w:eastAsia="宋体"/>
                <w:color w:val="0070C0"/>
                <w:lang w:val="en-US" w:eastAsia="zh-CN"/>
              </w:rPr>
            </w:pPr>
            <w:ins w:id="111" w:author="CK Yang (楊智凱)" w:date="2021-08-16T22:02:00Z">
              <w:r>
                <w:rPr>
                  <w:rFonts w:eastAsiaTheme="minorEastAsia"/>
                  <w:color w:val="0070C0"/>
                  <w:lang w:val="en-US" w:eastAsia="zh-CN"/>
                </w:rPr>
                <w:t xml:space="preserve">Support Option2, 3 and 4. In our understanding, because CSI report transmitted cross PUCCH group is not allowed, the unknown case will be a problematic case regardless of valid/invalid TA cases. But </w:t>
              </w:r>
              <w:r>
                <w:rPr>
                  <w:rFonts w:eastAsiaTheme="minorEastAsia"/>
                  <w:color w:val="0070C0"/>
                  <w:lang w:val="en-US" w:eastAsia="zh-CN"/>
                </w:rPr>
                <w:lastRenderedPageBreak/>
                <w:t>we are open to send LS to RAN1/2 to clarify this issue.</w:t>
              </w:r>
            </w:ins>
          </w:p>
        </w:tc>
      </w:tr>
      <w:tr w:rsidR="009D43F1" w14:paraId="1ECB358B" w14:textId="77777777" w:rsidTr="00A76F61">
        <w:tc>
          <w:tcPr>
            <w:tcW w:w="1441" w:type="dxa"/>
          </w:tcPr>
          <w:p w14:paraId="479CE031" w14:textId="1F63EF86" w:rsidR="009910A7" w:rsidRDefault="00576AA6" w:rsidP="006E6B87">
            <w:pPr>
              <w:spacing w:before="60" w:after="60"/>
              <w:rPr>
                <w:rFonts w:eastAsiaTheme="minorEastAsia"/>
                <w:color w:val="0070C0"/>
                <w:lang w:val="en-US" w:eastAsia="zh-CN"/>
              </w:rPr>
            </w:pPr>
            <w:ins w:id="112" w:author="CH" w:date="2021-08-16T08:10:00Z">
              <w:r>
                <w:rPr>
                  <w:rFonts w:eastAsiaTheme="minorEastAsia"/>
                  <w:color w:val="0070C0"/>
                  <w:lang w:val="en-US" w:eastAsia="zh-CN"/>
                </w:rPr>
                <w:lastRenderedPageBreak/>
                <w:t>Qualcomm</w:t>
              </w:r>
            </w:ins>
          </w:p>
        </w:tc>
        <w:tc>
          <w:tcPr>
            <w:tcW w:w="8190" w:type="dxa"/>
          </w:tcPr>
          <w:p w14:paraId="6E729706" w14:textId="77777777" w:rsidR="009910A7" w:rsidRDefault="00ED7B47" w:rsidP="006E6B87">
            <w:pPr>
              <w:spacing w:before="60" w:after="60"/>
              <w:rPr>
                <w:ins w:id="113" w:author="CH" w:date="2021-08-16T08:13:00Z"/>
                <w:rFonts w:eastAsiaTheme="minorEastAsia"/>
                <w:color w:val="0070C0"/>
                <w:lang w:val="en-US" w:eastAsia="zh-CN"/>
              </w:rPr>
            </w:pPr>
            <w:ins w:id="114" w:author="CH" w:date="2021-08-16T08:12:00Z">
              <w:r>
                <w:rPr>
                  <w:rFonts w:eastAsiaTheme="minorEastAsia"/>
                  <w:color w:val="0070C0"/>
                  <w:lang w:val="en-US" w:eastAsia="zh-CN"/>
                </w:rPr>
                <w:t xml:space="preserve">Option 4. </w:t>
              </w:r>
            </w:ins>
            <w:ins w:id="115" w:author="CH" w:date="2021-08-16T08:13:00Z">
              <w:r w:rsidR="00CC07C3">
                <w:rPr>
                  <w:rFonts w:eastAsiaTheme="minorEastAsia"/>
                  <w:color w:val="0070C0"/>
                  <w:lang w:val="en-US" w:eastAsia="zh-CN"/>
                </w:rPr>
                <w:t>One clarification is needed for the case of unknown cell case.</w:t>
              </w:r>
            </w:ins>
          </w:p>
          <w:p w14:paraId="35009B7A" w14:textId="048CBDA9" w:rsidR="00CC07C3" w:rsidRDefault="00376A83" w:rsidP="006E6B87">
            <w:pPr>
              <w:spacing w:before="60" w:after="60"/>
              <w:rPr>
                <w:ins w:id="116" w:author="CH" w:date="2021-08-16T08:14:00Z"/>
                <w:rFonts w:eastAsiaTheme="minorEastAsia"/>
                <w:color w:val="0070C0"/>
                <w:lang w:val="en-US" w:eastAsia="zh-CN"/>
              </w:rPr>
            </w:pPr>
            <w:ins w:id="117" w:author="CH" w:date="2021-08-16T08:14:00Z">
              <w:r w:rsidRPr="00376A83">
                <w:rPr>
                  <w:rFonts w:eastAsiaTheme="minorEastAsia"/>
                  <w:color w:val="0070C0"/>
                  <w:lang w:val="en-US" w:eastAsia="zh-CN"/>
                </w:rPr>
                <w:t xml:space="preserve">For </w:t>
              </w:r>
            </w:ins>
            <w:ins w:id="118" w:author="CH" w:date="2021-08-16T08:16:00Z">
              <w:r w:rsidR="00C45691">
                <w:rPr>
                  <w:rFonts w:eastAsiaTheme="minorEastAsia"/>
                  <w:color w:val="0070C0"/>
                  <w:lang w:val="en-US" w:eastAsia="zh-CN"/>
                </w:rPr>
                <w:t>“</w:t>
              </w:r>
            </w:ins>
            <w:ins w:id="119" w:author="CH" w:date="2021-08-16T08:14:00Z">
              <w:r w:rsidRPr="00376A83">
                <w:rPr>
                  <w:rFonts w:eastAsiaTheme="minorEastAsia"/>
                  <w:color w:val="0070C0"/>
                  <w:lang w:val="en-US" w:eastAsia="zh-CN"/>
                </w:rPr>
                <w:t>unknown FR1</w:t>
              </w:r>
            </w:ins>
            <w:ins w:id="120" w:author="CH" w:date="2021-08-16T08:15:00Z">
              <w:r w:rsidR="00E40EBA">
                <w:rPr>
                  <w:rFonts w:eastAsiaTheme="minorEastAsia"/>
                  <w:color w:val="0070C0"/>
                  <w:lang w:val="en-US" w:eastAsia="zh-CN"/>
                </w:rPr>
                <w:t>”</w:t>
              </w:r>
            </w:ins>
            <w:ins w:id="121" w:author="CH" w:date="2021-08-16T08:14:00Z">
              <w:r w:rsidRPr="00376A83">
                <w:rPr>
                  <w:rFonts w:eastAsiaTheme="minorEastAsia"/>
                  <w:color w:val="0070C0"/>
                  <w:lang w:val="en-US" w:eastAsia="zh-CN"/>
                </w:rPr>
                <w:t xml:space="preserve"> PUCCH S</w:t>
              </w:r>
              <w:r w:rsidR="006F26A7" w:rsidRPr="00376A83">
                <w:rPr>
                  <w:rFonts w:eastAsiaTheme="minorEastAsia"/>
                  <w:color w:val="0070C0"/>
                  <w:lang w:val="en-US" w:eastAsia="zh-CN"/>
                </w:rPr>
                <w:t>c</w:t>
              </w:r>
              <w:r w:rsidRPr="00376A83">
                <w:rPr>
                  <w:rFonts w:eastAsiaTheme="minorEastAsia"/>
                  <w:color w:val="0070C0"/>
                  <w:lang w:val="en-US" w:eastAsia="zh-CN"/>
                </w:rPr>
                <w:t xml:space="preserve">ell activation with a </w:t>
              </w:r>
            </w:ins>
            <w:ins w:id="122" w:author="CH" w:date="2021-08-16T08:15:00Z">
              <w:r w:rsidR="00E40EBA">
                <w:rPr>
                  <w:rFonts w:eastAsiaTheme="minorEastAsia"/>
                  <w:color w:val="0070C0"/>
                  <w:lang w:val="en-US" w:eastAsia="zh-CN"/>
                </w:rPr>
                <w:t>“</w:t>
              </w:r>
            </w:ins>
            <w:ins w:id="123" w:author="CH" w:date="2021-08-16T08:14:00Z">
              <w:r w:rsidRPr="00376A83">
                <w:rPr>
                  <w:rFonts w:eastAsiaTheme="minorEastAsia"/>
                  <w:color w:val="0070C0"/>
                  <w:lang w:val="en-US" w:eastAsia="zh-CN"/>
                </w:rPr>
                <w:t>valid TA</w:t>
              </w:r>
            </w:ins>
            <w:ins w:id="124" w:author="CH" w:date="2021-08-16T08:15:00Z">
              <w:r w:rsidR="00E40EBA">
                <w:rPr>
                  <w:rFonts w:eastAsiaTheme="minorEastAsia"/>
                  <w:color w:val="0070C0"/>
                  <w:lang w:val="en-US" w:eastAsia="zh-CN"/>
                </w:rPr>
                <w:t>”</w:t>
              </w:r>
            </w:ins>
            <w:ins w:id="125" w:author="CH" w:date="2021-08-16T08:14:00Z">
              <w:r w:rsidRPr="00376A83">
                <w:rPr>
                  <w:rFonts w:eastAsiaTheme="minorEastAsia"/>
                  <w:color w:val="0070C0"/>
                  <w:lang w:val="en-US" w:eastAsia="zh-CN"/>
                </w:rPr>
                <w:t>,</w:t>
              </w:r>
              <w:r>
                <w:rPr>
                  <w:rFonts w:eastAsiaTheme="minorEastAsia"/>
                  <w:color w:val="0070C0"/>
                  <w:lang w:val="en-US" w:eastAsia="zh-CN"/>
                </w:rPr>
                <w:t xml:space="preserve"> we can reuse </w:t>
              </w:r>
              <w:r w:rsidRPr="00376A83">
                <w:rPr>
                  <w:rFonts w:eastAsiaTheme="minorEastAsia"/>
                  <w:color w:val="0070C0"/>
                  <w:lang w:val="en-US" w:eastAsia="zh-CN"/>
                </w:rPr>
                <w:t>the Rel-15 S</w:t>
              </w:r>
              <w:r w:rsidR="006F26A7" w:rsidRPr="00376A83">
                <w:rPr>
                  <w:rFonts w:eastAsiaTheme="minorEastAsia"/>
                  <w:color w:val="0070C0"/>
                  <w:lang w:val="en-US" w:eastAsia="zh-CN"/>
                </w:rPr>
                <w:t>c</w:t>
              </w:r>
              <w:r w:rsidRPr="00376A83">
                <w:rPr>
                  <w:rFonts w:eastAsiaTheme="minorEastAsia"/>
                  <w:color w:val="0070C0"/>
                  <w:lang w:val="en-US" w:eastAsia="zh-CN"/>
                </w:rPr>
                <w:t>ell activation delay requirement</w:t>
              </w:r>
            </w:ins>
            <w:ins w:id="126" w:author="CH" w:date="2021-08-16T08:39:00Z">
              <w:r w:rsidR="003840E2">
                <w:rPr>
                  <w:rFonts w:eastAsiaTheme="minorEastAsia"/>
                  <w:color w:val="0070C0"/>
                  <w:lang w:val="en-US" w:eastAsia="zh-CN"/>
                </w:rPr>
                <w:t xml:space="preserve"> because L1-RSRP measurement on the target PUCCH S</w:t>
              </w:r>
              <w:r w:rsidR="006F26A7">
                <w:rPr>
                  <w:rFonts w:eastAsiaTheme="minorEastAsia"/>
                  <w:color w:val="0070C0"/>
                  <w:lang w:val="en-US" w:eastAsia="zh-CN"/>
                </w:rPr>
                <w:t>c</w:t>
              </w:r>
              <w:r w:rsidR="003840E2">
                <w:rPr>
                  <w:rFonts w:eastAsiaTheme="minorEastAsia"/>
                  <w:color w:val="0070C0"/>
                  <w:lang w:val="en-US" w:eastAsia="zh-CN"/>
                </w:rPr>
                <w:t xml:space="preserve">ell can be reported to the </w:t>
              </w:r>
            </w:ins>
            <w:ins w:id="127" w:author="CH" w:date="2021-08-16T08:40:00Z">
              <w:r w:rsidR="003840E2">
                <w:rPr>
                  <w:rFonts w:eastAsiaTheme="minorEastAsia"/>
                  <w:color w:val="0070C0"/>
                  <w:lang w:val="en-US" w:eastAsia="zh-CN"/>
                </w:rPr>
                <w:t>target S</w:t>
              </w:r>
              <w:r w:rsidR="006F26A7">
                <w:rPr>
                  <w:rFonts w:eastAsiaTheme="minorEastAsia"/>
                  <w:color w:val="0070C0"/>
                  <w:lang w:val="en-US" w:eastAsia="zh-CN"/>
                </w:rPr>
                <w:t>c</w:t>
              </w:r>
              <w:r w:rsidR="003840E2">
                <w:rPr>
                  <w:rFonts w:eastAsiaTheme="minorEastAsia"/>
                  <w:color w:val="0070C0"/>
                  <w:lang w:val="en-US" w:eastAsia="zh-CN"/>
                </w:rPr>
                <w:t>ell when TA is valid</w:t>
              </w:r>
            </w:ins>
            <w:ins w:id="128" w:author="CH" w:date="2021-08-16T08:14:00Z">
              <w:r>
                <w:rPr>
                  <w:rFonts w:eastAsiaTheme="minorEastAsia"/>
                  <w:color w:val="0070C0"/>
                  <w:lang w:val="en-US" w:eastAsia="zh-CN"/>
                </w:rPr>
                <w:t>. The activation sequence is illustrated in the figure below.</w:t>
              </w:r>
            </w:ins>
          </w:p>
          <w:p w14:paraId="6851A246" w14:textId="0A47DA9F" w:rsidR="00376A83" w:rsidRDefault="009D43F1" w:rsidP="006E6B87">
            <w:pPr>
              <w:spacing w:before="60" w:after="60"/>
              <w:rPr>
                <w:rFonts w:eastAsiaTheme="minorEastAsia"/>
                <w:color w:val="0070C0"/>
                <w:lang w:val="en-US" w:eastAsia="zh-CN"/>
              </w:rPr>
            </w:pPr>
            <w:ins w:id="129" w:author="CH" w:date="2021-08-16T08:15:00Z">
              <w:r>
                <w:rPr>
                  <w:rFonts w:eastAsiaTheme="minorEastAsia"/>
                  <w:noProof/>
                  <w:color w:val="0070C0"/>
                  <w:lang w:val="en-US" w:eastAsia="zh-CN"/>
                  <w:rPrChange w:id="130">
                    <w:rPr>
                      <w:noProof/>
                      <w:lang w:val="en-US" w:eastAsia="zh-CN"/>
                    </w:rPr>
                  </w:rPrChange>
                </w:rPr>
                <w:drawing>
                  <wp:inline distT="0" distB="0" distL="0" distR="0" wp14:anchorId="7F5B9A07" wp14:editId="1F8DD13D">
                    <wp:extent cx="5191125" cy="11486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6171" cy="1167434"/>
                            </a:xfrm>
                            <a:prstGeom prst="rect">
                              <a:avLst/>
                            </a:prstGeom>
                            <a:noFill/>
                          </pic:spPr>
                        </pic:pic>
                      </a:graphicData>
                    </a:graphic>
                  </wp:inline>
                </w:drawing>
              </w:r>
            </w:ins>
          </w:p>
        </w:tc>
      </w:tr>
      <w:tr w:rsidR="00561A1F" w14:paraId="427FF581" w14:textId="77777777" w:rsidTr="00A76F61">
        <w:tc>
          <w:tcPr>
            <w:tcW w:w="1441" w:type="dxa"/>
          </w:tcPr>
          <w:p w14:paraId="74D1CE5D" w14:textId="5B1AF747" w:rsidR="00561A1F" w:rsidRDefault="00561A1F" w:rsidP="00561A1F">
            <w:pPr>
              <w:spacing w:before="60" w:after="60"/>
              <w:rPr>
                <w:rFonts w:eastAsiaTheme="minorEastAsia"/>
                <w:color w:val="0070C0"/>
                <w:lang w:val="en-US" w:eastAsia="zh-CN"/>
              </w:rPr>
            </w:pPr>
            <w:ins w:id="131" w:author="JC[R4-100e]" w:date="2021-08-16T14:20:00Z">
              <w:r>
                <w:rPr>
                  <w:rFonts w:eastAsiaTheme="minorEastAsia"/>
                  <w:color w:val="0070C0"/>
                  <w:lang w:val="en-US" w:eastAsia="zh-CN"/>
                </w:rPr>
                <w:t>Apple</w:t>
              </w:r>
            </w:ins>
          </w:p>
        </w:tc>
        <w:tc>
          <w:tcPr>
            <w:tcW w:w="8190" w:type="dxa"/>
          </w:tcPr>
          <w:p w14:paraId="2FE6C0D2" w14:textId="1B19A21B" w:rsidR="00561A1F" w:rsidRDefault="00561A1F" w:rsidP="00561A1F">
            <w:pPr>
              <w:spacing w:before="60" w:after="60"/>
              <w:rPr>
                <w:rFonts w:eastAsiaTheme="minorEastAsia"/>
                <w:color w:val="0070C0"/>
                <w:lang w:val="en-US" w:eastAsia="zh-CN"/>
              </w:rPr>
            </w:pPr>
            <w:ins w:id="132" w:author="JC[R4-100e]" w:date="2021-08-16T14:20:00Z">
              <w:r>
                <w:rPr>
                  <w:rFonts w:eastAsia="宋体"/>
                  <w:color w:val="0070C0"/>
                  <w:lang w:val="en-US" w:eastAsia="zh-CN"/>
                </w:rPr>
                <w:t>We prefer to discuss on option 2 and 3 first and then if no conclusion we could consider option 4. Option 1 is similar as option 2, which means the target PUCCH S</w:t>
              </w:r>
              <w:r w:rsidR="006F26A7">
                <w:rPr>
                  <w:rFonts w:eastAsia="宋体"/>
                  <w:color w:val="0070C0"/>
                  <w:lang w:val="en-US" w:eastAsia="zh-CN"/>
                </w:rPr>
                <w:t>c</w:t>
              </w:r>
              <w:r>
                <w:rPr>
                  <w:rFonts w:eastAsia="宋体"/>
                  <w:color w:val="0070C0"/>
                  <w:lang w:val="en-US" w:eastAsia="zh-CN"/>
                </w:rPr>
                <w:t>ell is known.</w:t>
              </w:r>
            </w:ins>
          </w:p>
        </w:tc>
      </w:tr>
      <w:tr w:rsidR="007520F0" w14:paraId="275BF221" w14:textId="77777777" w:rsidTr="00A76F61">
        <w:trPr>
          <w:ins w:id="133" w:author="vivo" w:date="2021-08-17T12:18:00Z"/>
        </w:trPr>
        <w:tc>
          <w:tcPr>
            <w:tcW w:w="1441" w:type="dxa"/>
          </w:tcPr>
          <w:p w14:paraId="0F8DF9E0" w14:textId="0254C840" w:rsidR="007520F0" w:rsidRDefault="006F26A7" w:rsidP="007520F0">
            <w:pPr>
              <w:spacing w:before="60" w:after="60"/>
              <w:rPr>
                <w:ins w:id="134" w:author="vivo" w:date="2021-08-17T12:18:00Z"/>
                <w:rFonts w:eastAsiaTheme="minorEastAsia"/>
                <w:color w:val="0070C0"/>
                <w:lang w:val="en-US" w:eastAsia="zh-CN"/>
              </w:rPr>
            </w:pPr>
            <w:ins w:id="135" w:author="vivo" w:date="2021-08-17T12:18:00Z">
              <w:r>
                <w:rPr>
                  <w:rFonts w:eastAsiaTheme="minorEastAsia"/>
                  <w:color w:val="0070C0"/>
                  <w:lang w:val="en-US" w:eastAsia="zh-CN"/>
                </w:rPr>
                <w:t>V</w:t>
              </w:r>
              <w:r w:rsidR="007520F0">
                <w:rPr>
                  <w:rFonts w:eastAsiaTheme="minorEastAsia"/>
                  <w:color w:val="0070C0"/>
                  <w:lang w:val="en-US" w:eastAsia="zh-CN"/>
                </w:rPr>
                <w:t>ivo</w:t>
              </w:r>
            </w:ins>
          </w:p>
        </w:tc>
        <w:tc>
          <w:tcPr>
            <w:tcW w:w="8190" w:type="dxa"/>
          </w:tcPr>
          <w:p w14:paraId="54B7B9B3" w14:textId="403D5871" w:rsidR="007520F0" w:rsidRDefault="007520F0" w:rsidP="007520F0">
            <w:pPr>
              <w:spacing w:before="60" w:after="60"/>
              <w:rPr>
                <w:ins w:id="136" w:author="vivo" w:date="2021-08-17T12:18:00Z"/>
                <w:color w:val="0070C0"/>
                <w:lang w:val="en-US" w:eastAsia="zh-CN"/>
              </w:rPr>
            </w:pPr>
            <w:ins w:id="137" w:author="vivo" w:date="2021-08-17T12:18:00Z">
              <w:r>
                <w:rPr>
                  <w:color w:val="0070C0"/>
                  <w:lang w:val="en-US" w:eastAsia="zh-CN"/>
                </w:rPr>
                <w:t xml:space="preserve">We are ok with option 1 and 2. If no conclusion we are ok with option 4. </w:t>
              </w:r>
            </w:ins>
          </w:p>
        </w:tc>
      </w:tr>
      <w:tr w:rsidR="009E2402" w14:paraId="46ED8F61" w14:textId="77777777" w:rsidTr="00A76F61">
        <w:trPr>
          <w:ins w:id="138" w:author="Xiaomi" w:date="2021-08-17T15:08:00Z"/>
        </w:trPr>
        <w:tc>
          <w:tcPr>
            <w:tcW w:w="1441" w:type="dxa"/>
          </w:tcPr>
          <w:p w14:paraId="6D1E8637" w14:textId="66E9D8B7" w:rsidR="009E2402" w:rsidRDefault="009E2402" w:rsidP="007520F0">
            <w:pPr>
              <w:spacing w:before="60" w:after="60"/>
              <w:rPr>
                <w:ins w:id="139" w:author="Xiaomi" w:date="2021-08-17T15:08:00Z"/>
                <w:rFonts w:eastAsiaTheme="minorEastAsia"/>
                <w:color w:val="0070C0"/>
                <w:lang w:val="en-US" w:eastAsia="zh-CN"/>
              </w:rPr>
            </w:pPr>
            <w:ins w:id="140" w:author="Xiaomi" w:date="2021-08-17T15:08:00Z">
              <w:r>
                <w:rPr>
                  <w:rFonts w:eastAsiaTheme="minorEastAsia" w:hint="eastAsia"/>
                  <w:color w:val="0070C0"/>
                  <w:lang w:val="en-US" w:eastAsia="zh-CN"/>
                </w:rPr>
                <w:t>X</w:t>
              </w:r>
              <w:r>
                <w:rPr>
                  <w:rFonts w:eastAsiaTheme="minorEastAsia"/>
                  <w:color w:val="0070C0"/>
                  <w:lang w:val="en-US" w:eastAsia="zh-CN"/>
                </w:rPr>
                <w:t>iaomi</w:t>
              </w:r>
            </w:ins>
          </w:p>
        </w:tc>
        <w:tc>
          <w:tcPr>
            <w:tcW w:w="8190" w:type="dxa"/>
          </w:tcPr>
          <w:p w14:paraId="470FDF12" w14:textId="676A6DB9" w:rsidR="009E2402" w:rsidRPr="009E2402" w:rsidRDefault="009E2402" w:rsidP="007520F0">
            <w:pPr>
              <w:keepLines/>
              <w:tabs>
                <w:tab w:val="left" w:pos="794"/>
                <w:tab w:val="left" w:pos="1191"/>
                <w:tab w:val="left" w:pos="1588"/>
                <w:tab w:val="left" w:pos="1985"/>
              </w:tabs>
              <w:overflowPunct/>
              <w:autoSpaceDE/>
              <w:autoSpaceDN/>
              <w:adjustRightInd/>
              <w:spacing w:before="60" w:after="60"/>
              <w:jc w:val="center"/>
              <w:textAlignment w:val="auto"/>
              <w:rPr>
                <w:ins w:id="141" w:author="Xiaomi" w:date="2021-08-17T15:08:00Z"/>
                <w:rFonts w:eastAsiaTheme="minorEastAsia"/>
                <w:color w:val="0070C0"/>
                <w:lang w:val="en-US" w:eastAsia="zh-CN"/>
                <w:rPrChange w:id="142" w:author="Xiaomi" w:date="2021-08-17T15:09:00Z">
                  <w:rPr>
                    <w:ins w:id="143" w:author="Xiaomi" w:date="2021-08-17T15:08:00Z"/>
                    <w:rFonts w:eastAsia="宋体"/>
                    <w:b/>
                    <w:color w:val="0070C0"/>
                    <w:sz w:val="24"/>
                    <w:lang w:val="en-US" w:eastAsia="zh-CN"/>
                  </w:rPr>
                </w:rPrChange>
              </w:rPr>
            </w:pPr>
            <w:ins w:id="144" w:author="Xiaomi" w:date="2021-08-17T15:09:00Z">
              <w:r>
                <w:rPr>
                  <w:rFonts w:eastAsiaTheme="minorEastAsia" w:hint="eastAsia"/>
                  <w:color w:val="0070C0"/>
                  <w:lang w:val="en-US" w:eastAsia="zh-CN"/>
                </w:rPr>
                <w:t>W</w:t>
              </w:r>
              <w:r>
                <w:rPr>
                  <w:rFonts w:eastAsiaTheme="minorEastAsia"/>
                  <w:color w:val="0070C0"/>
                  <w:lang w:val="en-US" w:eastAsia="zh-CN"/>
                </w:rPr>
                <w:t>e are fine with option 1 and option 3, and also OK with option4 if no conclusion in RAN4.</w:t>
              </w:r>
            </w:ins>
          </w:p>
        </w:tc>
      </w:tr>
      <w:tr w:rsidR="001909E8" w14:paraId="4D69218E" w14:textId="77777777" w:rsidTr="00A76F61">
        <w:trPr>
          <w:ins w:id="145" w:author="NTT DOCOMO" w:date="2021-08-17T18:42:00Z"/>
        </w:trPr>
        <w:tc>
          <w:tcPr>
            <w:tcW w:w="1441" w:type="dxa"/>
          </w:tcPr>
          <w:p w14:paraId="4920CDC3" w14:textId="29B3E130" w:rsidR="001909E8" w:rsidRDefault="001909E8" w:rsidP="001909E8">
            <w:pPr>
              <w:spacing w:before="60" w:after="60"/>
              <w:rPr>
                <w:ins w:id="146" w:author="NTT DOCOMO" w:date="2021-08-17T18:42:00Z"/>
                <w:rFonts w:eastAsiaTheme="minorEastAsia"/>
                <w:color w:val="0070C0"/>
                <w:lang w:val="en-US" w:eastAsia="zh-CN"/>
              </w:rPr>
            </w:pPr>
            <w:ins w:id="147" w:author="NTT DOCOMO" w:date="2021-08-17T18:42:00Z">
              <w:r>
                <w:rPr>
                  <w:rFonts w:hint="eastAsia"/>
                  <w:color w:val="0070C0"/>
                  <w:lang w:val="en-US" w:eastAsia="ja-JP"/>
                </w:rPr>
                <w:t>NTT DOCOMO, INC.</w:t>
              </w:r>
            </w:ins>
          </w:p>
        </w:tc>
        <w:tc>
          <w:tcPr>
            <w:tcW w:w="8190" w:type="dxa"/>
          </w:tcPr>
          <w:p w14:paraId="0A828D08" w14:textId="74D2AF19" w:rsidR="001909E8" w:rsidRDefault="001909E8" w:rsidP="001909E8">
            <w:pPr>
              <w:spacing w:before="60" w:after="60"/>
              <w:rPr>
                <w:ins w:id="148" w:author="NTT DOCOMO" w:date="2021-08-17T18:42:00Z"/>
                <w:rFonts w:eastAsiaTheme="minorEastAsia"/>
                <w:color w:val="0070C0"/>
                <w:lang w:val="en-US" w:eastAsia="zh-CN"/>
              </w:rPr>
            </w:pPr>
            <w:ins w:id="149" w:author="NTT DOCOMO" w:date="2021-08-17T18:42:00Z">
              <w:r>
                <w:rPr>
                  <w:rFonts w:hint="eastAsia"/>
                  <w:color w:val="0070C0"/>
                  <w:lang w:val="en-US" w:eastAsia="ja-JP"/>
                </w:rPr>
                <w:t xml:space="preserve">Support option 4. </w:t>
              </w:r>
              <w:r>
                <w:rPr>
                  <w:color w:val="0070C0"/>
                  <w:lang w:val="en-US" w:eastAsia="ja-JP"/>
                </w:rPr>
                <w:t>If the LS reply sais there are no appropriate methods, the only way should be option 2. About option 3, we are doubt whether it can be always used to indicate the beam information. We understood it is configureble that L3 measurement includes beam information or not.</w:t>
              </w:r>
            </w:ins>
          </w:p>
        </w:tc>
      </w:tr>
      <w:tr w:rsidR="006F26A7" w14:paraId="399B46C0" w14:textId="77777777" w:rsidTr="00A76F61">
        <w:trPr>
          <w:ins w:id="150" w:author="Roy Hu" w:date="2021-08-17T18:45:00Z"/>
        </w:trPr>
        <w:tc>
          <w:tcPr>
            <w:tcW w:w="1441" w:type="dxa"/>
          </w:tcPr>
          <w:p w14:paraId="1B6B5F79" w14:textId="120329B8" w:rsidR="006F26A7" w:rsidRPr="006F26A7" w:rsidRDefault="006F26A7" w:rsidP="001909E8">
            <w:pPr>
              <w:keepLines/>
              <w:tabs>
                <w:tab w:val="left" w:pos="794"/>
                <w:tab w:val="left" w:pos="1191"/>
                <w:tab w:val="left" w:pos="1588"/>
                <w:tab w:val="left" w:pos="1985"/>
              </w:tabs>
              <w:overflowPunct/>
              <w:autoSpaceDE/>
              <w:autoSpaceDN/>
              <w:adjustRightInd/>
              <w:spacing w:before="60" w:after="60"/>
              <w:jc w:val="center"/>
              <w:textAlignment w:val="auto"/>
              <w:rPr>
                <w:ins w:id="151" w:author="Roy Hu" w:date="2021-08-17T18:45:00Z"/>
                <w:rFonts w:eastAsiaTheme="minorEastAsia"/>
                <w:color w:val="0070C0"/>
                <w:lang w:val="en-US" w:eastAsia="zh-CN"/>
                <w:rPrChange w:id="152" w:author="Roy Hu" w:date="2021-08-17T18:45:00Z">
                  <w:rPr>
                    <w:ins w:id="153" w:author="Roy Hu" w:date="2021-08-17T18:45:00Z"/>
                    <w:rFonts w:eastAsia="宋体"/>
                    <w:b/>
                    <w:color w:val="0070C0"/>
                    <w:sz w:val="24"/>
                    <w:lang w:val="en-US" w:eastAsia="ja-JP"/>
                  </w:rPr>
                </w:rPrChange>
              </w:rPr>
            </w:pPr>
            <w:ins w:id="154" w:author="Roy Hu" w:date="2021-08-17T18:45:00Z">
              <w:r>
                <w:rPr>
                  <w:rFonts w:eastAsiaTheme="minorEastAsia" w:hint="eastAsia"/>
                  <w:color w:val="0070C0"/>
                  <w:lang w:val="en-US" w:eastAsia="zh-CN"/>
                </w:rPr>
                <w:t>O</w:t>
              </w:r>
              <w:r>
                <w:rPr>
                  <w:rFonts w:eastAsiaTheme="minorEastAsia"/>
                  <w:color w:val="0070C0"/>
                  <w:lang w:val="en-US" w:eastAsia="zh-CN"/>
                </w:rPr>
                <w:t>PPO</w:t>
              </w:r>
            </w:ins>
          </w:p>
        </w:tc>
        <w:tc>
          <w:tcPr>
            <w:tcW w:w="8190" w:type="dxa"/>
          </w:tcPr>
          <w:p w14:paraId="013A6E04" w14:textId="4DD0EA1B" w:rsidR="006F26A7" w:rsidRPr="002E3B4F" w:rsidRDefault="002E3B4F" w:rsidP="001909E8">
            <w:pPr>
              <w:keepLines/>
              <w:tabs>
                <w:tab w:val="left" w:pos="794"/>
                <w:tab w:val="left" w:pos="1191"/>
                <w:tab w:val="left" w:pos="1588"/>
                <w:tab w:val="left" w:pos="1985"/>
              </w:tabs>
              <w:overflowPunct/>
              <w:autoSpaceDE/>
              <w:autoSpaceDN/>
              <w:adjustRightInd/>
              <w:spacing w:before="60" w:after="60"/>
              <w:jc w:val="center"/>
              <w:textAlignment w:val="auto"/>
              <w:rPr>
                <w:ins w:id="155" w:author="Roy Hu" w:date="2021-08-17T18:45:00Z"/>
                <w:rFonts w:eastAsiaTheme="minorEastAsia"/>
                <w:color w:val="0070C0"/>
                <w:lang w:val="en-US" w:eastAsia="zh-CN"/>
                <w:rPrChange w:id="156" w:author="Roy Hu" w:date="2021-08-17T18:50:00Z">
                  <w:rPr>
                    <w:ins w:id="157" w:author="Roy Hu" w:date="2021-08-17T18:45:00Z"/>
                    <w:rFonts w:eastAsia="宋体"/>
                    <w:b/>
                    <w:color w:val="0070C0"/>
                    <w:sz w:val="24"/>
                    <w:lang w:val="en-US" w:eastAsia="ja-JP"/>
                  </w:rPr>
                </w:rPrChange>
              </w:rPr>
            </w:pPr>
            <w:ins w:id="158" w:author="Roy Hu" w:date="2021-08-17T18:50:00Z">
              <w:r>
                <w:rPr>
                  <w:rFonts w:eastAsiaTheme="minorEastAsia" w:hint="eastAsia"/>
                  <w:color w:val="0070C0"/>
                  <w:lang w:val="en-US" w:eastAsia="zh-CN"/>
                </w:rPr>
                <w:t>O</w:t>
              </w:r>
              <w:r>
                <w:rPr>
                  <w:rFonts w:eastAsiaTheme="minorEastAsia"/>
                  <w:color w:val="0070C0"/>
                  <w:lang w:val="en-US" w:eastAsia="zh-CN"/>
                </w:rPr>
                <w:t xml:space="preserve">ption 4. </w:t>
              </w:r>
            </w:ins>
            <w:ins w:id="159" w:author="Roy Hu" w:date="2021-08-17T21:59:00Z">
              <w:r w:rsidR="007B7E9E">
                <w:rPr>
                  <w:rFonts w:eastAsiaTheme="minorEastAsia" w:hint="eastAsia"/>
                  <w:color w:val="0070C0"/>
                  <w:lang w:val="en-US" w:eastAsia="zh-CN"/>
                </w:rPr>
                <w:t>Otherwise,</w:t>
              </w:r>
              <w:r w:rsidR="007B7E9E">
                <w:rPr>
                  <w:rFonts w:eastAsiaTheme="minorEastAsia"/>
                  <w:color w:val="0070C0"/>
                  <w:lang w:val="en-US" w:eastAsia="zh-CN"/>
                </w:rPr>
                <w:t xml:space="preserve"> go to</w:t>
              </w:r>
            </w:ins>
            <w:ins w:id="160" w:author="Roy Hu" w:date="2021-08-17T18:50:00Z">
              <w:r>
                <w:rPr>
                  <w:rFonts w:eastAsiaTheme="minorEastAsia"/>
                  <w:color w:val="0070C0"/>
                  <w:lang w:val="en-US" w:eastAsia="zh-CN"/>
                </w:rPr>
                <w:t xml:space="preserve"> option 2 to not define </w:t>
              </w:r>
              <w:r w:rsidRPr="002C49A3">
                <w:rPr>
                  <w:rFonts w:eastAsia="宋体"/>
                  <w:szCs w:val="24"/>
                  <w:lang w:eastAsia="zh-CN"/>
                </w:rPr>
                <w:t>PUCCH Scell activation requirement for the unknown cell case</w:t>
              </w:r>
              <w:r>
                <w:rPr>
                  <w:rFonts w:eastAsia="宋体"/>
                  <w:szCs w:val="24"/>
                  <w:lang w:eastAsia="zh-CN"/>
                </w:rPr>
                <w:t>.</w:t>
              </w:r>
            </w:ins>
          </w:p>
        </w:tc>
      </w:tr>
      <w:tr w:rsidR="00AC5FFE" w14:paraId="3D595B3A" w14:textId="77777777" w:rsidTr="00A76F61">
        <w:trPr>
          <w:ins w:id="161" w:author="Ericsson" w:date="2021-08-17T17:36:00Z"/>
        </w:trPr>
        <w:tc>
          <w:tcPr>
            <w:tcW w:w="1441" w:type="dxa"/>
          </w:tcPr>
          <w:p w14:paraId="17326B1D" w14:textId="3B272E20" w:rsidR="00AC5FFE" w:rsidRDefault="00AC5FFE" w:rsidP="00AC5FFE">
            <w:pPr>
              <w:spacing w:before="60" w:after="60"/>
              <w:rPr>
                <w:ins w:id="162" w:author="Ericsson" w:date="2021-08-17T17:36:00Z"/>
                <w:rFonts w:eastAsiaTheme="minorEastAsia"/>
                <w:color w:val="0070C0"/>
                <w:lang w:val="en-US" w:eastAsia="zh-CN"/>
              </w:rPr>
            </w:pPr>
            <w:ins w:id="163" w:author="Ericsson" w:date="2021-08-17T17:36:00Z">
              <w:r>
                <w:rPr>
                  <w:rFonts w:eastAsiaTheme="minorEastAsia"/>
                  <w:color w:val="0070C0"/>
                  <w:lang w:val="en-US" w:eastAsia="zh-CN"/>
                </w:rPr>
                <w:t>Ericsson</w:t>
              </w:r>
            </w:ins>
          </w:p>
        </w:tc>
        <w:tc>
          <w:tcPr>
            <w:tcW w:w="8190" w:type="dxa"/>
          </w:tcPr>
          <w:p w14:paraId="0443EFF6" w14:textId="69215505" w:rsidR="00AC5FFE" w:rsidRDefault="00AC5FFE" w:rsidP="00AC5FFE">
            <w:pPr>
              <w:spacing w:before="60" w:after="60"/>
              <w:rPr>
                <w:ins w:id="164" w:author="Ericsson" w:date="2021-08-17T17:36:00Z"/>
                <w:rFonts w:eastAsiaTheme="minorEastAsia"/>
                <w:color w:val="0070C0"/>
                <w:lang w:val="en-US" w:eastAsia="zh-CN"/>
              </w:rPr>
            </w:pPr>
            <w:ins w:id="165" w:author="Ericsson" w:date="2021-08-17T17:36:00Z">
              <w:r>
                <w:rPr>
                  <w:rFonts w:eastAsiaTheme="minorEastAsia"/>
                  <w:color w:val="0070C0"/>
                  <w:lang w:val="en-US" w:eastAsia="zh-CN"/>
                </w:rPr>
                <w:t>Support Option 4 as the alleged limitation prohibiting L1-RSRP report for target PUCCH SCell via PCell would be in RAN1/RAN2 specifications.</w:t>
              </w:r>
            </w:ins>
          </w:p>
        </w:tc>
      </w:tr>
      <w:tr w:rsidR="00D97581" w14:paraId="71431E38" w14:textId="77777777" w:rsidTr="00A76F61">
        <w:trPr>
          <w:ins w:id="166" w:author="Huawei" w:date="2021-08-18T09:05:00Z"/>
        </w:trPr>
        <w:tc>
          <w:tcPr>
            <w:tcW w:w="1441" w:type="dxa"/>
          </w:tcPr>
          <w:p w14:paraId="52E68D5D" w14:textId="64F6CF01" w:rsidR="00D97581" w:rsidRDefault="00D97581" w:rsidP="00D97581">
            <w:pPr>
              <w:spacing w:before="60" w:after="60"/>
              <w:rPr>
                <w:ins w:id="167" w:author="Huawei" w:date="2021-08-18T09:05:00Z"/>
                <w:rFonts w:eastAsiaTheme="minorEastAsia"/>
                <w:color w:val="0070C0"/>
                <w:lang w:val="en-US" w:eastAsia="zh-CN"/>
              </w:rPr>
            </w:pPr>
            <w:ins w:id="168" w:author="Huawei" w:date="2021-08-18T09:05:00Z">
              <w:r>
                <w:rPr>
                  <w:rFonts w:eastAsiaTheme="minorEastAsia" w:hint="eastAsia"/>
                  <w:color w:val="0070C0"/>
                  <w:lang w:val="en-US" w:eastAsia="zh-CN"/>
                </w:rPr>
                <w:t>H</w:t>
              </w:r>
              <w:r>
                <w:rPr>
                  <w:rFonts w:eastAsiaTheme="minorEastAsia"/>
                  <w:color w:val="0070C0"/>
                  <w:lang w:val="en-US" w:eastAsia="zh-CN"/>
                </w:rPr>
                <w:t>uawei</w:t>
              </w:r>
            </w:ins>
          </w:p>
        </w:tc>
        <w:tc>
          <w:tcPr>
            <w:tcW w:w="8190" w:type="dxa"/>
          </w:tcPr>
          <w:p w14:paraId="6B705345" w14:textId="77777777" w:rsidR="00D97581" w:rsidRDefault="00D97581" w:rsidP="00D97581">
            <w:pPr>
              <w:spacing w:before="60" w:after="60"/>
              <w:rPr>
                <w:ins w:id="169" w:author="Huawei" w:date="2021-08-18T09:05:00Z"/>
                <w:rFonts w:eastAsiaTheme="minorEastAsia"/>
                <w:color w:val="0070C0"/>
                <w:lang w:val="en-US" w:eastAsia="zh-CN"/>
              </w:rPr>
            </w:pPr>
            <w:ins w:id="170" w:author="Huawei" w:date="2021-08-18T09:05:00Z">
              <w:r>
                <w:rPr>
                  <w:rFonts w:eastAsiaTheme="minorEastAsia" w:hint="eastAsia"/>
                  <w:color w:val="0070C0"/>
                  <w:lang w:val="en-US" w:eastAsia="zh-CN"/>
                </w:rPr>
                <w:t>W</w:t>
              </w:r>
              <w:r>
                <w:rPr>
                  <w:rFonts w:eastAsiaTheme="minorEastAsia"/>
                  <w:color w:val="0070C0"/>
                  <w:lang w:val="en-US" w:eastAsia="zh-CN"/>
                </w:rPr>
                <w:t>e support option 4. It should be clarified in RAN1 and RAN2 and sending the LS is already on table for several meetings.</w:t>
              </w:r>
            </w:ins>
          </w:p>
          <w:p w14:paraId="4F376C36" w14:textId="77777777" w:rsidR="00D97581" w:rsidRDefault="00D97581" w:rsidP="00D97581">
            <w:pPr>
              <w:spacing w:before="60" w:after="60"/>
              <w:rPr>
                <w:ins w:id="171" w:author="Huawei" w:date="2021-08-18T09:05:00Z"/>
                <w:rFonts w:eastAsiaTheme="minorEastAsia"/>
                <w:color w:val="0070C0"/>
                <w:lang w:val="en-US" w:eastAsia="zh-CN"/>
              </w:rPr>
            </w:pPr>
            <w:ins w:id="172" w:author="Huawei" w:date="2021-08-18T09:05:00Z">
              <w:r>
                <w:rPr>
                  <w:rFonts w:eastAsiaTheme="minorEastAsia"/>
                  <w:color w:val="0070C0"/>
                  <w:lang w:val="en-US" w:eastAsia="zh-CN"/>
                </w:rPr>
                <w:t xml:space="preserve">For option 2 and 3. We think they are actually the same. It implies that NW has no choice but to either </w:t>
              </w:r>
              <w:r w:rsidRPr="00ED6BF2">
                <w:rPr>
                  <w:rFonts w:eastAsiaTheme="minorEastAsia"/>
                  <w:color w:val="0070C0"/>
                  <w:lang w:val="en-US" w:eastAsia="zh-CN"/>
                </w:rPr>
                <w:t>(1)</w:t>
              </w:r>
              <w:r w:rsidRPr="00ED6BF2">
                <w:rPr>
                  <w:rFonts w:eastAsiaTheme="minorEastAsia"/>
                  <w:color w:val="0070C0"/>
                  <w:lang w:val="en-US" w:eastAsia="zh-CN"/>
                </w:rPr>
                <w:tab/>
                <w:t>Maintain L3 measurement and periodic report all the time even the cell is deactivated</w:t>
              </w:r>
              <w:r>
                <w:rPr>
                  <w:rFonts w:eastAsiaTheme="minorEastAsia"/>
                  <w:color w:val="0070C0"/>
                  <w:lang w:val="en-US" w:eastAsia="zh-CN"/>
                </w:rPr>
                <w:t xml:space="preserve">, or (2) </w:t>
              </w:r>
              <w:r w:rsidRPr="00ED6BF2">
                <w:rPr>
                  <w:rFonts w:eastAsiaTheme="minorEastAsia"/>
                  <w:color w:val="0070C0"/>
                  <w:lang w:val="en-US" w:eastAsia="zh-CN"/>
                </w:rPr>
                <w:t>Configure L3 measurement when the Cell is about to be activated.</w:t>
              </w:r>
              <w:r>
                <w:rPr>
                  <w:rFonts w:eastAsiaTheme="minorEastAsia"/>
                  <w:color w:val="0070C0"/>
                  <w:lang w:val="en-US" w:eastAsia="zh-CN"/>
                </w:rPr>
                <w:t xml:space="preserve"> This is not some adorable implementation, which will </w:t>
              </w:r>
              <w:r w:rsidRPr="00ED6BF2">
                <w:rPr>
                  <w:rFonts w:eastAsiaTheme="minorEastAsia"/>
                  <w:color w:val="0070C0"/>
                  <w:lang w:val="en-US" w:eastAsia="zh-CN"/>
                </w:rPr>
                <w:t>lead to unnecessary power consumptions</w:t>
              </w:r>
              <w:r>
                <w:rPr>
                  <w:rFonts w:eastAsiaTheme="minorEastAsia"/>
                  <w:color w:val="0070C0"/>
                  <w:lang w:val="en-US" w:eastAsia="zh-CN"/>
                </w:rPr>
                <w:t xml:space="preserve"> and much longer delay.</w:t>
              </w:r>
            </w:ins>
          </w:p>
          <w:p w14:paraId="71CA198D" w14:textId="1C3F2E0F" w:rsidR="00D97581" w:rsidRDefault="00D97581" w:rsidP="00D97581">
            <w:pPr>
              <w:spacing w:before="60" w:after="60"/>
              <w:rPr>
                <w:ins w:id="173" w:author="Huawei" w:date="2021-08-18T09:05:00Z"/>
                <w:rFonts w:eastAsiaTheme="minorEastAsia"/>
                <w:color w:val="0070C0"/>
                <w:lang w:val="en-US" w:eastAsia="zh-CN"/>
              </w:rPr>
            </w:pPr>
            <w:ins w:id="174" w:author="Huawei" w:date="2021-08-18T09:05:00Z">
              <w:r>
                <w:rPr>
                  <w:rFonts w:eastAsiaTheme="minorEastAsia"/>
                  <w:color w:val="0070C0"/>
                  <w:lang w:val="en-US" w:eastAsia="zh-CN"/>
                </w:rPr>
                <w:t xml:space="preserve">Since it is a Rel-15 feature, it is not preferred to only define the requirements based on some </w:t>
              </w:r>
              <w:r w:rsidRPr="00ED6BF2">
                <w:rPr>
                  <w:rFonts w:eastAsiaTheme="minorEastAsia"/>
                  <w:color w:val="0070C0"/>
                  <w:lang w:val="en-US" w:eastAsia="zh-CN"/>
                </w:rPr>
                <w:t>unusual</w:t>
              </w:r>
              <w:r>
                <w:rPr>
                  <w:rFonts w:eastAsiaTheme="minorEastAsia"/>
                  <w:color w:val="0070C0"/>
                  <w:lang w:val="en-US" w:eastAsia="zh-CN"/>
                </w:rPr>
                <w:t xml:space="preserve"> implementation in Rel-17 and leave the issue unsolved.</w:t>
              </w:r>
            </w:ins>
          </w:p>
        </w:tc>
      </w:tr>
      <w:tr w:rsidR="007B13B4" w14:paraId="4D5F7E46" w14:textId="77777777" w:rsidTr="00A76F61">
        <w:trPr>
          <w:ins w:id="175" w:author="CATT_RAN4#100e" w:date="2021-08-18T20:07:00Z"/>
        </w:trPr>
        <w:tc>
          <w:tcPr>
            <w:tcW w:w="1441" w:type="dxa"/>
          </w:tcPr>
          <w:p w14:paraId="34A06B97" w14:textId="4F309CCE" w:rsidR="007B13B4" w:rsidRDefault="007B13B4" w:rsidP="00D97581">
            <w:pPr>
              <w:spacing w:before="60" w:after="60"/>
              <w:rPr>
                <w:ins w:id="176" w:author="CATT_RAN4#100e" w:date="2021-08-18T20:07:00Z"/>
                <w:rFonts w:eastAsiaTheme="minorEastAsia"/>
                <w:color w:val="0070C0"/>
                <w:lang w:val="en-US" w:eastAsia="zh-CN"/>
              </w:rPr>
            </w:pPr>
            <w:ins w:id="177" w:author="CATT_RAN4#100e" w:date="2021-08-18T20:08:00Z">
              <w:r>
                <w:rPr>
                  <w:rFonts w:eastAsiaTheme="minorEastAsia" w:hint="eastAsia"/>
                  <w:color w:val="0070C0"/>
                  <w:lang w:val="en-US" w:eastAsia="zh-CN"/>
                </w:rPr>
                <w:t>CATT</w:t>
              </w:r>
            </w:ins>
          </w:p>
        </w:tc>
        <w:tc>
          <w:tcPr>
            <w:tcW w:w="8190" w:type="dxa"/>
          </w:tcPr>
          <w:p w14:paraId="094C40D2" w14:textId="16FC6ABF" w:rsidR="007B13B4" w:rsidRDefault="007B13B4" w:rsidP="00D97581">
            <w:pPr>
              <w:spacing w:before="60" w:after="60"/>
              <w:rPr>
                <w:ins w:id="178" w:author="CATT_RAN4#100e" w:date="2021-08-18T20:07:00Z"/>
                <w:rFonts w:eastAsiaTheme="minorEastAsia"/>
                <w:color w:val="0070C0"/>
                <w:lang w:val="en-US" w:eastAsia="zh-CN"/>
              </w:rPr>
            </w:pPr>
            <w:ins w:id="179" w:author="CATT_RAN4#100e" w:date="2021-08-18T20:08:00Z">
              <w:r>
                <w:rPr>
                  <w:rFonts w:eastAsiaTheme="minorEastAsia"/>
                  <w:color w:val="0070C0"/>
                  <w:lang w:val="en-US" w:eastAsia="zh-CN"/>
                </w:rPr>
                <w:t>W</w:t>
              </w:r>
              <w:r>
                <w:rPr>
                  <w:rFonts w:eastAsiaTheme="minorEastAsia" w:hint="eastAsia"/>
                  <w:color w:val="0070C0"/>
                  <w:lang w:val="en-US" w:eastAsia="zh-CN"/>
                </w:rPr>
                <w:t xml:space="preserve">e are fine with option 1 and option 2. </w:t>
              </w:r>
              <w:r>
                <w:rPr>
                  <w:rFonts w:eastAsiaTheme="minorEastAsia"/>
                  <w:color w:val="0070C0"/>
                  <w:lang w:val="en-US" w:eastAsia="zh-CN"/>
                </w:rPr>
                <w:t>A</w:t>
              </w:r>
              <w:r>
                <w:rPr>
                  <w:rFonts w:eastAsiaTheme="minorEastAsia" w:hint="eastAsia"/>
                  <w:color w:val="0070C0"/>
                  <w:lang w:val="en-US" w:eastAsia="zh-CN"/>
                </w:rPr>
                <w:t xml:space="preserve">nd if no conclusions, we are OK with option 4. </w:t>
              </w:r>
            </w:ins>
          </w:p>
        </w:tc>
      </w:tr>
      <w:tr w:rsidR="000C5965" w14:paraId="7E67B518" w14:textId="77777777" w:rsidTr="00A76F61">
        <w:trPr>
          <w:ins w:id="180" w:author="Li, Hua" w:date="2021-08-18T21:27:00Z"/>
        </w:trPr>
        <w:tc>
          <w:tcPr>
            <w:tcW w:w="1441" w:type="dxa"/>
          </w:tcPr>
          <w:p w14:paraId="17EC284B" w14:textId="145E6011" w:rsidR="000C5965" w:rsidRDefault="000C5965" w:rsidP="000C5965">
            <w:pPr>
              <w:spacing w:before="60" w:after="60"/>
              <w:rPr>
                <w:ins w:id="181" w:author="Li, Hua" w:date="2021-08-18T21:27:00Z"/>
                <w:rFonts w:eastAsiaTheme="minorEastAsia"/>
                <w:color w:val="0070C0"/>
                <w:lang w:val="en-US" w:eastAsia="zh-CN"/>
              </w:rPr>
            </w:pPr>
            <w:ins w:id="182" w:author="Li, Hua" w:date="2021-08-18T21:27:00Z">
              <w:r>
                <w:rPr>
                  <w:rFonts w:eastAsiaTheme="minorEastAsia"/>
                  <w:color w:val="0070C0"/>
                  <w:lang w:val="en-US" w:eastAsia="zh-CN"/>
                </w:rPr>
                <w:t>Intel</w:t>
              </w:r>
            </w:ins>
          </w:p>
        </w:tc>
        <w:tc>
          <w:tcPr>
            <w:tcW w:w="8190" w:type="dxa"/>
          </w:tcPr>
          <w:p w14:paraId="59D2933F" w14:textId="03983516" w:rsidR="000C5965" w:rsidRDefault="000C5965" w:rsidP="000C5965">
            <w:pPr>
              <w:spacing w:before="60" w:after="60"/>
              <w:rPr>
                <w:ins w:id="183" w:author="Li, Hua" w:date="2021-08-18T21:27:00Z"/>
                <w:rFonts w:eastAsiaTheme="minorEastAsia"/>
                <w:color w:val="0070C0"/>
                <w:lang w:val="en-US" w:eastAsia="zh-CN"/>
              </w:rPr>
            </w:pPr>
            <w:ins w:id="184" w:author="Li, Hua" w:date="2021-08-18T21:27:00Z">
              <w:r>
                <w:rPr>
                  <w:rFonts w:eastAsiaTheme="minorEastAsia"/>
                  <w:color w:val="0070C0"/>
                  <w:lang w:val="en-US" w:eastAsia="zh-CN"/>
                </w:rPr>
                <w:t xml:space="preserve">Prefer option 4 if no conclusion can be achieved. </w:t>
              </w:r>
            </w:ins>
          </w:p>
        </w:tc>
      </w:tr>
      <w:tr w:rsidR="00A76F61" w14:paraId="23E126D0" w14:textId="77777777" w:rsidTr="00A76F61">
        <w:trPr>
          <w:ins w:id="185" w:author="NSB" w:date="2021-08-19T15:40:00Z"/>
        </w:trPr>
        <w:tc>
          <w:tcPr>
            <w:tcW w:w="1441" w:type="dxa"/>
          </w:tcPr>
          <w:p w14:paraId="49F7E4B7" w14:textId="414D1BFB" w:rsidR="00A76F61" w:rsidRDefault="00A76F61" w:rsidP="00A76F61">
            <w:pPr>
              <w:spacing w:before="60" w:after="60"/>
              <w:rPr>
                <w:ins w:id="186" w:author="NSB" w:date="2021-08-19T15:40:00Z"/>
                <w:rFonts w:eastAsiaTheme="minorEastAsia"/>
                <w:color w:val="0070C0"/>
                <w:lang w:val="en-US" w:eastAsia="zh-CN"/>
              </w:rPr>
            </w:pPr>
            <w:ins w:id="187" w:author="NSB" w:date="2021-08-19T15:40:00Z">
              <w:r>
                <w:rPr>
                  <w:rFonts w:eastAsiaTheme="minorEastAsia"/>
                  <w:color w:val="0070C0"/>
                  <w:lang w:val="en-US" w:eastAsia="zh-CN"/>
                </w:rPr>
                <w:t>Nokia</w:t>
              </w:r>
            </w:ins>
          </w:p>
        </w:tc>
        <w:tc>
          <w:tcPr>
            <w:tcW w:w="8190" w:type="dxa"/>
          </w:tcPr>
          <w:p w14:paraId="46373F34" w14:textId="77777777" w:rsidR="00A76F61" w:rsidRDefault="00A76F61" w:rsidP="00A76F61">
            <w:pPr>
              <w:spacing w:before="60" w:after="60"/>
              <w:rPr>
                <w:ins w:id="188" w:author="NSB" w:date="2021-08-19T15:40:00Z"/>
                <w:rFonts w:eastAsiaTheme="minorEastAsia"/>
                <w:color w:val="0070C0"/>
                <w:lang w:val="en-US" w:eastAsia="zh-CN"/>
              </w:rPr>
            </w:pPr>
            <w:ins w:id="189" w:author="NSB" w:date="2021-08-19T15:40:00Z">
              <w:r>
                <w:rPr>
                  <w:rFonts w:eastAsiaTheme="minorEastAsia"/>
                  <w:color w:val="0070C0"/>
                  <w:lang w:val="en-US" w:eastAsia="zh-CN"/>
                </w:rPr>
                <w:t xml:space="preserve">Option 4. </w:t>
              </w:r>
            </w:ins>
          </w:p>
          <w:p w14:paraId="460E0BA2" w14:textId="22EE7394" w:rsidR="00A76F61" w:rsidRDefault="00A76F61" w:rsidP="00A76F61">
            <w:pPr>
              <w:spacing w:before="60" w:after="60"/>
              <w:rPr>
                <w:ins w:id="190" w:author="NSB" w:date="2021-08-19T15:40:00Z"/>
                <w:rFonts w:eastAsiaTheme="minorEastAsia"/>
                <w:color w:val="0070C0"/>
                <w:lang w:val="en-US" w:eastAsia="zh-CN"/>
              </w:rPr>
            </w:pPr>
            <w:ins w:id="191" w:author="NSB" w:date="2021-08-19T15:40:00Z">
              <w:r>
                <w:rPr>
                  <w:rFonts w:eastAsiaTheme="minorEastAsia"/>
                  <w:color w:val="0070C0"/>
                  <w:lang w:val="en-US" w:eastAsia="zh-CN"/>
                </w:rPr>
                <w:t xml:space="preserve">In addition, we share the view from Qualcomm. </w:t>
              </w:r>
            </w:ins>
            <w:ins w:id="192" w:author="NSB" w:date="2021-08-19T15:41:00Z">
              <w:r>
                <w:rPr>
                  <w:rFonts w:eastAsiaTheme="minorEastAsia"/>
                  <w:color w:val="0070C0"/>
                  <w:lang w:val="en-US" w:eastAsia="zh-CN"/>
                </w:rPr>
                <w:t>It would be good to clarify</w:t>
              </w:r>
            </w:ins>
            <w:ins w:id="193" w:author="NSB" w:date="2021-08-19T15:40:00Z">
              <w:r>
                <w:rPr>
                  <w:rFonts w:eastAsiaTheme="minorEastAsia"/>
                  <w:color w:val="0070C0"/>
                  <w:lang w:val="en-US" w:eastAsia="zh-CN"/>
                </w:rPr>
                <w:t xml:space="preserve"> the LS is about sending beam information when the PUCCH SCell to be activated is unknown with invalid TA. In case of valid TA, we can reuse the existing SCell activation delay for unknown SCell by transmitting beam information on PCell/PSCell. </w:t>
              </w:r>
            </w:ins>
          </w:p>
        </w:tc>
      </w:tr>
    </w:tbl>
    <w:p w14:paraId="24A85E7C" w14:textId="77777777" w:rsidR="00E773F5" w:rsidRDefault="00E773F5" w:rsidP="004201EA">
      <w:pPr>
        <w:rPr>
          <w:lang w:val="pl-PL" w:eastAsia="zh-CN"/>
        </w:rPr>
      </w:pPr>
    </w:p>
    <w:p w14:paraId="2FD97F9D" w14:textId="10887D3F" w:rsidR="007A6423" w:rsidRPr="00805BE8" w:rsidRDefault="007A6423" w:rsidP="007A6423">
      <w:pPr>
        <w:rPr>
          <w:b/>
          <w:color w:val="0070C0"/>
          <w:u w:val="single"/>
          <w:lang w:eastAsia="zh-CN"/>
        </w:rPr>
      </w:pPr>
      <w:r w:rsidRPr="00805BE8">
        <w:rPr>
          <w:b/>
          <w:color w:val="0070C0"/>
          <w:u w:val="single"/>
          <w:lang w:eastAsia="ko-KR"/>
        </w:rPr>
        <w:t>Issue 1-</w:t>
      </w:r>
      <w:r>
        <w:rPr>
          <w:rFonts w:hint="eastAsia"/>
          <w:b/>
          <w:color w:val="0070C0"/>
          <w:u w:val="single"/>
          <w:lang w:eastAsia="zh-CN"/>
        </w:rPr>
        <w:t>2-2</w:t>
      </w:r>
      <w:r w:rsidRPr="00805BE8">
        <w:rPr>
          <w:b/>
          <w:color w:val="0070C0"/>
          <w:u w:val="single"/>
          <w:lang w:eastAsia="ko-KR"/>
        </w:rPr>
        <w:t xml:space="preserve">: </w:t>
      </w:r>
      <w:r w:rsidR="002239CC">
        <w:rPr>
          <w:rFonts w:hint="eastAsia"/>
          <w:b/>
          <w:color w:val="0070C0"/>
          <w:u w:val="single"/>
          <w:lang w:eastAsia="zh-CN"/>
        </w:rPr>
        <w:t xml:space="preserve">Whether the </w:t>
      </w:r>
      <w:r w:rsidR="002239CC" w:rsidRPr="002239CC">
        <w:rPr>
          <w:b/>
          <w:color w:val="0070C0"/>
          <w:u w:val="single"/>
          <w:lang w:eastAsia="zh-CN"/>
        </w:rPr>
        <w:t>CSI reporting type (periodic, aperiodic, semi-persistent) about PUCCH SCell activation</w:t>
      </w:r>
      <w:r w:rsidR="00D70E6C">
        <w:rPr>
          <w:rFonts w:hint="eastAsia"/>
          <w:b/>
          <w:color w:val="0070C0"/>
          <w:u w:val="single"/>
          <w:lang w:eastAsia="zh-CN"/>
        </w:rPr>
        <w:t xml:space="preserve"> is needed to be </w:t>
      </w:r>
      <w:r w:rsidR="00A86297">
        <w:rPr>
          <w:rFonts w:hint="eastAsia"/>
          <w:b/>
          <w:color w:val="0070C0"/>
          <w:u w:val="single"/>
          <w:lang w:eastAsia="zh-CN"/>
        </w:rPr>
        <w:t>specified</w:t>
      </w:r>
      <w:r>
        <w:rPr>
          <w:rFonts w:hint="eastAsia"/>
          <w:b/>
          <w:color w:val="0070C0"/>
          <w:u w:val="single"/>
          <w:lang w:eastAsia="zh-CN"/>
        </w:rPr>
        <w:t>?</w:t>
      </w:r>
    </w:p>
    <w:p w14:paraId="46016E98" w14:textId="77777777" w:rsidR="007A6423" w:rsidRDefault="007A6423" w:rsidP="007A6423">
      <w:pPr>
        <w:spacing w:after="120"/>
        <w:rPr>
          <w:szCs w:val="24"/>
          <w:lang w:eastAsia="zh-CN"/>
        </w:rPr>
      </w:pPr>
      <w:r w:rsidRPr="000C3453">
        <w:rPr>
          <w:szCs w:val="24"/>
          <w:lang w:eastAsia="zh-CN"/>
        </w:rPr>
        <w:t>Proposals</w:t>
      </w:r>
    </w:p>
    <w:p w14:paraId="3FFC9EC7" w14:textId="77777777" w:rsidR="007A6423" w:rsidRPr="00AF6412" w:rsidRDefault="007A6423" w:rsidP="007A6423">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1: </w:t>
      </w:r>
      <w:r>
        <w:rPr>
          <w:rFonts w:eastAsia="宋体" w:hint="eastAsia"/>
          <w:szCs w:val="24"/>
          <w:lang w:eastAsia="zh-CN"/>
        </w:rPr>
        <w:t>(NTT DOCOMO)</w:t>
      </w:r>
    </w:p>
    <w:p w14:paraId="5963FECD" w14:textId="52D1224F" w:rsidR="007A6423" w:rsidRPr="00AF6412" w:rsidRDefault="00F50A15" w:rsidP="00F50A15">
      <w:pPr>
        <w:pStyle w:val="afe"/>
        <w:numPr>
          <w:ilvl w:val="1"/>
          <w:numId w:val="1"/>
        </w:numPr>
        <w:overflowPunct/>
        <w:autoSpaceDE/>
        <w:autoSpaceDN/>
        <w:adjustRightInd/>
        <w:spacing w:after="120"/>
        <w:ind w:firstLineChars="0"/>
        <w:textAlignment w:val="auto"/>
        <w:rPr>
          <w:rFonts w:eastAsia="宋体"/>
          <w:i/>
          <w:szCs w:val="24"/>
          <w:lang w:eastAsia="zh-CN"/>
        </w:rPr>
      </w:pPr>
      <w:r>
        <w:rPr>
          <w:rFonts w:eastAsiaTheme="minorEastAsia" w:hint="eastAsia"/>
          <w:lang w:eastAsia="zh-CN"/>
        </w:rPr>
        <w:t>No</w:t>
      </w:r>
      <w:r w:rsidR="00564A38">
        <w:rPr>
          <w:rFonts w:eastAsiaTheme="minorEastAsia" w:hint="eastAsia"/>
          <w:lang w:eastAsia="zh-CN"/>
        </w:rPr>
        <w:t>.</w:t>
      </w:r>
      <w:r>
        <w:rPr>
          <w:rFonts w:eastAsiaTheme="minorEastAsia" w:hint="eastAsia"/>
          <w:lang w:eastAsia="zh-CN"/>
        </w:rPr>
        <w:t xml:space="preserve"> </w:t>
      </w:r>
      <w:r w:rsidRPr="00F50A15">
        <w:t xml:space="preserve">Any kind of reporting type can be used for the </w:t>
      </w:r>
      <w:r w:rsidR="00BF7FA1">
        <w:rPr>
          <w:rFonts w:hint="eastAsia"/>
          <w:lang w:eastAsia="zh-CN"/>
        </w:rPr>
        <w:t xml:space="preserve">PUCCH  SCell </w:t>
      </w:r>
      <w:r w:rsidRPr="00F50A15">
        <w:t>activation procedure</w:t>
      </w:r>
    </w:p>
    <w:p w14:paraId="7A695206" w14:textId="77777777" w:rsidR="007A6423" w:rsidRDefault="007A6423" w:rsidP="007A6423">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357C9D34" w14:textId="77777777" w:rsidR="007A6423" w:rsidRPr="002459B6" w:rsidRDefault="007A6423" w:rsidP="007A6423">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08A79276" w14:textId="77777777" w:rsidR="007A6423" w:rsidRPr="002459B6" w:rsidRDefault="007A6423" w:rsidP="007A6423">
      <w:pPr>
        <w:spacing w:after="120"/>
        <w:rPr>
          <w:szCs w:val="24"/>
          <w:lang w:eastAsia="zh-CN"/>
        </w:rPr>
      </w:pPr>
    </w:p>
    <w:tbl>
      <w:tblPr>
        <w:tblStyle w:val="afd"/>
        <w:tblW w:w="0" w:type="auto"/>
        <w:tblLook w:val="04A0" w:firstRow="1" w:lastRow="0" w:firstColumn="1" w:lastColumn="0" w:noHBand="0" w:noVBand="1"/>
      </w:tblPr>
      <w:tblGrid>
        <w:gridCol w:w="1472"/>
        <w:gridCol w:w="8385"/>
      </w:tblGrid>
      <w:tr w:rsidR="007A6423" w14:paraId="6625737F" w14:textId="77777777" w:rsidTr="00B56312">
        <w:tc>
          <w:tcPr>
            <w:tcW w:w="9857" w:type="dxa"/>
            <w:gridSpan w:val="2"/>
          </w:tcPr>
          <w:p w14:paraId="1FAA5FAF" w14:textId="60C0D42F" w:rsidR="007A6423" w:rsidRPr="00894FAB" w:rsidRDefault="00894FAB" w:rsidP="00B56312">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2-2</w:t>
            </w:r>
            <w:r w:rsidRPr="00805BE8">
              <w:rPr>
                <w:b/>
                <w:color w:val="0070C0"/>
                <w:u w:val="single"/>
                <w:lang w:eastAsia="ko-KR"/>
              </w:rPr>
              <w:t xml:space="preserve">: </w:t>
            </w:r>
            <w:r>
              <w:rPr>
                <w:rFonts w:hint="eastAsia"/>
                <w:b/>
                <w:color w:val="0070C0"/>
                <w:u w:val="single"/>
                <w:lang w:eastAsia="zh-CN"/>
              </w:rPr>
              <w:t xml:space="preserve">Whether the </w:t>
            </w:r>
            <w:r w:rsidRPr="002239CC">
              <w:rPr>
                <w:b/>
                <w:color w:val="0070C0"/>
                <w:u w:val="single"/>
                <w:lang w:eastAsia="zh-CN"/>
              </w:rPr>
              <w:t>CSI reporting type (periodic, aperiodic, semi-persistent) about PUCCH SCell activation</w:t>
            </w:r>
            <w:r>
              <w:rPr>
                <w:rFonts w:hint="eastAsia"/>
                <w:b/>
                <w:color w:val="0070C0"/>
                <w:u w:val="single"/>
                <w:lang w:eastAsia="zh-CN"/>
              </w:rPr>
              <w:t xml:space="preserve"> is needed to be specified?</w:t>
            </w:r>
          </w:p>
        </w:tc>
      </w:tr>
      <w:tr w:rsidR="007A6423" w14:paraId="22DFFD2F" w14:textId="77777777" w:rsidTr="00561A1F">
        <w:tc>
          <w:tcPr>
            <w:tcW w:w="1472" w:type="dxa"/>
          </w:tcPr>
          <w:p w14:paraId="45CCAE72" w14:textId="77777777" w:rsidR="007A6423" w:rsidRPr="00805BE8" w:rsidRDefault="007A6423" w:rsidP="00B563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5" w:type="dxa"/>
          </w:tcPr>
          <w:p w14:paraId="584D270D" w14:textId="77777777" w:rsidR="007A6423" w:rsidRPr="00805BE8" w:rsidRDefault="007A6423" w:rsidP="00B56312">
            <w:pPr>
              <w:spacing w:after="120"/>
              <w:rPr>
                <w:rFonts w:eastAsiaTheme="minorEastAsia"/>
                <w:b/>
                <w:bCs/>
                <w:color w:val="0070C0"/>
                <w:lang w:val="en-US" w:eastAsia="zh-CN"/>
              </w:rPr>
            </w:pPr>
            <w:r>
              <w:rPr>
                <w:rFonts w:eastAsiaTheme="minorEastAsia"/>
                <w:b/>
                <w:bCs/>
                <w:color w:val="0070C0"/>
                <w:lang w:val="en-US" w:eastAsia="zh-CN"/>
              </w:rPr>
              <w:t>Comments</w:t>
            </w:r>
          </w:p>
        </w:tc>
      </w:tr>
      <w:tr w:rsidR="00704483" w14:paraId="4101109F" w14:textId="77777777" w:rsidTr="00561A1F">
        <w:tc>
          <w:tcPr>
            <w:tcW w:w="1472" w:type="dxa"/>
          </w:tcPr>
          <w:p w14:paraId="0600B74A" w14:textId="2FDD61E0" w:rsidR="00704483" w:rsidRPr="003418CB" w:rsidRDefault="00704483" w:rsidP="00704483">
            <w:pPr>
              <w:spacing w:after="120"/>
              <w:rPr>
                <w:rFonts w:eastAsiaTheme="minorEastAsia"/>
                <w:color w:val="0070C0"/>
                <w:lang w:val="en-US" w:eastAsia="zh-CN"/>
              </w:rPr>
            </w:pPr>
            <w:ins w:id="194" w:author="CK Yang (楊智凱)" w:date="2021-08-16T22:02:00Z">
              <w:r>
                <w:rPr>
                  <w:rFonts w:eastAsiaTheme="minorEastAsia"/>
                  <w:color w:val="0070C0"/>
                  <w:lang w:val="en-US" w:eastAsia="zh-CN"/>
                </w:rPr>
                <w:t>MediaTek</w:t>
              </w:r>
            </w:ins>
            <w:del w:id="195" w:author="CK Yang (楊智凱)" w:date="2021-08-16T22:02:00Z">
              <w:r w:rsidDel="00882F33">
                <w:rPr>
                  <w:rFonts w:eastAsiaTheme="minorEastAsia" w:hint="eastAsia"/>
                  <w:color w:val="0070C0"/>
                  <w:lang w:val="en-US" w:eastAsia="zh-CN"/>
                </w:rPr>
                <w:delText>XXX</w:delText>
              </w:r>
            </w:del>
          </w:p>
        </w:tc>
        <w:tc>
          <w:tcPr>
            <w:tcW w:w="8385" w:type="dxa"/>
          </w:tcPr>
          <w:p w14:paraId="648442BC" w14:textId="508E68C2" w:rsidR="00704483" w:rsidRPr="00EB2A61" w:rsidRDefault="00704483">
            <w:pPr>
              <w:spacing w:after="120"/>
              <w:rPr>
                <w:rFonts w:eastAsiaTheme="minorEastAsia"/>
                <w:color w:val="0070C0"/>
                <w:lang w:val="en-US" w:eastAsia="zh-CN"/>
              </w:rPr>
            </w:pPr>
            <w:ins w:id="196" w:author="CK Yang (楊智凱)" w:date="2021-08-16T22:02:00Z">
              <w:r>
                <w:rPr>
                  <w:rFonts w:eastAsiaTheme="minorEastAsia"/>
                  <w:color w:val="0070C0"/>
                  <w:lang w:val="en-US" w:eastAsia="zh-CN"/>
                </w:rPr>
                <w:t xml:space="preserve">More discussion is needed. After checking the R15 SCell activation requirement in TS 38.133, all reporting types </w:t>
              </w:r>
              <w:r w:rsidR="001704D6">
                <w:rPr>
                  <w:rFonts w:eastAsiaTheme="minorEastAsia"/>
                  <w:color w:val="0070C0"/>
                  <w:lang w:val="en-US" w:eastAsia="zh-CN"/>
                </w:rPr>
                <w:t>are not precluded</w:t>
              </w:r>
            </w:ins>
            <w:ins w:id="197" w:author="CK Yang (楊智凱)" w:date="2021-08-16T22:10:00Z">
              <w:r w:rsidR="001704D6">
                <w:rPr>
                  <w:rFonts w:eastAsiaTheme="minorEastAsia"/>
                  <w:color w:val="0070C0"/>
                  <w:lang w:val="en-US" w:eastAsia="zh-CN"/>
                </w:rPr>
                <w:t>.</w:t>
              </w:r>
            </w:ins>
            <w:ins w:id="198" w:author="CK Yang (楊智凱)" w:date="2021-08-16T22:02:00Z">
              <w:r>
                <w:rPr>
                  <w:rFonts w:eastAsiaTheme="minorEastAsia"/>
                  <w:color w:val="0070C0"/>
                  <w:lang w:val="en-US" w:eastAsia="zh-CN"/>
                </w:rPr>
                <w:t xml:space="preserve"> </w:t>
              </w:r>
            </w:ins>
            <w:ins w:id="199" w:author="CK Yang (楊智凱)" w:date="2021-08-16T22:10:00Z">
              <w:r w:rsidR="001704D6">
                <w:rPr>
                  <w:rFonts w:eastAsiaTheme="minorEastAsia"/>
                  <w:color w:val="0070C0"/>
                  <w:lang w:val="en-US" w:eastAsia="zh-CN"/>
                </w:rPr>
                <w:t>W</w:t>
              </w:r>
            </w:ins>
            <w:ins w:id="200" w:author="CK Yang (楊智凱)" w:date="2021-08-16T22:02:00Z">
              <w:r>
                <w:rPr>
                  <w:rFonts w:eastAsiaTheme="minorEastAsia"/>
                  <w:color w:val="0070C0"/>
                  <w:lang w:val="en-US" w:eastAsia="zh-CN"/>
                </w:rPr>
                <w:t>e would like to know why we need to discuss it?</w:t>
              </w:r>
            </w:ins>
          </w:p>
        </w:tc>
      </w:tr>
      <w:tr w:rsidR="007A6423" w14:paraId="79BB80E4" w14:textId="77777777" w:rsidTr="00561A1F">
        <w:tc>
          <w:tcPr>
            <w:tcW w:w="1472" w:type="dxa"/>
          </w:tcPr>
          <w:p w14:paraId="60E773EF" w14:textId="406570D8" w:rsidR="007A6423" w:rsidRDefault="003F1615" w:rsidP="00B56312">
            <w:pPr>
              <w:spacing w:after="120"/>
              <w:rPr>
                <w:rFonts w:eastAsiaTheme="minorEastAsia"/>
                <w:color w:val="0070C0"/>
                <w:lang w:val="en-US" w:eastAsia="zh-CN"/>
              </w:rPr>
            </w:pPr>
            <w:ins w:id="201" w:author="CH" w:date="2021-08-16T08:16:00Z">
              <w:r>
                <w:rPr>
                  <w:rFonts w:eastAsiaTheme="minorEastAsia"/>
                  <w:color w:val="0070C0"/>
                  <w:lang w:val="en-US" w:eastAsia="zh-CN"/>
                </w:rPr>
                <w:t>Qualcomm</w:t>
              </w:r>
            </w:ins>
          </w:p>
        </w:tc>
        <w:tc>
          <w:tcPr>
            <w:tcW w:w="8385" w:type="dxa"/>
          </w:tcPr>
          <w:p w14:paraId="62AD2B51" w14:textId="77777777" w:rsidR="007A6423" w:rsidRDefault="003F1615" w:rsidP="00B56312">
            <w:pPr>
              <w:spacing w:after="120"/>
              <w:rPr>
                <w:ins w:id="202" w:author="CH" w:date="2021-08-16T20:16:00Z"/>
                <w:rFonts w:eastAsiaTheme="minorEastAsia"/>
                <w:color w:val="0070C0"/>
                <w:lang w:val="en-US" w:eastAsia="zh-CN"/>
              </w:rPr>
            </w:pPr>
            <w:ins w:id="203" w:author="CH" w:date="2021-08-16T08:16:00Z">
              <w:r>
                <w:rPr>
                  <w:rFonts w:eastAsiaTheme="minorEastAsia"/>
                  <w:color w:val="0070C0"/>
                  <w:lang w:val="en-US" w:eastAsia="zh-CN"/>
                </w:rPr>
                <w:t>A similar comment as MediaTek. Please elaborate on Option 1 a bit.</w:t>
              </w:r>
            </w:ins>
          </w:p>
          <w:p w14:paraId="1068EEA3" w14:textId="77777777" w:rsidR="004B466C" w:rsidRDefault="004B466C" w:rsidP="00B56312">
            <w:pPr>
              <w:spacing w:after="120"/>
              <w:rPr>
                <w:ins w:id="204" w:author="CH" w:date="2021-08-16T20:16:00Z"/>
                <w:rFonts w:eastAsiaTheme="minorEastAsia"/>
                <w:color w:val="0070C0"/>
                <w:lang w:val="en-US" w:eastAsia="zh-CN"/>
              </w:rPr>
            </w:pPr>
          </w:p>
          <w:p w14:paraId="24979E7C" w14:textId="77777777" w:rsidR="004B466C" w:rsidRPr="0099294A" w:rsidRDefault="004B466C" w:rsidP="004B466C">
            <w:pPr>
              <w:spacing w:after="120"/>
              <w:rPr>
                <w:ins w:id="205" w:author="CH" w:date="2021-08-16T20:16:00Z"/>
                <w:rFonts w:eastAsiaTheme="minorEastAsia"/>
                <w:color w:val="0070C0"/>
                <w:u w:val="single"/>
                <w:lang w:val="en-US" w:eastAsia="zh-CN"/>
              </w:rPr>
            </w:pPr>
            <w:ins w:id="206" w:author="CH" w:date="2021-08-16T20:16:00Z">
              <w:r w:rsidRPr="0099294A">
                <w:rPr>
                  <w:rFonts w:eastAsiaTheme="minorEastAsia"/>
                  <w:color w:val="0070C0"/>
                  <w:u w:val="single"/>
                  <w:lang w:val="en-US" w:eastAsia="zh-CN"/>
                </w:rPr>
                <w:t>Adding the following comment in the second version of QC comments:</w:t>
              </w:r>
            </w:ins>
          </w:p>
          <w:p w14:paraId="2A577F4D" w14:textId="65A34EC5" w:rsidR="004B466C" w:rsidRDefault="004B466C" w:rsidP="00B56312">
            <w:pPr>
              <w:spacing w:after="120"/>
              <w:rPr>
                <w:rFonts w:eastAsiaTheme="minorEastAsia"/>
                <w:color w:val="0070C0"/>
                <w:lang w:val="en-US" w:eastAsia="zh-CN"/>
              </w:rPr>
            </w:pPr>
            <w:ins w:id="207" w:author="CH" w:date="2021-08-16T20:16:00Z">
              <w:r>
                <w:rPr>
                  <w:rFonts w:eastAsiaTheme="minorEastAsia"/>
                  <w:color w:val="0070C0"/>
                  <w:lang w:val="en-US" w:eastAsia="zh-CN"/>
                </w:rPr>
                <w:t>Thanks NTT DOCOMO for the further explanation. For this “</w:t>
              </w:r>
              <w:r>
                <w:rPr>
                  <w:lang w:eastAsia="ja-JP"/>
                </w:rPr>
                <w:t>Therefore at least aperiodic L1- RSRP reporting seems to be indicated via SpCell.</w:t>
              </w:r>
              <w:r>
                <w:rPr>
                  <w:rFonts w:eastAsiaTheme="minorEastAsia"/>
                  <w:color w:val="0070C0"/>
                  <w:lang w:val="en-US" w:eastAsia="zh-CN"/>
                </w:rPr>
                <w:t xml:space="preserve">”, we are </w:t>
              </w:r>
            </w:ins>
            <w:ins w:id="208" w:author="CH" w:date="2021-08-16T20:17:00Z">
              <w:r>
                <w:rPr>
                  <w:rFonts w:eastAsiaTheme="minorEastAsia"/>
                  <w:color w:val="0070C0"/>
                  <w:lang w:val="en-US" w:eastAsia="zh-CN"/>
                </w:rPr>
                <w:t xml:space="preserve">not convinced that </w:t>
              </w:r>
              <w:r w:rsidR="008B17C6">
                <w:rPr>
                  <w:rFonts w:eastAsiaTheme="minorEastAsia"/>
                  <w:color w:val="0070C0"/>
                  <w:lang w:val="en-US" w:eastAsia="zh-CN"/>
                </w:rPr>
                <w:t>it is fully/clearly supported by RAN1 specification.</w:t>
              </w:r>
            </w:ins>
          </w:p>
        </w:tc>
      </w:tr>
      <w:tr w:rsidR="00561A1F" w14:paraId="110F7D85" w14:textId="77777777" w:rsidTr="00561A1F">
        <w:tc>
          <w:tcPr>
            <w:tcW w:w="1472" w:type="dxa"/>
          </w:tcPr>
          <w:p w14:paraId="294C9574" w14:textId="4B35C2E7" w:rsidR="00561A1F" w:rsidRDefault="00561A1F" w:rsidP="00561A1F">
            <w:pPr>
              <w:spacing w:after="120"/>
              <w:rPr>
                <w:rFonts w:eastAsiaTheme="minorEastAsia"/>
                <w:color w:val="0070C0"/>
                <w:lang w:val="en-US" w:eastAsia="zh-CN"/>
              </w:rPr>
            </w:pPr>
            <w:ins w:id="209" w:author="JC[R4-100e]" w:date="2021-08-16T14:23:00Z">
              <w:r>
                <w:rPr>
                  <w:rFonts w:eastAsiaTheme="minorEastAsia"/>
                  <w:color w:val="0070C0"/>
                  <w:lang w:val="en-US" w:eastAsia="zh-CN"/>
                </w:rPr>
                <w:t>Apple</w:t>
              </w:r>
            </w:ins>
          </w:p>
        </w:tc>
        <w:tc>
          <w:tcPr>
            <w:tcW w:w="8385" w:type="dxa"/>
          </w:tcPr>
          <w:p w14:paraId="7A0E48E5" w14:textId="3D5B19B2" w:rsidR="00561A1F" w:rsidRDefault="00561A1F" w:rsidP="00561A1F">
            <w:pPr>
              <w:spacing w:after="120"/>
              <w:rPr>
                <w:rFonts w:eastAsiaTheme="minorEastAsia"/>
                <w:color w:val="0070C0"/>
                <w:lang w:val="en-US" w:eastAsia="zh-CN"/>
              </w:rPr>
            </w:pPr>
            <w:ins w:id="210" w:author="JC[R4-100e]" w:date="2021-08-16T14:23:00Z">
              <w:r>
                <w:rPr>
                  <w:rFonts w:eastAsiaTheme="minorEastAsia"/>
                  <w:color w:val="0070C0"/>
                  <w:lang w:val="en-US" w:eastAsia="zh-CN"/>
                </w:rPr>
                <w:t>We think periodic and SP CSI reporting shall be considered for PUCCH SCell activation, like the legacy SCell activation requirement.</w:t>
              </w:r>
            </w:ins>
            <w:ins w:id="211" w:author="JC[R4-100e]" w:date="2021-08-16T14:24:00Z">
              <w:r w:rsidR="00FA70C4">
                <w:rPr>
                  <w:rFonts w:eastAsiaTheme="minorEastAsia"/>
                  <w:color w:val="0070C0"/>
                  <w:lang w:val="en-US" w:eastAsia="zh-CN"/>
                </w:rPr>
                <w:t xml:space="preserve"> It’s not specified that UE </w:t>
              </w:r>
            </w:ins>
            <w:ins w:id="212" w:author="JC[R4-100e]" w:date="2021-08-16T14:25:00Z">
              <w:r w:rsidR="00FA70C4">
                <w:rPr>
                  <w:rFonts w:eastAsiaTheme="minorEastAsia"/>
                  <w:color w:val="0070C0"/>
                  <w:lang w:val="en-US" w:eastAsia="zh-CN"/>
                </w:rPr>
                <w:t>can read DCI for a de-activated SCell, and therefore using AP CSI-RS during activation is questionable.</w:t>
              </w:r>
            </w:ins>
          </w:p>
        </w:tc>
      </w:tr>
      <w:tr w:rsidR="00321BB8" w14:paraId="778580C1" w14:textId="77777777" w:rsidTr="00561A1F">
        <w:trPr>
          <w:ins w:id="213" w:author="NTT DOCOMO" w:date="2021-08-17T09:18:00Z"/>
        </w:trPr>
        <w:tc>
          <w:tcPr>
            <w:tcW w:w="1472" w:type="dxa"/>
          </w:tcPr>
          <w:p w14:paraId="2007A2DE" w14:textId="46D3A1BA" w:rsidR="00321BB8" w:rsidRPr="00321BB8" w:rsidRDefault="00321BB8" w:rsidP="00561A1F">
            <w:pPr>
              <w:keepLines/>
              <w:tabs>
                <w:tab w:val="left" w:pos="794"/>
                <w:tab w:val="left" w:pos="1191"/>
                <w:tab w:val="left" w:pos="1588"/>
                <w:tab w:val="left" w:pos="1985"/>
              </w:tabs>
              <w:overflowPunct/>
              <w:autoSpaceDE/>
              <w:autoSpaceDN/>
              <w:adjustRightInd/>
              <w:spacing w:before="120" w:after="120"/>
              <w:jc w:val="center"/>
              <w:textAlignment w:val="auto"/>
              <w:rPr>
                <w:ins w:id="214" w:author="NTT DOCOMO" w:date="2021-08-17T09:18:00Z"/>
                <w:color w:val="0070C0"/>
                <w:lang w:val="en-US" w:eastAsia="ja-JP"/>
                <w:rPrChange w:id="215" w:author="NTT DOCOMO" w:date="2021-08-17T09:18:00Z">
                  <w:rPr>
                    <w:ins w:id="216" w:author="NTT DOCOMO" w:date="2021-08-17T09:18:00Z"/>
                    <w:rFonts w:eastAsiaTheme="minorEastAsia"/>
                    <w:b/>
                    <w:color w:val="0070C0"/>
                    <w:sz w:val="24"/>
                    <w:lang w:val="en-US" w:eastAsia="zh-CN"/>
                  </w:rPr>
                </w:rPrChange>
              </w:rPr>
            </w:pPr>
            <w:ins w:id="217" w:author="NTT DOCOMO" w:date="2021-08-17T09:18:00Z">
              <w:r>
                <w:rPr>
                  <w:rFonts w:hint="eastAsia"/>
                  <w:color w:val="0070C0"/>
                  <w:lang w:val="en-US" w:eastAsia="ja-JP"/>
                </w:rPr>
                <w:t>NTT DOCOMO, INC.</w:t>
              </w:r>
            </w:ins>
          </w:p>
        </w:tc>
        <w:tc>
          <w:tcPr>
            <w:tcW w:w="8385" w:type="dxa"/>
          </w:tcPr>
          <w:p w14:paraId="1EA0A93D" w14:textId="5B966543" w:rsidR="00321BB8" w:rsidRDefault="00321BB8" w:rsidP="00561A1F">
            <w:pPr>
              <w:spacing w:after="120"/>
              <w:rPr>
                <w:ins w:id="218" w:author="NTT DOCOMO" w:date="2021-08-17T09:18:00Z"/>
                <w:color w:val="0070C0"/>
                <w:lang w:val="en-US" w:eastAsia="ja-JP"/>
              </w:rPr>
            </w:pPr>
            <w:ins w:id="219" w:author="NTT DOCOMO" w:date="2021-08-17T09:18:00Z">
              <w:r>
                <w:rPr>
                  <w:rFonts w:hint="eastAsia"/>
                  <w:color w:val="0070C0"/>
                  <w:lang w:val="en-US" w:eastAsia="ja-JP"/>
                </w:rPr>
                <w:t>To MTK and QC</w:t>
              </w:r>
            </w:ins>
            <w:ins w:id="220" w:author="NTT DOCOMO" w:date="2021-08-17T09:35:00Z">
              <w:r w:rsidR="00293F77">
                <w:rPr>
                  <w:color w:val="0070C0"/>
                  <w:lang w:val="en-US" w:eastAsia="ja-JP"/>
                </w:rPr>
                <w:t>:</w:t>
              </w:r>
            </w:ins>
          </w:p>
          <w:p w14:paraId="546250EF" w14:textId="77777777" w:rsidR="00321BB8" w:rsidRDefault="00321BB8" w:rsidP="00561A1F">
            <w:pPr>
              <w:spacing w:after="120"/>
              <w:rPr>
                <w:ins w:id="221" w:author="NTT DOCOMO" w:date="2021-08-17T09:25:00Z"/>
                <w:color w:val="0070C0"/>
                <w:lang w:val="en-US" w:eastAsia="ja-JP"/>
              </w:rPr>
            </w:pPr>
            <w:ins w:id="222" w:author="NTT DOCOMO" w:date="2021-08-17T09:20:00Z">
              <w:r>
                <w:rPr>
                  <w:color w:val="0070C0"/>
                  <w:lang w:val="en-US" w:eastAsia="ja-JP"/>
                </w:rPr>
                <w:t xml:space="preserve">The current R15 SCell activation requirement does not specify CSI reporting type upon SCell activation. </w:t>
              </w:r>
            </w:ins>
            <w:ins w:id="223" w:author="NTT DOCOMO" w:date="2021-08-17T09:21:00Z">
              <w:r>
                <w:rPr>
                  <w:color w:val="0070C0"/>
                  <w:lang w:val="en-US" w:eastAsia="ja-JP"/>
                </w:rPr>
                <w:t xml:space="preserve">It just describe </w:t>
              </w:r>
            </w:ins>
            <w:ins w:id="224" w:author="NTT DOCOMO" w:date="2021-08-17T09:22:00Z">
              <w:r>
                <w:rPr>
                  <w:color w:val="0070C0"/>
                  <w:lang w:val="en-US" w:eastAsia="ja-JP"/>
                </w:rPr>
                <w:t>T</w:t>
              </w:r>
              <w:r w:rsidRPr="00321BB8">
                <w:rPr>
                  <w:color w:val="0070C0"/>
                  <w:vertAlign w:val="subscript"/>
                  <w:lang w:val="en-US" w:eastAsia="ja-JP"/>
                  <w:rPrChange w:id="225" w:author="NTT DOCOMO" w:date="2021-08-17T09:22:00Z">
                    <w:rPr>
                      <w:color w:val="0070C0"/>
                      <w:lang w:val="en-US" w:eastAsia="ja-JP"/>
                    </w:rPr>
                  </w:rPrChange>
                </w:rPr>
                <w:t>CSI_reporting</w:t>
              </w:r>
              <w:r>
                <w:rPr>
                  <w:color w:val="0070C0"/>
                  <w:lang w:val="en-US" w:eastAsia="ja-JP"/>
                </w:rPr>
                <w:t xml:space="preserve"> for CSI reporting delay</w:t>
              </w:r>
            </w:ins>
            <w:ins w:id="226" w:author="NTT DOCOMO" w:date="2021-08-17T09:25:00Z">
              <w:r>
                <w:rPr>
                  <w:color w:val="0070C0"/>
                  <w:lang w:val="en-US" w:eastAsia="ja-JP"/>
                </w:rPr>
                <w:t xml:space="preserve"> with description as follows:</w:t>
              </w:r>
            </w:ins>
          </w:p>
          <w:p w14:paraId="0210EBD2" w14:textId="6411F04C" w:rsidR="00321BB8" w:rsidRPr="00321BB8" w:rsidRDefault="00321BB8">
            <w:pPr>
              <w:widowControl w:val="0"/>
              <w:spacing w:after="0"/>
              <w:ind w:leftChars="183" w:left="366" w:rightChars="568" w:right="1136"/>
              <w:jc w:val="both"/>
              <w:rPr>
                <w:ins w:id="227" w:author="NTT DOCOMO" w:date="2021-08-17T09:26:00Z"/>
                <w:lang w:val="en-US" w:eastAsia="sv-SE"/>
                <w:rPrChange w:id="228" w:author="NTT DOCOMO" w:date="2021-08-17T09:26:00Z">
                  <w:rPr>
                    <w:ins w:id="229" w:author="NTT DOCOMO" w:date="2021-08-17T09:26:00Z"/>
                    <w:rFonts w:eastAsia="宋体"/>
                    <w:color w:val="0070C0"/>
                    <w:lang w:val="en-US" w:eastAsia="ja-JP"/>
                  </w:rPr>
                </w:rPrChange>
              </w:rPr>
              <w:pPrChange w:id="230" w:author="NTT DOCOMO" w:date="2021-08-17T09:27:00Z">
                <w:pPr>
                  <w:overflowPunct/>
                  <w:autoSpaceDE/>
                  <w:autoSpaceDN/>
                  <w:adjustRightInd/>
                  <w:spacing w:after="120"/>
                  <w:textAlignment w:val="auto"/>
                </w:pPr>
              </w:pPrChange>
            </w:pPr>
            <w:ins w:id="231" w:author="NTT DOCOMO" w:date="2021-08-17T09:26:00Z">
              <w:r>
                <w:rPr>
                  <w:lang w:val="en-US" w:eastAsia="sv-SE"/>
                </w:rPr>
                <w:t>T</w:t>
              </w:r>
              <w:r>
                <w:rPr>
                  <w:sz w:val="13"/>
                  <w:szCs w:val="13"/>
                  <w:lang w:val="en-US" w:eastAsia="sv-SE"/>
                </w:rPr>
                <w:t xml:space="preserve">CSI_reporting </w:t>
              </w:r>
              <w:r>
                <w:rPr>
                  <w:lang w:val="en-US" w:eastAsia="sv-SE"/>
                </w:rPr>
                <w:t>is the delay (in ms) including uncertainty in acquiring the first available downlink CSI reference</w:t>
              </w:r>
              <w:r>
                <w:rPr>
                  <w:rFonts w:hint="eastAsia"/>
                  <w:lang w:val="en-US" w:eastAsia="ja-JP"/>
                </w:rPr>
                <w:t xml:space="preserve"> </w:t>
              </w:r>
              <w:r>
                <w:rPr>
                  <w:lang w:val="en-US" w:eastAsia="sv-SE"/>
                </w:rPr>
                <w:t>resource, UE processing time for CSI reporting and uncertainty in acquiring the first available CSI reporting</w:t>
              </w:r>
              <w:r>
                <w:rPr>
                  <w:rFonts w:hint="eastAsia"/>
                  <w:lang w:val="en-US" w:eastAsia="ja-JP"/>
                </w:rPr>
                <w:t xml:space="preserve"> </w:t>
              </w:r>
              <w:r>
                <w:rPr>
                  <w:lang w:val="en-US" w:eastAsia="sv-SE"/>
                </w:rPr>
                <w:t>resources as specified in TS 38.331 [2].</w:t>
              </w:r>
            </w:ins>
          </w:p>
          <w:p w14:paraId="71196E94" w14:textId="77777777" w:rsidR="00321BB8" w:rsidRDefault="00321BB8" w:rsidP="00561A1F">
            <w:pPr>
              <w:spacing w:after="120"/>
              <w:rPr>
                <w:ins w:id="232" w:author="NTT DOCOMO" w:date="2021-08-17T09:26:00Z"/>
                <w:color w:val="0070C0"/>
                <w:lang w:val="en-US" w:eastAsia="ja-JP"/>
              </w:rPr>
            </w:pPr>
          </w:p>
          <w:p w14:paraId="432F05BD" w14:textId="309F866A" w:rsidR="00321BB8" w:rsidRDefault="00321BB8" w:rsidP="00561A1F">
            <w:pPr>
              <w:spacing w:after="120"/>
              <w:rPr>
                <w:ins w:id="233" w:author="NTT DOCOMO" w:date="2021-08-17T09:34:00Z"/>
              </w:rPr>
            </w:pPr>
            <w:ins w:id="234" w:author="NTT DOCOMO" w:date="2021-08-17T09:27:00Z">
              <w:r>
                <w:rPr>
                  <w:rFonts w:hint="eastAsia"/>
                  <w:color w:val="0070C0"/>
                  <w:lang w:val="en-US" w:eastAsia="ja-JP"/>
                </w:rPr>
                <w:t>Obviously the descri</w:t>
              </w:r>
              <w:r w:rsidR="00293F77">
                <w:rPr>
                  <w:rFonts w:hint="eastAsia"/>
                  <w:color w:val="0070C0"/>
                  <w:lang w:val="en-US" w:eastAsia="ja-JP"/>
                </w:rPr>
                <w:t xml:space="preserve">ption </w:t>
              </w:r>
            </w:ins>
            <w:ins w:id="235" w:author="NTT DOCOMO" w:date="2021-08-17T09:29:00Z">
              <w:r w:rsidR="00293F77">
                <w:rPr>
                  <w:color w:val="0070C0"/>
                  <w:lang w:val="en-US" w:eastAsia="ja-JP"/>
                </w:rPr>
                <w:t xml:space="preserve">specifies </w:t>
              </w:r>
            </w:ins>
            <w:ins w:id="236" w:author="NTT DOCOMO" w:date="2021-08-17T09:30:00Z">
              <w:r w:rsidR="00293F77">
                <w:rPr>
                  <w:color w:val="0070C0"/>
                  <w:lang w:val="en-US" w:eastAsia="ja-JP"/>
                </w:rPr>
                <w:t xml:space="preserve">the delay for </w:t>
              </w:r>
            </w:ins>
            <w:ins w:id="237" w:author="NTT DOCOMO" w:date="2021-08-17T09:29:00Z">
              <w:r w:rsidR="00293F77">
                <w:rPr>
                  <w:color w:val="0070C0"/>
                  <w:lang w:val="en-US" w:eastAsia="ja-JP"/>
                </w:rPr>
                <w:t xml:space="preserve">CSI-RS recognition. </w:t>
              </w:r>
            </w:ins>
            <w:ins w:id="238" w:author="NTT DOCOMO" w:date="2021-08-17T09:31:00Z">
              <w:r w:rsidR="00293F77">
                <w:rPr>
                  <w:color w:val="0070C0"/>
                  <w:lang w:val="en-US" w:eastAsia="ja-JP"/>
                </w:rPr>
                <w:t xml:space="preserve">It is same as the requirement for unknown FR2 cells. Thus our understanding is there </w:t>
              </w:r>
              <w:proofErr w:type="gramStart"/>
              <w:r w:rsidR="00293F77">
                <w:rPr>
                  <w:color w:val="0070C0"/>
                  <w:lang w:val="en-US" w:eastAsia="ja-JP"/>
                </w:rPr>
                <w:t>are no specification</w:t>
              </w:r>
              <w:proofErr w:type="gramEnd"/>
              <w:r w:rsidR="00293F77">
                <w:rPr>
                  <w:color w:val="0070C0"/>
                  <w:lang w:val="en-US" w:eastAsia="ja-JP"/>
                </w:rPr>
                <w:t xml:space="preserve"> about </w:t>
              </w:r>
              <w:r w:rsidR="00293F77" w:rsidRPr="00293F77">
                <w:rPr>
                  <w:b/>
                  <w:color w:val="0070C0"/>
                  <w:lang w:val="en-US" w:eastAsia="ja-JP"/>
                  <w:rPrChange w:id="239" w:author="NTT DOCOMO" w:date="2021-08-17T09:32:00Z">
                    <w:rPr>
                      <w:color w:val="0070C0"/>
                      <w:lang w:val="en-US" w:eastAsia="ja-JP"/>
                    </w:rPr>
                  </w:rPrChange>
                </w:rPr>
                <w:t>reporting</w:t>
              </w:r>
              <w:r w:rsidR="00293F77">
                <w:rPr>
                  <w:color w:val="0070C0"/>
                  <w:lang w:val="en-US" w:eastAsia="ja-JP"/>
                </w:rPr>
                <w:t xml:space="preserve"> type</w:t>
              </w:r>
            </w:ins>
            <w:ins w:id="240" w:author="NTT DOCOMO" w:date="2021-08-17T09:32:00Z">
              <w:r w:rsidR="005C4CCA">
                <w:rPr>
                  <w:color w:val="0070C0"/>
                  <w:lang w:val="en-US" w:eastAsia="ja-JP"/>
                </w:rPr>
                <w:t xml:space="preserve"> and</w:t>
              </w:r>
              <w:r w:rsidR="00293F77">
                <w:rPr>
                  <w:color w:val="0070C0"/>
                  <w:lang w:val="en-US" w:eastAsia="ja-JP"/>
                </w:rPr>
                <w:t xml:space="preserve"> it is unclear. So we would like to clarify that </w:t>
              </w:r>
            </w:ins>
            <w:ins w:id="241" w:author="NTT DOCOMO" w:date="2021-08-17T09:33:00Z">
              <w:r w:rsidR="00293F77">
                <w:t>a</w:t>
              </w:r>
              <w:r w:rsidR="00293F77" w:rsidRPr="00F50A15">
                <w:t>ny kind of reporting type can be used</w:t>
              </w:r>
              <w:r w:rsidR="00293F77">
                <w:t>.</w:t>
              </w:r>
            </w:ins>
          </w:p>
          <w:p w14:paraId="27F39414" w14:textId="77777777" w:rsidR="00293F77" w:rsidRDefault="00293F77" w:rsidP="00561A1F">
            <w:pPr>
              <w:spacing w:after="120"/>
              <w:rPr>
                <w:ins w:id="242" w:author="NTT DOCOMO" w:date="2021-08-17T09:35:00Z"/>
                <w:lang w:eastAsia="ja-JP"/>
              </w:rPr>
            </w:pPr>
            <w:ins w:id="243" w:author="NTT DOCOMO" w:date="2021-08-17T09:34:00Z">
              <w:r>
                <w:t>To Apple</w:t>
              </w:r>
              <w:r>
                <w:rPr>
                  <w:rFonts w:hint="eastAsia"/>
                  <w:lang w:eastAsia="ja-JP"/>
                </w:rPr>
                <w:t>:</w:t>
              </w:r>
            </w:ins>
          </w:p>
          <w:p w14:paraId="5FFFE874" w14:textId="6127E89E" w:rsidR="00293F77" w:rsidRPr="00293F77" w:rsidRDefault="00293F77" w:rsidP="00561A1F">
            <w:pPr>
              <w:overflowPunct/>
              <w:autoSpaceDE/>
              <w:autoSpaceDN/>
              <w:adjustRightInd/>
              <w:spacing w:after="120"/>
              <w:textAlignment w:val="auto"/>
              <w:rPr>
                <w:ins w:id="244" w:author="NTT DOCOMO" w:date="2021-08-17T09:18:00Z"/>
                <w:lang w:eastAsia="ja-JP"/>
                <w:rPrChange w:id="245" w:author="NTT DOCOMO" w:date="2021-08-17T09:34:00Z">
                  <w:rPr>
                    <w:ins w:id="246" w:author="NTT DOCOMO" w:date="2021-08-17T09:18:00Z"/>
                    <w:rFonts w:eastAsiaTheme="minorEastAsia"/>
                    <w:color w:val="0070C0"/>
                    <w:lang w:val="en-US" w:eastAsia="zh-CN"/>
                  </w:rPr>
                </w:rPrChange>
              </w:rPr>
            </w:pPr>
            <w:ins w:id="247" w:author="NTT DOCOMO" w:date="2021-08-17T09:35:00Z">
              <w:r>
                <w:rPr>
                  <w:lang w:eastAsia="ja-JP"/>
                </w:rPr>
                <w:t xml:space="preserve">According to TS 38.331, </w:t>
              </w:r>
              <w:r w:rsidRPr="00293F77">
                <w:rPr>
                  <w:i/>
                  <w:lang w:eastAsia="ja-JP"/>
                  <w:rPrChange w:id="248" w:author="NTT DOCOMO" w:date="2021-08-17T09:35:00Z">
                    <w:rPr>
                      <w:lang w:eastAsia="ja-JP"/>
                    </w:rPr>
                  </w:rPrChange>
                </w:rPr>
                <w:t>CSI-ReportConfig</w:t>
              </w:r>
              <w:r>
                <w:rPr>
                  <w:lang w:eastAsia="ja-JP"/>
                </w:rPr>
                <w:t xml:space="preserve"> can configure the cell other than serving cell</w:t>
              </w:r>
            </w:ins>
            <w:ins w:id="249" w:author="NTT DOCOMO" w:date="2021-08-17T09:52:00Z">
              <w:r w:rsidR="004A57F8">
                <w:rPr>
                  <w:lang w:eastAsia="ja-JP"/>
                </w:rPr>
                <w:t xml:space="preserve"> </w:t>
              </w:r>
            </w:ins>
            <w:ins w:id="250" w:author="NTT DOCOMO" w:date="2021-08-17T09:53:00Z">
              <w:r w:rsidR="004A57F8">
                <w:rPr>
                  <w:lang w:eastAsia="ja-JP"/>
                </w:rPr>
                <w:t>(</w:t>
              </w:r>
            </w:ins>
            <w:ins w:id="251" w:author="NTT DOCOMO" w:date="2021-08-17T09:58:00Z">
              <w:r w:rsidR="004A57F8">
                <w:rPr>
                  <w:lang w:eastAsia="ja-JP"/>
                </w:rPr>
                <w:t xml:space="preserve">maybe </w:t>
              </w:r>
            </w:ins>
            <w:ins w:id="252" w:author="NTT DOCOMO" w:date="2021-08-17T09:53:00Z">
              <w:r w:rsidR="004A57F8">
                <w:rPr>
                  <w:lang w:eastAsia="ja-JP"/>
                </w:rPr>
                <w:t>related somehow issue 1-2-1)</w:t>
              </w:r>
            </w:ins>
            <w:ins w:id="253" w:author="NTT DOCOMO" w:date="2021-08-17T09:51:00Z">
              <w:r w:rsidR="004A57F8">
                <w:rPr>
                  <w:lang w:eastAsia="ja-JP"/>
                </w:rPr>
                <w:t xml:space="preserve">. </w:t>
              </w:r>
            </w:ins>
            <w:ins w:id="254" w:author="NTT DOCOMO" w:date="2021-08-17T09:52:00Z">
              <w:r w:rsidR="004A57F8">
                <w:rPr>
                  <w:lang w:eastAsia="ja-JP"/>
                </w:rPr>
                <w:t xml:space="preserve">Therefore at least </w:t>
              </w:r>
            </w:ins>
            <w:ins w:id="255" w:author="NTT DOCOMO" w:date="2021-08-17T09:53:00Z">
              <w:r w:rsidR="004A57F8">
                <w:rPr>
                  <w:lang w:eastAsia="ja-JP"/>
                </w:rPr>
                <w:t xml:space="preserve">aperiodic </w:t>
              </w:r>
            </w:ins>
            <w:ins w:id="256" w:author="NTT DOCOMO" w:date="2021-08-17T09:52:00Z">
              <w:r w:rsidR="004A57F8">
                <w:rPr>
                  <w:lang w:eastAsia="ja-JP"/>
                </w:rPr>
                <w:t>L1- RSRP reporting seems to be indicated via SpCell</w:t>
              </w:r>
            </w:ins>
            <w:ins w:id="257" w:author="NTT DOCOMO" w:date="2021-08-17T09:53:00Z">
              <w:r w:rsidR="004A57F8">
                <w:rPr>
                  <w:lang w:eastAsia="ja-JP"/>
                </w:rPr>
                <w:t>.</w:t>
              </w:r>
            </w:ins>
          </w:p>
        </w:tc>
      </w:tr>
      <w:tr w:rsidR="00E20758" w14:paraId="7E848379" w14:textId="77777777" w:rsidTr="00561A1F">
        <w:trPr>
          <w:ins w:id="258" w:author="Roy Hu" w:date="2021-08-17T18:52:00Z"/>
        </w:trPr>
        <w:tc>
          <w:tcPr>
            <w:tcW w:w="1472" w:type="dxa"/>
          </w:tcPr>
          <w:p w14:paraId="1832CD20" w14:textId="4A51ACB2" w:rsidR="00E20758" w:rsidRPr="00E20758" w:rsidRDefault="00E20758" w:rsidP="00561A1F">
            <w:pPr>
              <w:keepLines/>
              <w:tabs>
                <w:tab w:val="left" w:pos="794"/>
                <w:tab w:val="left" w:pos="1191"/>
                <w:tab w:val="left" w:pos="1588"/>
                <w:tab w:val="left" w:pos="1985"/>
              </w:tabs>
              <w:overflowPunct/>
              <w:autoSpaceDE/>
              <w:autoSpaceDN/>
              <w:adjustRightInd/>
              <w:spacing w:before="120" w:after="120"/>
              <w:jc w:val="center"/>
              <w:textAlignment w:val="auto"/>
              <w:rPr>
                <w:ins w:id="259" w:author="Roy Hu" w:date="2021-08-17T18:52:00Z"/>
                <w:rFonts w:eastAsiaTheme="minorEastAsia"/>
                <w:color w:val="0070C0"/>
                <w:lang w:val="en-US" w:eastAsia="zh-CN"/>
                <w:rPrChange w:id="260" w:author="Roy Hu" w:date="2021-08-17T18:52:00Z">
                  <w:rPr>
                    <w:ins w:id="261" w:author="Roy Hu" w:date="2021-08-17T18:52:00Z"/>
                    <w:rFonts w:eastAsia="宋体"/>
                    <w:b/>
                    <w:color w:val="0070C0"/>
                    <w:sz w:val="24"/>
                    <w:lang w:val="en-US" w:eastAsia="ja-JP"/>
                  </w:rPr>
                </w:rPrChange>
              </w:rPr>
            </w:pPr>
            <w:ins w:id="262" w:author="Roy Hu" w:date="2021-08-17T18:52:00Z">
              <w:r>
                <w:rPr>
                  <w:rFonts w:eastAsiaTheme="minorEastAsia" w:hint="eastAsia"/>
                  <w:color w:val="0070C0"/>
                  <w:lang w:val="en-US" w:eastAsia="zh-CN"/>
                </w:rPr>
                <w:t>O</w:t>
              </w:r>
              <w:r>
                <w:rPr>
                  <w:rFonts w:eastAsiaTheme="minorEastAsia"/>
                  <w:color w:val="0070C0"/>
                  <w:lang w:val="en-US" w:eastAsia="zh-CN"/>
                </w:rPr>
                <w:t>PPO</w:t>
              </w:r>
            </w:ins>
          </w:p>
        </w:tc>
        <w:tc>
          <w:tcPr>
            <w:tcW w:w="8385" w:type="dxa"/>
          </w:tcPr>
          <w:p w14:paraId="6FF3FED7" w14:textId="1A5A53FA" w:rsidR="00E20758" w:rsidRPr="003550CA" w:rsidRDefault="007B7E9E" w:rsidP="00561A1F">
            <w:pPr>
              <w:keepLines/>
              <w:tabs>
                <w:tab w:val="left" w:pos="794"/>
                <w:tab w:val="left" w:pos="1191"/>
                <w:tab w:val="left" w:pos="1588"/>
                <w:tab w:val="left" w:pos="1985"/>
              </w:tabs>
              <w:overflowPunct/>
              <w:autoSpaceDE/>
              <w:autoSpaceDN/>
              <w:adjustRightInd/>
              <w:spacing w:before="120" w:after="120"/>
              <w:jc w:val="center"/>
              <w:textAlignment w:val="auto"/>
              <w:rPr>
                <w:ins w:id="263" w:author="Roy Hu" w:date="2021-08-17T18:52:00Z"/>
                <w:rFonts w:eastAsiaTheme="minorEastAsia"/>
                <w:color w:val="0070C0"/>
                <w:lang w:val="en-US" w:eastAsia="zh-CN"/>
                <w:rPrChange w:id="264" w:author="Roy Hu" w:date="2021-08-17T18:55:00Z">
                  <w:rPr>
                    <w:ins w:id="265" w:author="Roy Hu" w:date="2021-08-17T18:52:00Z"/>
                    <w:rFonts w:eastAsia="宋体"/>
                    <w:b/>
                    <w:color w:val="0070C0"/>
                    <w:sz w:val="24"/>
                    <w:lang w:val="en-US" w:eastAsia="ja-JP"/>
                  </w:rPr>
                </w:rPrChange>
              </w:rPr>
            </w:pPr>
            <w:ins w:id="266" w:author="Roy Hu" w:date="2021-08-17T21:59:00Z">
              <w:r>
                <w:rPr>
                  <w:rFonts w:eastAsiaTheme="minorEastAsia"/>
                  <w:color w:val="0070C0"/>
                  <w:lang w:val="en-US" w:eastAsia="zh-CN"/>
                </w:rPr>
                <w:t>Prefer p</w:t>
              </w:r>
            </w:ins>
            <w:ins w:id="267" w:author="Roy Hu" w:date="2021-08-17T18:55:00Z">
              <w:r w:rsidR="003550CA">
                <w:rPr>
                  <w:rFonts w:eastAsiaTheme="minorEastAsia"/>
                  <w:color w:val="0070C0"/>
                  <w:lang w:val="en-US" w:eastAsia="zh-CN"/>
                </w:rPr>
                <w:t xml:space="preserve">eriodic and </w:t>
              </w:r>
            </w:ins>
            <w:ins w:id="268" w:author="Roy Hu" w:date="2021-08-17T18:56:00Z">
              <w:r w:rsidR="005B2AAB" w:rsidRPr="005B2AAB">
                <w:rPr>
                  <w:rFonts w:eastAsiaTheme="minorEastAsia"/>
                  <w:color w:val="0070C0"/>
                  <w:lang w:val="en-US" w:eastAsia="zh-CN"/>
                </w:rPr>
                <w:t xml:space="preserve">semi-persistent </w:t>
              </w:r>
            </w:ins>
            <w:ins w:id="269" w:author="Roy Hu" w:date="2021-08-17T18:55:00Z">
              <w:r w:rsidR="003550CA">
                <w:rPr>
                  <w:rFonts w:eastAsiaTheme="minorEastAsia"/>
                  <w:color w:val="0070C0"/>
                  <w:lang w:val="en-US" w:eastAsia="zh-CN"/>
                </w:rPr>
                <w:t>CSI reporting can be used,</w:t>
              </w:r>
            </w:ins>
            <w:ins w:id="270" w:author="Roy Hu" w:date="2021-08-17T18:56:00Z">
              <w:r w:rsidR="003550CA">
                <w:rPr>
                  <w:rFonts w:eastAsiaTheme="minorEastAsia"/>
                  <w:color w:val="0070C0"/>
                  <w:lang w:val="en-US" w:eastAsia="zh-CN"/>
                </w:rPr>
                <w:t xml:space="preserve"> FFS </w:t>
              </w:r>
              <w:r w:rsidR="005B2AAB" w:rsidRPr="005B2AAB">
                <w:rPr>
                  <w:rFonts w:eastAsiaTheme="minorEastAsia"/>
                  <w:color w:val="0070C0"/>
                  <w:lang w:val="en-US" w:eastAsia="zh-CN"/>
                </w:rPr>
                <w:t xml:space="preserve">aperiodic </w:t>
              </w:r>
              <w:r w:rsidR="003550CA">
                <w:rPr>
                  <w:rFonts w:eastAsiaTheme="minorEastAsia"/>
                  <w:color w:val="0070C0"/>
                  <w:lang w:val="en-US" w:eastAsia="zh-CN"/>
                </w:rPr>
                <w:t>CSI</w:t>
              </w:r>
              <w:r w:rsidR="005B2AAB">
                <w:rPr>
                  <w:rFonts w:eastAsiaTheme="minorEastAsia"/>
                  <w:color w:val="0070C0"/>
                  <w:lang w:val="en-US" w:eastAsia="zh-CN"/>
                </w:rPr>
                <w:t xml:space="preserve"> reporting</w:t>
              </w:r>
            </w:ins>
            <w:ins w:id="271" w:author="Roy Hu" w:date="2021-08-17T18:57:00Z">
              <w:r w:rsidR="005B2AAB">
                <w:rPr>
                  <w:rFonts w:eastAsiaTheme="minorEastAsia"/>
                  <w:color w:val="0070C0"/>
                  <w:lang w:val="en-US" w:eastAsia="zh-CN"/>
                </w:rPr>
                <w:t xml:space="preserve"> based on RAN1’s conclusion.</w:t>
              </w:r>
            </w:ins>
          </w:p>
        </w:tc>
      </w:tr>
      <w:tr w:rsidR="00D97581" w14:paraId="46F30D93" w14:textId="77777777" w:rsidTr="00561A1F">
        <w:trPr>
          <w:ins w:id="272" w:author="Huawei" w:date="2021-08-18T09:06:00Z"/>
        </w:trPr>
        <w:tc>
          <w:tcPr>
            <w:tcW w:w="1472" w:type="dxa"/>
          </w:tcPr>
          <w:p w14:paraId="4CBE0882" w14:textId="755C89E7" w:rsidR="00D97581" w:rsidRDefault="00D97581" w:rsidP="00561A1F">
            <w:pPr>
              <w:spacing w:after="120"/>
              <w:rPr>
                <w:ins w:id="273" w:author="Huawei" w:date="2021-08-18T09:06:00Z"/>
                <w:rFonts w:eastAsiaTheme="minorEastAsia"/>
                <w:color w:val="0070C0"/>
                <w:lang w:val="en-US" w:eastAsia="zh-CN"/>
              </w:rPr>
            </w:pPr>
            <w:ins w:id="274" w:author="Huawei" w:date="2021-08-18T09:06:00Z">
              <w:r>
                <w:rPr>
                  <w:rFonts w:eastAsiaTheme="minorEastAsia" w:hint="eastAsia"/>
                  <w:color w:val="0070C0"/>
                  <w:lang w:val="en-US" w:eastAsia="zh-CN"/>
                </w:rPr>
                <w:t>Huawei</w:t>
              </w:r>
            </w:ins>
          </w:p>
        </w:tc>
        <w:tc>
          <w:tcPr>
            <w:tcW w:w="8385" w:type="dxa"/>
          </w:tcPr>
          <w:p w14:paraId="3159392C" w14:textId="362D49DA" w:rsidR="00D97581" w:rsidRDefault="00D97581" w:rsidP="00561A1F">
            <w:pPr>
              <w:spacing w:after="120"/>
              <w:rPr>
                <w:ins w:id="275" w:author="Huawei" w:date="2021-08-18T09:06:00Z"/>
                <w:rFonts w:eastAsiaTheme="minorEastAsia"/>
                <w:color w:val="0070C0"/>
                <w:lang w:val="en-US" w:eastAsia="zh-CN"/>
              </w:rPr>
            </w:pPr>
            <w:ins w:id="276" w:author="Huawei" w:date="2021-08-18T09:06:00Z">
              <w:r>
                <w:rPr>
                  <w:rFonts w:eastAsiaTheme="minorEastAsia" w:hint="eastAsia"/>
                  <w:color w:val="0070C0"/>
                  <w:lang w:val="en-US" w:eastAsia="zh-CN"/>
                </w:rPr>
                <w:t xml:space="preserve">Suggest to FFS on this issue. </w:t>
              </w:r>
            </w:ins>
          </w:p>
        </w:tc>
      </w:tr>
      <w:tr w:rsidR="00DB64AF" w14:paraId="35D6A73B" w14:textId="77777777" w:rsidTr="00561A1F">
        <w:trPr>
          <w:ins w:id="277" w:author="CATT_RAN4#100e" w:date="2021-08-18T20:08:00Z"/>
        </w:trPr>
        <w:tc>
          <w:tcPr>
            <w:tcW w:w="1472" w:type="dxa"/>
          </w:tcPr>
          <w:p w14:paraId="2EC174D6" w14:textId="69974DBF" w:rsidR="00DB64AF" w:rsidRDefault="00DB64AF" w:rsidP="00561A1F">
            <w:pPr>
              <w:spacing w:after="120"/>
              <w:rPr>
                <w:ins w:id="278" w:author="CATT_RAN4#100e" w:date="2021-08-18T20:08:00Z"/>
                <w:rFonts w:eastAsiaTheme="minorEastAsia"/>
                <w:color w:val="0070C0"/>
                <w:lang w:val="en-US" w:eastAsia="zh-CN"/>
              </w:rPr>
            </w:pPr>
            <w:ins w:id="279" w:author="CATT_RAN4#100e" w:date="2021-08-18T20:09:00Z">
              <w:r>
                <w:rPr>
                  <w:rFonts w:eastAsiaTheme="minorEastAsia" w:hint="eastAsia"/>
                  <w:color w:val="0070C0"/>
                  <w:lang w:val="en-US" w:eastAsia="zh-CN"/>
                </w:rPr>
                <w:t>CATT</w:t>
              </w:r>
            </w:ins>
          </w:p>
        </w:tc>
        <w:tc>
          <w:tcPr>
            <w:tcW w:w="8385" w:type="dxa"/>
          </w:tcPr>
          <w:p w14:paraId="4EABF4AE" w14:textId="6C8E857B" w:rsidR="00DB64AF" w:rsidRDefault="00DB64AF" w:rsidP="00561A1F">
            <w:pPr>
              <w:spacing w:after="120"/>
              <w:rPr>
                <w:ins w:id="280" w:author="CATT_RAN4#100e" w:date="2021-08-18T20:08:00Z"/>
                <w:rFonts w:eastAsiaTheme="minorEastAsia"/>
                <w:color w:val="0070C0"/>
                <w:lang w:val="en-US" w:eastAsia="zh-CN"/>
              </w:rPr>
            </w:pPr>
            <w:ins w:id="281" w:author="CATT_RAN4#100e" w:date="2021-08-18T20:09:00Z">
              <w:r>
                <w:rPr>
                  <w:rFonts w:eastAsiaTheme="minorEastAsia"/>
                  <w:color w:val="0070C0"/>
                  <w:lang w:val="en-US" w:eastAsia="zh-CN"/>
                </w:rPr>
                <w:t>S</w:t>
              </w:r>
              <w:r>
                <w:rPr>
                  <w:rFonts w:eastAsiaTheme="minorEastAsia" w:hint="eastAsia"/>
                  <w:color w:val="0070C0"/>
                  <w:lang w:val="en-US" w:eastAsia="zh-CN"/>
                </w:rPr>
                <w:t xml:space="preserve">hare the same view as MTK, no reporting type is precluded in existing specification. </w:t>
              </w:r>
              <w:r>
                <w:rPr>
                  <w:rFonts w:eastAsiaTheme="minorEastAsia"/>
                  <w:color w:val="0070C0"/>
                  <w:lang w:val="en-US" w:eastAsia="zh-CN"/>
                </w:rPr>
                <w:t>F</w:t>
              </w:r>
              <w:r>
                <w:rPr>
                  <w:rFonts w:eastAsiaTheme="minorEastAsia" w:hint="eastAsia"/>
                  <w:color w:val="0070C0"/>
                  <w:lang w:val="en-US" w:eastAsia="zh-CN"/>
                </w:rPr>
                <w:t xml:space="preserve">ine to further discuss this issue but should focus on whether certain reporting type need to be precluded. </w:t>
              </w:r>
              <w:r>
                <w:rPr>
                  <w:rFonts w:eastAsiaTheme="minorEastAsia"/>
                  <w:color w:val="0070C0"/>
                  <w:lang w:val="en-US" w:eastAsia="zh-CN"/>
                </w:rPr>
                <w:t>I</w:t>
              </w:r>
              <w:r>
                <w:rPr>
                  <w:rFonts w:eastAsiaTheme="minorEastAsia" w:hint="eastAsia"/>
                  <w:color w:val="0070C0"/>
                  <w:lang w:val="en-US" w:eastAsia="zh-CN"/>
                </w:rPr>
                <w:t xml:space="preserve">f no, suggest no further clarification in the spec. </w:t>
              </w:r>
            </w:ins>
          </w:p>
        </w:tc>
      </w:tr>
      <w:tr w:rsidR="002B017A" w14:paraId="3C898989" w14:textId="77777777" w:rsidTr="00561A1F">
        <w:trPr>
          <w:ins w:id="282" w:author="JC[R4-100e]" w:date="2021-08-18T18:35:00Z"/>
        </w:trPr>
        <w:tc>
          <w:tcPr>
            <w:tcW w:w="1472" w:type="dxa"/>
          </w:tcPr>
          <w:p w14:paraId="1CE882B5" w14:textId="14A994D1" w:rsidR="002B017A" w:rsidRDefault="002B017A" w:rsidP="00561A1F">
            <w:pPr>
              <w:spacing w:after="120"/>
              <w:rPr>
                <w:ins w:id="283" w:author="JC[R4-100e]" w:date="2021-08-18T18:35:00Z"/>
                <w:rFonts w:eastAsiaTheme="minorEastAsia"/>
                <w:color w:val="0070C0"/>
                <w:lang w:val="en-US" w:eastAsia="zh-CN"/>
              </w:rPr>
            </w:pPr>
            <w:ins w:id="284" w:author="JC[R4-100e]" w:date="2021-08-18T18:35:00Z">
              <w:r>
                <w:rPr>
                  <w:rFonts w:eastAsiaTheme="minorEastAsia"/>
                  <w:color w:val="0070C0"/>
                  <w:lang w:val="en-US" w:eastAsia="zh-CN"/>
                </w:rPr>
                <w:t>Apple2</w:t>
              </w:r>
            </w:ins>
          </w:p>
        </w:tc>
        <w:tc>
          <w:tcPr>
            <w:tcW w:w="8385" w:type="dxa"/>
          </w:tcPr>
          <w:p w14:paraId="234349A4" w14:textId="77777777" w:rsidR="002B017A" w:rsidRDefault="002B017A" w:rsidP="00561A1F">
            <w:pPr>
              <w:spacing w:after="120"/>
              <w:rPr>
                <w:ins w:id="285" w:author="JC[R4-100e]" w:date="2021-08-18T18:35:00Z"/>
                <w:rFonts w:eastAsiaTheme="minorEastAsia"/>
                <w:color w:val="0070C0"/>
                <w:lang w:val="en-US" w:eastAsia="zh-CN"/>
              </w:rPr>
            </w:pPr>
            <w:ins w:id="286" w:author="JC[R4-100e]" w:date="2021-08-18T18:35:00Z">
              <w:r>
                <w:rPr>
                  <w:rFonts w:eastAsiaTheme="minorEastAsia"/>
                  <w:color w:val="0070C0"/>
                  <w:lang w:val="en-US" w:eastAsia="zh-CN"/>
                </w:rPr>
                <w:t>To DCM,</w:t>
              </w:r>
            </w:ins>
          </w:p>
          <w:p w14:paraId="1F8AD04D" w14:textId="77777777" w:rsidR="002B017A" w:rsidRDefault="002B017A" w:rsidP="00561A1F">
            <w:pPr>
              <w:spacing w:after="120"/>
              <w:rPr>
                <w:ins w:id="287" w:author="JC[R4-100e]" w:date="2021-08-18T18:37:00Z"/>
                <w:rFonts w:eastAsiaTheme="minorEastAsia"/>
                <w:color w:val="0070C0"/>
                <w:lang w:val="en-US" w:eastAsia="zh-CN"/>
              </w:rPr>
            </w:pPr>
            <w:ins w:id="288" w:author="JC[R4-100e]" w:date="2021-08-18T18:36:00Z">
              <w:r>
                <w:rPr>
                  <w:rFonts w:eastAsiaTheme="minorEastAsia"/>
                  <w:color w:val="0070C0"/>
                  <w:lang w:val="en-US" w:eastAsia="zh-CN"/>
                </w:rPr>
                <w:t xml:space="preserve">There are two main </w:t>
              </w:r>
            </w:ins>
            <w:ins w:id="289" w:author="JC[R4-100e]" w:date="2021-08-18T18:37:00Z">
              <w:r>
                <w:rPr>
                  <w:rFonts w:eastAsiaTheme="minorEastAsia"/>
                  <w:color w:val="0070C0"/>
                  <w:lang w:val="en-US" w:eastAsia="zh-CN"/>
                </w:rPr>
                <w:t>comments from us on this AP CSI reporting:</w:t>
              </w:r>
            </w:ins>
          </w:p>
          <w:p w14:paraId="517699F9" w14:textId="77777777" w:rsidR="002B017A" w:rsidRDefault="002B017A" w:rsidP="002B017A">
            <w:pPr>
              <w:pStyle w:val="afe"/>
              <w:numPr>
                <w:ilvl w:val="0"/>
                <w:numId w:val="51"/>
              </w:numPr>
              <w:spacing w:after="120"/>
              <w:ind w:firstLineChars="0"/>
              <w:rPr>
                <w:ins w:id="290" w:author="JC[R4-100e]" w:date="2021-08-18T18:45:00Z"/>
                <w:rFonts w:eastAsiaTheme="minorEastAsia"/>
                <w:color w:val="0070C0"/>
                <w:lang w:val="en-US" w:eastAsia="zh-CN"/>
              </w:rPr>
            </w:pPr>
            <w:ins w:id="291" w:author="JC[R4-100e]" w:date="2021-08-18T18:37:00Z">
              <w:r>
                <w:rPr>
                  <w:rFonts w:eastAsiaTheme="minorEastAsia"/>
                  <w:color w:val="0070C0"/>
                  <w:lang w:val="en-US" w:eastAsia="zh-CN"/>
                </w:rPr>
                <w:t>AP CSI reporting is triggered by network</w:t>
              </w:r>
            </w:ins>
            <w:ins w:id="292" w:author="JC[R4-100e]" w:date="2021-08-18T18:38:00Z">
              <w:r>
                <w:rPr>
                  <w:rFonts w:eastAsiaTheme="minorEastAsia"/>
                  <w:color w:val="0070C0"/>
                  <w:lang w:val="en-US" w:eastAsia="zh-CN"/>
                </w:rPr>
                <w:t>, but how can network know when UE will really complete the SCell activation</w:t>
              </w:r>
            </w:ins>
            <w:ins w:id="293" w:author="JC[R4-100e]" w:date="2021-08-18T18:44:00Z">
              <w:r>
                <w:rPr>
                  <w:rFonts w:eastAsiaTheme="minorEastAsia"/>
                  <w:color w:val="0070C0"/>
                  <w:lang w:val="en-US" w:eastAsia="zh-CN"/>
                </w:rPr>
                <w:t xml:space="preserve"> in the field</w:t>
              </w:r>
            </w:ins>
            <w:ins w:id="294" w:author="JC[R4-100e]" w:date="2021-08-18T18:40:00Z">
              <w:r>
                <w:rPr>
                  <w:rFonts w:eastAsiaTheme="minorEastAsia"/>
                  <w:color w:val="0070C0"/>
                  <w:lang w:val="en-US" w:eastAsia="zh-CN"/>
                </w:rPr>
                <w:t>?</w:t>
              </w:r>
            </w:ins>
            <w:ins w:id="295" w:author="JC[R4-100e]" w:date="2021-08-18T18:38:00Z">
              <w:r>
                <w:rPr>
                  <w:rFonts w:eastAsiaTheme="minorEastAsia"/>
                  <w:color w:val="0070C0"/>
                  <w:lang w:val="en-US" w:eastAsia="zh-CN"/>
                </w:rPr>
                <w:t xml:space="preserve"> In the legacy Scell activation requirement, we used periodic or SP CSI repor</w:t>
              </w:r>
            </w:ins>
            <w:ins w:id="296" w:author="JC[R4-100e]" w:date="2021-08-18T18:39:00Z">
              <w:r>
                <w:rPr>
                  <w:rFonts w:eastAsiaTheme="minorEastAsia"/>
                  <w:color w:val="0070C0"/>
                  <w:lang w:val="en-US" w:eastAsia="zh-CN"/>
                </w:rPr>
                <w:t>ting, and when UE is not ready UE will send CQI of OOR, and then when UE report a valid CQI network could immediately know this SCell is activated</w:t>
              </w:r>
            </w:ins>
            <w:ins w:id="297" w:author="JC[R4-100e]" w:date="2021-08-18T18:40:00Z">
              <w:r>
                <w:rPr>
                  <w:rFonts w:eastAsiaTheme="minorEastAsia"/>
                  <w:color w:val="0070C0"/>
                  <w:lang w:val="en-US" w:eastAsia="zh-CN"/>
                </w:rPr>
                <w:t>.</w:t>
              </w:r>
            </w:ins>
            <w:ins w:id="298" w:author="JC[R4-100e]" w:date="2021-08-18T18:39:00Z">
              <w:r>
                <w:rPr>
                  <w:rFonts w:eastAsiaTheme="minorEastAsia"/>
                  <w:color w:val="0070C0"/>
                  <w:lang w:val="en-US" w:eastAsia="zh-CN"/>
                </w:rPr>
                <w:t xml:space="preserve"> </w:t>
              </w:r>
            </w:ins>
            <w:ins w:id="299" w:author="JC[R4-100e]" w:date="2021-08-18T18:40:00Z">
              <w:r>
                <w:rPr>
                  <w:rFonts w:eastAsiaTheme="minorEastAsia"/>
                  <w:color w:val="0070C0"/>
                  <w:lang w:val="en-US" w:eastAsia="zh-CN"/>
                </w:rPr>
                <w:t>However, by using AP CSI reporting, network needs to guess when UE could complete the activation</w:t>
              </w:r>
            </w:ins>
            <w:ins w:id="300" w:author="JC[R4-100e]" w:date="2021-08-18T18:42:00Z">
              <w:r>
                <w:rPr>
                  <w:rFonts w:eastAsiaTheme="minorEastAsia"/>
                  <w:color w:val="0070C0"/>
                  <w:lang w:val="en-US" w:eastAsia="zh-CN"/>
                </w:rPr>
                <w:t xml:space="preserve"> (but we don’t understand how can network guess in the field)</w:t>
              </w:r>
            </w:ins>
            <w:ins w:id="301" w:author="JC[R4-100e]" w:date="2021-08-18T18:40:00Z">
              <w:r>
                <w:rPr>
                  <w:rFonts w:eastAsiaTheme="minorEastAsia"/>
                  <w:color w:val="0070C0"/>
                  <w:lang w:val="en-US" w:eastAsia="zh-CN"/>
                </w:rPr>
                <w:t>; if network follow</w:t>
              </w:r>
            </w:ins>
            <w:ins w:id="302" w:author="JC[R4-100e]" w:date="2021-08-18T18:41:00Z">
              <w:r>
                <w:rPr>
                  <w:rFonts w:eastAsiaTheme="minorEastAsia"/>
                  <w:color w:val="0070C0"/>
                  <w:lang w:val="en-US" w:eastAsia="zh-CN"/>
                </w:rPr>
                <w:t>s</w:t>
              </w:r>
            </w:ins>
            <w:ins w:id="303" w:author="JC[R4-100e]" w:date="2021-08-18T18:40:00Z">
              <w:r>
                <w:rPr>
                  <w:rFonts w:eastAsiaTheme="minorEastAsia"/>
                  <w:color w:val="0070C0"/>
                  <w:lang w:val="en-US" w:eastAsia="zh-CN"/>
                </w:rPr>
                <w:t xml:space="preserve"> the RAN4 </w:t>
              </w:r>
            </w:ins>
            <w:ins w:id="304" w:author="JC[R4-100e]" w:date="2021-08-18T18:42:00Z">
              <w:r>
                <w:rPr>
                  <w:rFonts w:eastAsiaTheme="minorEastAsia"/>
                  <w:color w:val="0070C0"/>
                  <w:lang w:val="en-US" w:eastAsia="zh-CN"/>
                </w:rPr>
                <w:t xml:space="preserve">minimum </w:t>
              </w:r>
            </w:ins>
            <w:ins w:id="305" w:author="JC[R4-100e]" w:date="2021-08-18T18:40:00Z">
              <w:r>
                <w:rPr>
                  <w:rFonts w:eastAsiaTheme="minorEastAsia"/>
                  <w:color w:val="0070C0"/>
                  <w:lang w:val="en-US" w:eastAsia="zh-CN"/>
                </w:rPr>
                <w:t>d</w:t>
              </w:r>
            </w:ins>
            <w:ins w:id="306" w:author="JC[R4-100e]" w:date="2021-08-18T18:41:00Z">
              <w:r>
                <w:rPr>
                  <w:rFonts w:eastAsiaTheme="minorEastAsia"/>
                  <w:color w:val="0070C0"/>
                  <w:lang w:val="en-US" w:eastAsia="zh-CN"/>
                </w:rPr>
                <w:t xml:space="preserve">elay requirement to indicate the AP CSI reporting, </w:t>
              </w:r>
            </w:ins>
            <w:ins w:id="307" w:author="JC[R4-100e]" w:date="2021-08-18T18:43:00Z">
              <w:r>
                <w:rPr>
                  <w:rFonts w:eastAsiaTheme="minorEastAsia"/>
                  <w:color w:val="0070C0"/>
                  <w:lang w:val="en-US" w:eastAsia="zh-CN"/>
                </w:rPr>
                <w:t>some UEs who can complete activation faster cannot be scheduled timely.</w:t>
              </w:r>
            </w:ins>
          </w:p>
          <w:p w14:paraId="1EEB1B78" w14:textId="17629BCA" w:rsidR="00012A0A" w:rsidRPr="002B017A" w:rsidRDefault="00012A0A">
            <w:pPr>
              <w:pStyle w:val="afe"/>
              <w:numPr>
                <w:ilvl w:val="0"/>
                <w:numId w:val="51"/>
              </w:numPr>
              <w:spacing w:after="120"/>
              <w:ind w:firstLineChars="0"/>
              <w:rPr>
                <w:ins w:id="308" w:author="JC[R4-100e]" w:date="2021-08-18T18:35:00Z"/>
                <w:rFonts w:eastAsiaTheme="minorEastAsia"/>
                <w:color w:val="0070C0"/>
                <w:lang w:val="en-US" w:eastAsia="zh-CN"/>
                <w:rPrChange w:id="309" w:author="JC[R4-100e]" w:date="2021-08-18T18:37:00Z">
                  <w:rPr>
                    <w:ins w:id="310" w:author="JC[R4-100e]" w:date="2021-08-18T18:35:00Z"/>
                    <w:rFonts w:eastAsia="宋体"/>
                    <w:b/>
                    <w:sz w:val="24"/>
                    <w:lang w:val="en-US" w:eastAsia="zh-CN"/>
                  </w:rPr>
                </w:rPrChange>
              </w:rPr>
              <w:pPrChange w:id="311" w:author="JC[R4-100e]" w:date="2021-08-18T18: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312" w:author="JC[R4-100e]" w:date="2021-08-18T18:47:00Z">
              <w:r>
                <w:rPr>
                  <w:rFonts w:eastAsiaTheme="minorEastAsia"/>
                  <w:color w:val="0070C0"/>
                  <w:lang w:val="en-US" w:eastAsia="zh-CN"/>
                </w:rPr>
                <w:t xml:space="preserve">In our view, </w:t>
              </w:r>
            </w:ins>
            <w:ins w:id="313" w:author="JC[R4-100e]" w:date="2021-08-18T18:46:00Z">
              <w:r>
                <w:rPr>
                  <w:rFonts w:eastAsiaTheme="minorEastAsia"/>
                  <w:color w:val="0070C0"/>
                  <w:lang w:val="en-US" w:eastAsia="zh-CN"/>
                </w:rPr>
                <w:t>UE is not required to decode SpCell PDCCH for a deactivated SCell DCI acquisition</w:t>
              </w:r>
            </w:ins>
            <w:ins w:id="314" w:author="JC[R4-100e]" w:date="2021-08-18T18:47:00Z">
              <w:r>
                <w:rPr>
                  <w:rFonts w:eastAsiaTheme="minorEastAsia"/>
                  <w:color w:val="0070C0"/>
                  <w:lang w:val="en-US" w:eastAsia="zh-CN"/>
                </w:rPr>
                <w:t>, we are not sure if RAN1 has such definition to have DCI</w:t>
              </w:r>
            </w:ins>
            <w:ins w:id="315" w:author="JC[R4-100e]" w:date="2021-08-18T18:48:00Z">
              <w:r>
                <w:rPr>
                  <w:rFonts w:eastAsiaTheme="minorEastAsia"/>
                  <w:color w:val="0070C0"/>
                  <w:lang w:val="en-US" w:eastAsia="zh-CN"/>
                </w:rPr>
                <w:t xml:space="preserve"> indication</w:t>
              </w:r>
            </w:ins>
            <w:ins w:id="316" w:author="JC[R4-100e]" w:date="2021-08-18T18:47:00Z">
              <w:r>
                <w:rPr>
                  <w:rFonts w:eastAsiaTheme="minorEastAsia"/>
                  <w:color w:val="0070C0"/>
                  <w:lang w:val="en-US" w:eastAsia="zh-CN"/>
                </w:rPr>
                <w:t xml:space="preserve"> for deactiv</w:t>
              </w:r>
            </w:ins>
            <w:ins w:id="317" w:author="JC[R4-100e]" w:date="2021-08-18T18:48:00Z">
              <w:r>
                <w:rPr>
                  <w:rFonts w:eastAsiaTheme="minorEastAsia"/>
                  <w:color w:val="0070C0"/>
                  <w:lang w:val="en-US" w:eastAsia="zh-CN"/>
                </w:rPr>
                <w:t>at</w:t>
              </w:r>
            </w:ins>
            <w:ins w:id="318" w:author="JC[R4-100e]" w:date="2021-08-18T18:47:00Z">
              <w:r>
                <w:rPr>
                  <w:rFonts w:eastAsiaTheme="minorEastAsia"/>
                  <w:color w:val="0070C0"/>
                  <w:lang w:val="en-US" w:eastAsia="zh-CN"/>
                </w:rPr>
                <w:t>ed SCell</w:t>
              </w:r>
            </w:ins>
            <w:ins w:id="319" w:author="JC[R4-100e]" w:date="2021-08-18T18:48:00Z">
              <w:r>
                <w:rPr>
                  <w:rFonts w:eastAsiaTheme="minorEastAsia"/>
                  <w:color w:val="0070C0"/>
                  <w:lang w:val="en-US" w:eastAsia="zh-CN"/>
                </w:rPr>
                <w:t>. Need to check with RAN1.</w:t>
              </w:r>
            </w:ins>
          </w:p>
        </w:tc>
      </w:tr>
      <w:tr w:rsidR="00054CA7" w14:paraId="10FBBD30" w14:textId="77777777" w:rsidTr="00561A1F">
        <w:trPr>
          <w:ins w:id="320" w:author="NSB" w:date="2021-08-19T15:44:00Z"/>
        </w:trPr>
        <w:tc>
          <w:tcPr>
            <w:tcW w:w="1472" w:type="dxa"/>
          </w:tcPr>
          <w:p w14:paraId="3EDADB98" w14:textId="4987DF90" w:rsidR="00054CA7" w:rsidRPr="00BA798E" w:rsidRDefault="00054CA7" w:rsidP="00561A1F">
            <w:pPr>
              <w:keepLines/>
              <w:tabs>
                <w:tab w:val="left" w:pos="794"/>
                <w:tab w:val="left" w:pos="1191"/>
                <w:tab w:val="left" w:pos="1588"/>
                <w:tab w:val="left" w:pos="1985"/>
              </w:tabs>
              <w:overflowPunct/>
              <w:autoSpaceDE/>
              <w:autoSpaceDN/>
              <w:adjustRightInd/>
              <w:spacing w:before="120" w:after="120"/>
              <w:jc w:val="center"/>
              <w:textAlignment w:val="auto"/>
              <w:rPr>
                <w:ins w:id="321" w:author="NSB" w:date="2021-08-19T15:44:00Z"/>
                <w:rFonts w:eastAsiaTheme="minorEastAsia"/>
                <w:color w:val="0070C0"/>
                <w:lang w:val="en-US" w:eastAsia="zh-CN"/>
                <w:rPrChange w:id="322" w:author="NSB" w:date="2021-08-19T16:43:00Z">
                  <w:rPr>
                    <w:ins w:id="323" w:author="NSB" w:date="2021-08-19T15:44:00Z"/>
                    <w:rFonts w:eastAsiaTheme="minorEastAsia"/>
                    <w:b/>
                    <w:color w:val="0070C0"/>
                    <w:sz w:val="24"/>
                    <w:lang w:val="en-US" w:eastAsia="zh-CN"/>
                  </w:rPr>
                </w:rPrChange>
              </w:rPr>
            </w:pPr>
            <w:ins w:id="324" w:author="NSB" w:date="2021-08-19T15:44:00Z">
              <w:r w:rsidRPr="00BA798E">
                <w:rPr>
                  <w:rFonts w:eastAsiaTheme="minorEastAsia"/>
                  <w:color w:val="0070C0"/>
                  <w:lang w:val="en-US" w:eastAsia="zh-CN"/>
                </w:rPr>
                <w:lastRenderedPageBreak/>
                <w:t>Nokia</w:t>
              </w:r>
            </w:ins>
          </w:p>
        </w:tc>
        <w:tc>
          <w:tcPr>
            <w:tcW w:w="8385" w:type="dxa"/>
          </w:tcPr>
          <w:p w14:paraId="6D271FCC" w14:textId="0A05091B" w:rsidR="00054CA7" w:rsidRPr="00BA798E" w:rsidRDefault="00054CA7" w:rsidP="00561A1F">
            <w:pPr>
              <w:keepLines/>
              <w:tabs>
                <w:tab w:val="left" w:pos="794"/>
                <w:tab w:val="left" w:pos="1191"/>
                <w:tab w:val="left" w:pos="1588"/>
                <w:tab w:val="left" w:pos="1985"/>
              </w:tabs>
              <w:overflowPunct/>
              <w:autoSpaceDE/>
              <w:autoSpaceDN/>
              <w:adjustRightInd/>
              <w:spacing w:before="120" w:after="120"/>
              <w:jc w:val="center"/>
              <w:textAlignment w:val="auto"/>
              <w:rPr>
                <w:ins w:id="325" w:author="NSB" w:date="2021-08-19T15:44:00Z"/>
                <w:rFonts w:eastAsiaTheme="minorEastAsia"/>
                <w:color w:val="0070C0"/>
                <w:lang w:val="en-US" w:eastAsia="zh-CN"/>
                <w:rPrChange w:id="326" w:author="NSB" w:date="2021-08-19T16:43:00Z">
                  <w:rPr>
                    <w:ins w:id="327" w:author="NSB" w:date="2021-08-19T15:44:00Z"/>
                    <w:rFonts w:eastAsiaTheme="minorEastAsia"/>
                    <w:b/>
                    <w:color w:val="0070C0"/>
                    <w:sz w:val="24"/>
                    <w:lang w:val="en-US" w:eastAsia="zh-CN"/>
                  </w:rPr>
                </w:rPrChange>
              </w:rPr>
            </w:pPr>
            <w:ins w:id="328" w:author="NSB" w:date="2021-08-19T15:46:00Z">
              <w:r w:rsidRPr="00BA798E">
                <w:rPr>
                  <w:rFonts w:eastAsiaTheme="minorEastAsia"/>
                  <w:color w:val="0070C0"/>
                  <w:lang w:val="en-US" w:eastAsia="zh-CN"/>
                </w:rPr>
                <w:t>We understood all the CSI reporting type</w:t>
              </w:r>
            </w:ins>
            <w:ins w:id="329" w:author="NSB" w:date="2021-08-19T15:49:00Z">
              <w:r w:rsidRPr="00BA798E">
                <w:rPr>
                  <w:rFonts w:eastAsiaTheme="minorEastAsia"/>
                  <w:color w:val="0070C0"/>
                  <w:lang w:val="en-US" w:eastAsia="zh-CN"/>
                </w:rPr>
                <w:t>s</w:t>
              </w:r>
            </w:ins>
            <w:ins w:id="330" w:author="NSB" w:date="2021-08-19T15:46:00Z">
              <w:r w:rsidRPr="00BA798E">
                <w:rPr>
                  <w:rFonts w:eastAsiaTheme="minorEastAsia"/>
                  <w:color w:val="0070C0"/>
                  <w:lang w:val="en-US" w:eastAsia="zh-CN"/>
                </w:rPr>
                <w:t xml:space="preserve"> </w:t>
              </w:r>
            </w:ins>
            <w:ins w:id="331" w:author="NSB" w:date="2021-08-19T15:49:00Z">
              <w:r w:rsidRPr="00BA798E">
                <w:rPr>
                  <w:rFonts w:eastAsiaTheme="minorEastAsia"/>
                  <w:color w:val="0070C0"/>
                  <w:lang w:val="en-US" w:eastAsia="zh-CN"/>
                </w:rPr>
                <w:t>are supported</w:t>
              </w:r>
            </w:ins>
            <w:ins w:id="332" w:author="NSB" w:date="2021-08-19T15:46:00Z">
              <w:r w:rsidRPr="00BA798E">
                <w:rPr>
                  <w:rFonts w:eastAsiaTheme="minorEastAsia"/>
                  <w:color w:val="0070C0"/>
                  <w:lang w:val="en-US" w:eastAsia="zh-CN"/>
                </w:rPr>
                <w:t xml:space="preserve">, which </w:t>
              </w:r>
            </w:ins>
            <w:ins w:id="333" w:author="NSB" w:date="2021-08-19T15:52:00Z">
              <w:r w:rsidRPr="00BA798E">
                <w:rPr>
                  <w:rFonts w:eastAsiaTheme="minorEastAsia"/>
                  <w:color w:val="0070C0"/>
                  <w:lang w:val="en-US" w:eastAsia="zh-CN"/>
                </w:rPr>
                <w:t>is up to</w:t>
              </w:r>
            </w:ins>
            <w:ins w:id="334" w:author="NSB" w:date="2021-08-19T15:46:00Z">
              <w:r w:rsidRPr="00BA798E">
                <w:rPr>
                  <w:rFonts w:eastAsiaTheme="minorEastAsia"/>
                  <w:color w:val="0070C0"/>
                  <w:lang w:val="en-US" w:eastAsia="zh-CN"/>
                </w:rPr>
                <w:t xml:space="preserve"> network configuration. </w:t>
              </w:r>
            </w:ins>
            <w:ins w:id="335" w:author="NSB" w:date="2021-08-19T15:53:00Z">
              <w:r w:rsidRPr="00BA798E">
                <w:rPr>
                  <w:rFonts w:eastAsiaTheme="minorEastAsia"/>
                  <w:color w:val="0070C0"/>
                  <w:lang w:val="en-US" w:eastAsia="zh-CN"/>
                </w:rPr>
                <w:t>As in current spec,</w:t>
              </w:r>
            </w:ins>
            <w:ins w:id="336" w:author="NSB" w:date="2021-08-19T15:46:00Z">
              <w:r w:rsidRPr="00BA798E">
                <w:rPr>
                  <w:rFonts w:eastAsiaTheme="minorEastAsia"/>
                  <w:color w:val="0070C0"/>
                  <w:lang w:val="en-US" w:eastAsia="zh-CN"/>
                </w:rPr>
                <w:t xml:space="preserve"> the </w:t>
              </w:r>
            </w:ins>
            <w:ins w:id="337" w:author="NSB" w:date="2021-08-19T15:54:00Z">
              <w:r w:rsidRPr="00BA798E">
                <w:rPr>
                  <w:rFonts w:eastAsiaTheme="minorEastAsia"/>
                  <w:color w:val="0070C0"/>
                  <w:lang w:val="en-US" w:eastAsia="zh-CN"/>
                  <w:rPrChange w:id="338" w:author="NSB" w:date="2021-08-19T16:43:00Z">
                    <w:rPr>
                      <w:rFonts w:eastAsiaTheme="minorEastAsia"/>
                      <w:color w:val="0070C0"/>
                      <w:highlight w:val="yellow"/>
                      <w:lang w:val="en-US" w:eastAsia="zh-CN"/>
                    </w:rPr>
                  </w:rPrChange>
                </w:rPr>
                <w:t xml:space="preserve">PUCCH </w:t>
              </w:r>
            </w:ins>
            <w:ins w:id="339" w:author="NSB" w:date="2021-08-19T15:46:00Z">
              <w:r w:rsidRPr="00BA798E">
                <w:rPr>
                  <w:rFonts w:eastAsiaTheme="minorEastAsia"/>
                  <w:color w:val="0070C0"/>
                  <w:lang w:val="en-US" w:eastAsia="zh-CN"/>
                </w:rPr>
                <w:t xml:space="preserve">SCell activation delay </w:t>
              </w:r>
            </w:ins>
            <w:ins w:id="340" w:author="NSB" w:date="2021-08-19T15:53:00Z">
              <w:r w:rsidRPr="00BA798E">
                <w:rPr>
                  <w:rFonts w:eastAsiaTheme="minorEastAsia"/>
                  <w:color w:val="0070C0"/>
                  <w:lang w:val="en-US" w:eastAsia="zh-CN"/>
                </w:rPr>
                <w:t xml:space="preserve">shall be defined </w:t>
              </w:r>
            </w:ins>
            <w:ins w:id="341" w:author="NSB" w:date="2021-08-19T15:46:00Z">
              <w:r w:rsidRPr="00BA798E">
                <w:rPr>
                  <w:rFonts w:eastAsiaTheme="minorEastAsia"/>
                  <w:color w:val="0070C0"/>
                  <w:lang w:val="en-US" w:eastAsia="zh-CN"/>
                </w:rPr>
                <w:t xml:space="preserve">at least for period and SP CSI reporting. </w:t>
              </w:r>
            </w:ins>
            <w:ins w:id="342" w:author="NSB" w:date="2021-08-19T15:53:00Z">
              <w:r w:rsidRPr="00BA798E">
                <w:rPr>
                  <w:rFonts w:eastAsiaTheme="minorEastAsia"/>
                  <w:color w:val="0070C0"/>
                  <w:lang w:val="en-US" w:eastAsia="zh-CN"/>
                  <w:rPrChange w:id="343" w:author="NSB" w:date="2021-08-19T16:43:00Z">
                    <w:rPr>
                      <w:rFonts w:eastAsiaTheme="minorEastAsia"/>
                      <w:color w:val="0070C0"/>
                      <w:highlight w:val="yellow"/>
                      <w:lang w:val="en-US" w:eastAsia="zh-CN"/>
                    </w:rPr>
                  </w:rPrChange>
                </w:rPr>
                <w:t xml:space="preserve">But we are open </w:t>
              </w:r>
            </w:ins>
            <w:ins w:id="344" w:author="NSB" w:date="2021-08-19T15:54:00Z">
              <w:r w:rsidRPr="00BA798E">
                <w:rPr>
                  <w:rFonts w:eastAsiaTheme="minorEastAsia"/>
                  <w:color w:val="0070C0"/>
                  <w:lang w:val="en-US" w:eastAsia="zh-CN"/>
                  <w:rPrChange w:id="345" w:author="NSB" w:date="2021-08-19T16:43:00Z">
                    <w:rPr>
                      <w:rFonts w:eastAsiaTheme="minorEastAsia"/>
                      <w:color w:val="0070C0"/>
                      <w:highlight w:val="yellow"/>
                      <w:lang w:val="en-US" w:eastAsia="zh-CN"/>
                    </w:rPr>
                  </w:rPrChange>
                </w:rPr>
                <w:t xml:space="preserve">to discuss </w:t>
              </w:r>
            </w:ins>
            <w:ins w:id="346" w:author="NSB" w:date="2021-08-19T15:55:00Z">
              <w:r w:rsidR="006732DE" w:rsidRPr="00BA798E">
                <w:rPr>
                  <w:rFonts w:eastAsiaTheme="minorEastAsia"/>
                  <w:color w:val="0070C0"/>
                  <w:lang w:val="en-US" w:eastAsia="zh-CN"/>
                  <w:rPrChange w:id="347" w:author="NSB" w:date="2021-08-19T16:43:00Z">
                    <w:rPr>
                      <w:rFonts w:eastAsiaTheme="minorEastAsia"/>
                      <w:color w:val="0070C0"/>
                      <w:highlight w:val="yellow"/>
                      <w:lang w:val="en-US" w:eastAsia="zh-CN"/>
                    </w:rPr>
                  </w:rPrChange>
                </w:rPr>
                <w:t xml:space="preserve">the case of </w:t>
              </w:r>
            </w:ins>
            <w:ins w:id="348" w:author="NSB" w:date="2021-08-19T15:54:00Z">
              <w:r w:rsidRPr="00BA798E">
                <w:rPr>
                  <w:rFonts w:eastAsiaTheme="minorEastAsia"/>
                  <w:color w:val="0070C0"/>
                  <w:lang w:val="en-US" w:eastAsia="zh-CN"/>
                  <w:rPrChange w:id="349" w:author="NSB" w:date="2021-08-19T16:43:00Z">
                    <w:rPr>
                      <w:rFonts w:eastAsiaTheme="minorEastAsia"/>
                      <w:color w:val="0070C0"/>
                      <w:highlight w:val="yellow"/>
                      <w:lang w:val="en-US" w:eastAsia="zh-CN"/>
                    </w:rPr>
                  </w:rPrChange>
                </w:rPr>
                <w:t xml:space="preserve">aperiodic CSI-RS report if this can </w:t>
              </w:r>
            </w:ins>
            <w:ins w:id="350" w:author="NSB" w:date="2021-08-19T15:55:00Z">
              <w:r w:rsidRPr="00BA798E">
                <w:rPr>
                  <w:rFonts w:eastAsiaTheme="minorEastAsia"/>
                  <w:color w:val="0070C0"/>
                  <w:lang w:val="en-US" w:eastAsia="zh-CN"/>
                  <w:rPrChange w:id="351" w:author="NSB" w:date="2021-08-19T16:43:00Z">
                    <w:rPr>
                      <w:rFonts w:eastAsiaTheme="minorEastAsia"/>
                      <w:color w:val="0070C0"/>
                      <w:highlight w:val="yellow"/>
                      <w:lang w:val="en-US" w:eastAsia="zh-CN"/>
                    </w:rPr>
                  </w:rPrChange>
                </w:rPr>
                <w:t xml:space="preserve">facilitate the beam information indication. </w:t>
              </w:r>
            </w:ins>
            <w:ins w:id="352" w:author="NSB" w:date="2021-08-19T15:54:00Z">
              <w:r w:rsidRPr="00BA798E">
                <w:rPr>
                  <w:rFonts w:eastAsiaTheme="minorEastAsia"/>
                  <w:color w:val="0070C0"/>
                  <w:lang w:val="en-US" w:eastAsia="zh-CN"/>
                  <w:rPrChange w:id="353" w:author="NSB" w:date="2021-08-19T16:43:00Z">
                    <w:rPr>
                      <w:rFonts w:eastAsiaTheme="minorEastAsia"/>
                      <w:color w:val="0070C0"/>
                      <w:highlight w:val="yellow"/>
                      <w:lang w:val="en-US" w:eastAsia="zh-CN"/>
                    </w:rPr>
                  </w:rPrChange>
                </w:rPr>
                <w:t xml:space="preserve"> </w:t>
              </w:r>
            </w:ins>
            <w:ins w:id="354" w:author="NSB" w:date="2021-08-19T15:46:00Z">
              <w:r w:rsidRPr="00BA798E">
                <w:rPr>
                  <w:rFonts w:eastAsiaTheme="minorEastAsia"/>
                  <w:color w:val="0070C0"/>
                  <w:lang w:val="en-US" w:eastAsia="zh-CN"/>
                </w:rPr>
                <w:t xml:space="preserve"> </w:t>
              </w:r>
            </w:ins>
          </w:p>
        </w:tc>
      </w:tr>
    </w:tbl>
    <w:p w14:paraId="17A70B26" w14:textId="77777777" w:rsidR="00010413" w:rsidRPr="005B2AAB" w:rsidRDefault="00010413" w:rsidP="004201EA">
      <w:pPr>
        <w:rPr>
          <w:lang w:eastAsia="zh-CN"/>
          <w:rPrChange w:id="355" w:author="Roy Hu" w:date="2021-08-17T18:56:00Z">
            <w:rPr>
              <w:lang w:val="sv-SE" w:eastAsia="zh-CN"/>
            </w:rPr>
          </w:rPrChange>
        </w:rPr>
      </w:pPr>
    </w:p>
    <w:p w14:paraId="29BC92CE" w14:textId="6619A01B" w:rsidR="00200F3E" w:rsidRPr="0054699C" w:rsidRDefault="00200F3E" w:rsidP="00200F3E">
      <w:pPr>
        <w:rPr>
          <w:rFonts w:eastAsia="Malgun Gothic"/>
          <w:b/>
          <w:color w:val="0070C0"/>
          <w:u w:val="single"/>
          <w:lang w:eastAsia="ko-KR"/>
          <w:rPrChange w:id="356" w:author="CH" w:date="2021-08-16T08:24:00Z">
            <w:rPr>
              <w:b/>
              <w:color w:val="0070C0"/>
              <w:u w:val="single"/>
              <w:lang w:eastAsia="zh-CN"/>
            </w:rPr>
          </w:rPrChange>
        </w:rPr>
      </w:pPr>
      <w:bookmarkStart w:id="357" w:name="OLE_LINK122"/>
      <w:bookmarkStart w:id="358" w:name="OLE_LINK123"/>
      <w:r w:rsidRPr="00805BE8">
        <w:rPr>
          <w:b/>
          <w:color w:val="0070C0"/>
          <w:u w:val="single"/>
          <w:lang w:eastAsia="ko-KR"/>
        </w:rPr>
        <w:t>Issue 1-</w:t>
      </w:r>
      <w:r>
        <w:rPr>
          <w:rFonts w:hint="eastAsia"/>
          <w:b/>
          <w:color w:val="0070C0"/>
          <w:u w:val="single"/>
          <w:lang w:eastAsia="zh-CN"/>
        </w:rPr>
        <w:t>2-</w:t>
      </w:r>
      <w:r w:rsidR="008D1536">
        <w:rPr>
          <w:rFonts w:hint="eastAsia"/>
          <w:b/>
          <w:color w:val="0070C0"/>
          <w:u w:val="single"/>
          <w:lang w:eastAsia="zh-CN"/>
        </w:rPr>
        <w:t>3</w:t>
      </w:r>
      <w:r w:rsidRPr="00805BE8">
        <w:rPr>
          <w:b/>
          <w:color w:val="0070C0"/>
          <w:u w:val="single"/>
          <w:lang w:eastAsia="ko-KR"/>
        </w:rPr>
        <w:t xml:space="preserve">: </w:t>
      </w:r>
      <w:r w:rsidRPr="00200F3E">
        <w:rPr>
          <w:b/>
          <w:color w:val="0070C0"/>
          <w:u w:val="single"/>
          <w:lang w:eastAsia="zh-CN"/>
        </w:rPr>
        <w:t>Whether the beam information (L1-RSRP measurement result) of PUCCH SCell for TCI determination is</w:t>
      </w:r>
      <w:r w:rsidR="0024266B">
        <w:rPr>
          <w:b/>
          <w:color w:val="0070C0"/>
          <w:u w:val="single"/>
          <w:lang w:eastAsia="zh-CN"/>
        </w:rPr>
        <w:t xml:space="preserve"> needed or not for unknown cell</w:t>
      </w:r>
      <w:r>
        <w:rPr>
          <w:rFonts w:hint="eastAsia"/>
          <w:b/>
          <w:color w:val="0070C0"/>
          <w:u w:val="single"/>
          <w:lang w:eastAsia="zh-CN"/>
        </w:rPr>
        <w:t>?</w:t>
      </w:r>
    </w:p>
    <w:p w14:paraId="4258C380" w14:textId="77777777" w:rsidR="00200F3E" w:rsidRDefault="00200F3E" w:rsidP="00200F3E">
      <w:pPr>
        <w:spacing w:after="120"/>
        <w:rPr>
          <w:szCs w:val="24"/>
          <w:lang w:eastAsia="zh-CN"/>
        </w:rPr>
      </w:pPr>
      <w:r w:rsidRPr="00492913">
        <w:rPr>
          <w:szCs w:val="24"/>
          <w:lang w:eastAsia="zh-CN"/>
        </w:rPr>
        <w:t>Proposals</w:t>
      </w:r>
    </w:p>
    <w:p w14:paraId="45DB94AB" w14:textId="5B9AD271" w:rsidR="00817F4F" w:rsidRPr="00817F4F" w:rsidRDefault="00817F4F" w:rsidP="00817F4F">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0B293B">
        <w:rPr>
          <w:rFonts w:eastAsia="宋体" w:hint="eastAsia"/>
          <w:szCs w:val="24"/>
          <w:lang w:eastAsia="zh-CN"/>
        </w:rPr>
        <w:t>1</w:t>
      </w:r>
      <w:r w:rsidRPr="007F6A6E">
        <w:rPr>
          <w:rFonts w:eastAsia="宋体" w:hint="eastAsia"/>
          <w:szCs w:val="24"/>
          <w:lang w:eastAsia="zh-CN"/>
        </w:rPr>
        <w:t>: (</w:t>
      </w:r>
      <w:r>
        <w:rPr>
          <w:rFonts w:eastAsia="宋体" w:hint="eastAsia"/>
          <w:szCs w:val="24"/>
          <w:lang w:eastAsia="zh-CN"/>
        </w:rPr>
        <w:t>NTT DOCOMO</w:t>
      </w:r>
      <w:r w:rsidRPr="007F6A6E">
        <w:rPr>
          <w:rFonts w:eastAsia="宋体" w:hint="eastAsia"/>
          <w:szCs w:val="24"/>
          <w:lang w:eastAsia="zh-CN"/>
        </w:rPr>
        <w:t>)</w:t>
      </w:r>
    </w:p>
    <w:p w14:paraId="53C79F05" w14:textId="2C15CD00" w:rsidR="00817F4F" w:rsidRPr="008212B5" w:rsidRDefault="00817F4F" w:rsidP="00817F4F">
      <w:pPr>
        <w:pStyle w:val="afe"/>
        <w:numPr>
          <w:ilvl w:val="1"/>
          <w:numId w:val="1"/>
        </w:numPr>
        <w:overflowPunct/>
        <w:autoSpaceDE/>
        <w:autoSpaceDN/>
        <w:adjustRightInd/>
        <w:spacing w:after="120"/>
        <w:ind w:firstLineChars="0"/>
        <w:textAlignment w:val="auto"/>
        <w:rPr>
          <w:lang w:val="pl-PL" w:eastAsia="zh-CN"/>
        </w:rPr>
      </w:pPr>
      <w:r w:rsidRPr="00817F4F">
        <w:rPr>
          <w:lang w:val="pl-PL" w:eastAsia="zh-CN"/>
        </w:rPr>
        <w:t>If UE can report CSI of PUCCH S</w:t>
      </w:r>
      <w:r w:rsidR="003D4ADB" w:rsidRPr="00817F4F">
        <w:rPr>
          <w:lang w:val="pl-PL" w:eastAsia="zh-CN"/>
        </w:rPr>
        <w:t>c</w:t>
      </w:r>
      <w:r w:rsidRPr="00817F4F">
        <w:rPr>
          <w:lang w:val="pl-PL" w:eastAsia="zh-CN"/>
        </w:rPr>
        <w:t>ell via SpCell or CBRA can be supported on PUCCH S</w:t>
      </w:r>
      <w:r w:rsidR="003D4ADB" w:rsidRPr="00817F4F">
        <w:rPr>
          <w:lang w:val="pl-PL" w:eastAsia="zh-CN"/>
        </w:rPr>
        <w:t>c</w:t>
      </w:r>
      <w:r w:rsidRPr="00817F4F">
        <w:rPr>
          <w:lang w:val="pl-PL" w:eastAsia="zh-CN"/>
        </w:rPr>
        <w:t>ell, beam information (L1-RSRP measurement result) of PUCCH S</w:t>
      </w:r>
      <w:r w:rsidR="003D4ADB" w:rsidRPr="00817F4F">
        <w:rPr>
          <w:lang w:val="pl-PL" w:eastAsia="zh-CN"/>
        </w:rPr>
        <w:t>c</w:t>
      </w:r>
      <w:r w:rsidRPr="00817F4F">
        <w:rPr>
          <w:lang w:val="pl-PL" w:eastAsia="zh-CN"/>
        </w:rPr>
        <w:t>ell for TCI determination is not needed.</w:t>
      </w:r>
      <w:r w:rsidR="004F25E6">
        <w:rPr>
          <w:rFonts w:hint="eastAsia"/>
          <w:lang w:val="pl-PL" w:eastAsia="zh-CN"/>
        </w:rPr>
        <w:t xml:space="preserve"> </w:t>
      </w:r>
    </w:p>
    <w:p w14:paraId="57454811" w14:textId="4B23A5A7" w:rsidR="008212B5" w:rsidRDefault="008212B5" w:rsidP="008212B5">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0B293B">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Apple</w:t>
      </w:r>
      <w:r w:rsidR="00240398">
        <w:rPr>
          <w:rFonts w:eastAsia="宋体" w:hint="eastAsia"/>
          <w:szCs w:val="24"/>
          <w:lang w:eastAsia="zh-CN"/>
        </w:rPr>
        <w:t>, CATT</w:t>
      </w:r>
      <w:r w:rsidRPr="007F6A6E">
        <w:rPr>
          <w:rFonts w:eastAsia="宋体" w:hint="eastAsia"/>
          <w:szCs w:val="24"/>
          <w:lang w:eastAsia="zh-CN"/>
        </w:rPr>
        <w:t>)</w:t>
      </w:r>
    </w:p>
    <w:p w14:paraId="652B2558" w14:textId="5379CF4A" w:rsidR="00717BF6" w:rsidRPr="002C2B21" w:rsidRDefault="00717BF6" w:rsidP="00E65121">
      <w:pPr>
        <w:pStyle w:val="afe"/>
        <w:numPr>
          <w:ilvl w:val="1"/>
          <w:numId w:val="1"/>
        </w:numPr>
        <w:overflowPunct/>
        <w:autoSpaceDE/>
        <w:autoSpaceDN/>
        <w:adjustRightInd/>
        <w:spacing w:after="120"/>
        <w:ind w:firstLineChars="0"/>
        <w:textAlignment w:val="auto"/>
        <w:rPr>
          <w:rFonts w:eastAsia="宋体"/>
          <w:color w:val="FF0000"/>
          <w:szCs w:val="24"/>
          <w:lang w:eastAsia="zh-CN"/>
        </w:rPr>
      </w:pPr>
      <w:r w:rsidRPr="002C2B21">
        <w:rPr>
          <w:rFonts w:eastAsia="宋体"/>
          <w:color w:val="FF0000"/>
          <w:szCs w:val="24"/>
          <w:lang w:eastAsia="zh-CN"/>
        </w:rPr>
        <w:t>S</w:t>
      </w:r>
      <w:r w:rsidRPr="002C2B21">
        <w:rPr>
          <w:rFonts w:eastAsia="宋体" w:hint="eastAsia"/>
          <w:color w:val="FF0000"/>
          <w:szCs w:val="24"/>
          <w:lang w:eastAsia="zh-CN"/>
        </w:rPr>
        <w:t xml:space="preserve">ame as </w:t>
      </w:r>
      <w:r w:rsidR="00770688">
        <w:rPr>
          <w:rFonts w:eastAsia="宋体" w:hint="eastAsia"/>
          <w:color w:val="FF0000"/>
          <w:szCs w:val="24"/>
          <w:lang w:eastAsia="zh-CN"/>
        </w:rPr>
        <w:t xml:space="preserve">the beam information indication </w:t>
      </w:r>
      <w:r w:rsidRPr="002C2B21">
        <w:rPr>
          <w:rFonts w:eastAsia="宋体" w:hint="eastAsia"/>
          <w:color w:val="FF0000"/>
          <w:szCs w:val="24"/>
          <w:lang w:eastAsia="zh-CN"/>
        </w:rPr>
        <w:t xml:space="preserve">for </w:t>
      </w:r>
      <w:r w:rsidRPr="002C2B21">
        <w:rPr>
          <w:rFonts w:eastAsia="宋体"/>
          <w:color w:val="FF0000"/>
          <w:szCs w:val="24"/>
          <w:lang w:eastAsia="zh-CN"/>
        </w:rPr>
        <w:t>determining</w:t>
      </w:r>
      <w:r w:rsidRPr="002C2B21">
        <w:rPr>
          <w:rFonts w:eastAsia="宋体" w:hint="eastAsia"/>
          <w:color w:val="FF0000"/>
          <w:szCs w:val="24"/>
          <w:lang w:eastAsia="zh-CN"/>
        </w:rPr>
        <w:t xml:space="preserve"> the associated SSB </w:t>
      </w:r>
      <w:r w:rsidR="00E65121" w:rsidRPr="002C2B21">
        <w:rPr>
          <w:rFonts w:eastAsia="宋体" w:hint="eastAsia"/>
          <w:color w:val="FF0000"/>
          <w:szCs w:val="24"/>
          <w:lang w:eastAsia="zh-CN"/>
        </w:rPr>
        <w:t>in</w:t>
      </w:r>
      <w:r w:rsidRPr="002C2B21">
        <w:rPr>
          <w:rFonts w:eastAsia="宋体" w:hint="eastAsia"/>
          <w:color w:val="FF0000"/>
          <w:szCs w:val="24"/>
          <w:lang w:eastAsia="zh-CN"/>
        </w:rPr>
        <w:t xml:space="preserve"> PDCCH order for RA. </w:t>
      </w:r>
    </w:p>
    <w:p w14:paraId="728CEA3D" w14:textId="77777777" w:rsidR="008212B5" w:rsidRPr="008212B5" w:rsidRDefault="008212B5" w:rsidP="008212B5">
      <w:pPr>
        <w:pStyle w:val="afe"/>
        <w:numPr>
          <w:ilvl w:val="1"/>
          <w:numId w:val="1"/>
        </w:numPr>
        <w:overflowPunct/>
        <w:autoSpaceDE/>
        <w:autoSpaceDN/>
        <w:adjustRightInd/>
        <w:spacing w:after="120"/>
        <w:ind w:firstLineChars="0"/>
        <w:textAlignment w:val="auto"/>
        <w:rPr>
          <w:lang w:val="pl-PL" w:eastAsia="zh-CN"/>
        </w:rPr>
      </w:pPr>
      <w:r w:rsidRPr="008212B5">
        <w:rPr>
          <w:lang w:val="pl-PL" w:eastAsia="zh-CN"/>
        </w:rPr>
        <w:t>If the target PUCCH Scell is unknown cell in FR2:</w:t>
      </w:r>
    </w:p>
    <w:p w14:paraId="230324CB" w14:textId="7E7C5FAC" w:rsidR="008212B5" w:rsidRPr="008212B5" w:rsidRDefault="008212B5" w:rsidP="008212B5">
      <w:pPr>
        <w:pStyle w:val="afe"/>
        <w:numPr>
          <w:ilvl w:val="2"/>
          <w:numId w:val="1"/>
        </w:numPr>
        <w:overflowPunct/>
        <w:autoSpaceDE/>
        <w:autoSpaceDN/>
        <w:adjustRightInd/>
        <w:spacing w:after="120"/>
        <w:ind w:firstLineChars="0"/>
        <w:textAlignment w:val="auto"/>
        <w:rPr>
          <w:lang w:val="pl-PL" w:eastAsia="zh-CN"/>
        </w:rPr>
      </w:pPr>
      <w:r w:rsidRPr="008212B5">
        <w:rPr>
          <w:lang w:val="pl-PL" w:eastAsia="zh-CN"/>
        </w:rPr>
        <w:t>If there is at least one active serving cell on that FR2 band (following the same conditions in TS38.133 section 8.3.2 for intra-band FR2 Scell activation), no need to indicate the beam information of PUCCH S</w:t>
      </w:r>
      <w:r w:rsidR="003D4ADB" w:rsidRPr="008212B5">
        <w:rPr>
          <w:lang w:val="pl-PL" w:eastAsia="zh-CN"/>
        </w:rPr>
        <w:t>c</w:t>
      </w:r>
      <w:r w:rsidRPr="008212B5">
        <w:rPr>
          <w:lang w:val="pl-PL" w:eastAsia="zh-CN"/>
        </w:rPr>
        <w:t>ell to network for TCI determination.</w:t>
      </w:r>
    </w:p>
    <w:p w14:paraId="4AA7322C" w14:textId="3BACFF38" w:rsidR="008212B5" w:rsidRPr="008212B5" w:rsidRDefault="008212B5" w:rsidP="008212B5">
      <w:pPr>
        <w:pStyle w:val="afe"/>
        <w:numPr>
          <w:ilvl w:val="2"/>
          <w:numId w:val="1"/>
        </w:numPr>
        <w:overflowPunct/>
        <w:autoSpaceDE/>
        <w:autoSpaceDN/>
        <w:adjustRightInd/>
        <w:spacing w:after="120"/>
        <w:ind w:firstLineChars="0"/>
        <w:textAlignment w:val="auto"/>
        <w:rPr>
          <w:lang w:val="pl-PL" w:eastAsia="zh-CN"/>
        </w:rPr>
      </w:pPr>
      <w:r w:rsidRPr="008212B5">
        <w:rPr>
          <w:lang w:val="pl-PL" w:eastAsia="zh-CN"/>
        </w:rPr>
        <w:t>Otherwise, need to indicate the beam information of PUCCH S</w:t>
      </w:r>
      <w:r w:rsidR="003D4ADB" w:rsidRPr="008212B5">
        <w:rPr>
          <w:lang w:val="pl-PL" w:eastAsia="zh-CN"/>
        </w:rPr>
        <w:t>c</w:t>
      </w:r>
      <w:r w:rsidRPr="008212B5">
        <w:rPr>
          <w:lang w:val="pl-PL" w:eastAsia="zh-CN"/>
        </w:rPr>
        <w:t>ell to network for TCI determination.</w:t>
      </w:r>
    </w:p>
    <w:p w14:paraId="0B3CA531" w14:textId="77777777" w:rsidR="008212B5" w:rsidRPr="008212B5" w:rsidRDefault="008212B5" w:rsidP="008212B5">
      <w:pPr>
        <w:pStyle w:val="afe"/>
        <w:numPr>
          <w:ilvl w:val="1"/>
          <w:numId w:val="1"/>
        </w:numPr>
        <w:overflowPunct/>
        <w:autoSpaceDE/>
        <w:autoSpaceDN/>
        <w:adjustRightInd/>
        <w:spacing w:after="120"/>
        <w:ind w:firstLineChars="0"/>
        <w:textAlignment w:val="auto"/>
        <w:rPr>
          <w:lang w:val="pl-PL" w:eastAsia="zh-CN"/>
        </w:rPr>
      </w:pPr>
      <w:r w:rsidRPr="008212B5">
        <w:rPr>
          <w:lang w:val="pl-PL" w:eastAsia="zh-CN"/>
        </w:rPr>
        <w:t>If the target PUCCH Scell is unknown cell in FR1:</w:t>
      </w:r>
    </w:p>
    <w:p w14:paraId="309A0F29" w14:textId="6E94E88B" w:rsidR="008212B5" w:rsidRPr="008212B5" w:rsidRDefault="008212B5" w:rsidP="008212B5">
      <w:pPr>
        <w:pStyle w:val="afe"/>
        <w:numPr>
          <w:ilvl w:val="2"/>
          <w:numId w:val="1"/>
        </w:numPr>
        <w:overflowPunct/>
        <w:autoSpaceDE/>
        <w:autoSpaceDN/>
        <w:adjustRightInd/>
        <w:spacing w:after="120"/>
        <w:ind w:firstLineChars="0"/>
        <w:textAlignment w:val="auto"/>
        <w:rPr>
          <w:lang w:val="pl-PL" w:eastAsia="zh-CN"/>
        </w:rPr>
      </w:pPr>
      <w:r w:rsidRPr="008212B5">
        <w:rPr>
          <w:lang w:val="pl-PL" w:eastAsia="zh-CN"/>
        </w:rPr>
        <w:t>If it is contiguous to an active serving cell in the same band (following the same conditions in TS38.133 section 8.3.2 for intra-band contiguous FR1 Scell activation), no need to indicate the beam information of PUCCH S</w:t>
      </w:r>
      <w:r w:rsidR="003D4ADB" w:rsidRPr="008212B5">
        <w:rPr>
          <w:lang w:val="pl-PL" w:eastAsia="zh-CN"/>
        </w:rPr>
        <w:t>c</w:t>
      </w:r>
      <w:r w:rsidRPr="008212B5">
        <w:rPr>
          <w:lang w:val="pl-PL" w:eastAsia="zh-CN"/>
        </w:rPr>
        <w:t>ell to network for TCI determination.</w:t>
      </w:r>
    </w:p>
    <w:p w14:paraId="31AA6FB9" w14:textId="5466E46E" w:rsidR="008212B5" w:rsidRPr="0022528C" w:rsidRDefault="008212B5" w:rsidP="008212B5">
      <w:pPr>
        <w:pStyle w:val="afe"/>
        <w:numPr>
          <w:ilvl w:val="2"/>
          <w:numId w:val="1"/>
        </w:numPr>
        <w:overflowPunct/>
        <w:autoSpaceDE/>
        <w:autoSpaceDN/>
        <w:adjustRightInd/>
        <w:spacing w:after="120"/>
        <w:ind w:firstLineChars="0"/>
        <w:textAlignment w:val="auto"/>
        <w:rPr>
          <w:lang w:val="pl-PL" w:eastAsia="zh-CN"/>
        </w:rPr>
      </w:pPr>
      <w:r w:rsidRPr="008212B5">
        <w:rPr>
          <w:lang w:val="pl-PL" w:eastAsia="zh-CN"/>
        </w:rPr>
        <w:t>Otherwise, need to indicate the beam information of PUCCH S</w:t>
      </w:r>
      <w:r w:rsidR="003D4ADB" w:rsidRPr="008212B5">
        <w:rPr>
          <w:lang w:val="pl-PL" w:eastAsia="zh-CN"/>
        </w:rPr>
        <w:t>c</w:t>
      </w:r>
      <w:r w:rsidRPr="008212B5">
        <w:rPr>
          <w:lang w:val="pl-PL" w:eastAsia="zh-CN"/>
        </w:rPr>
        <w:t>ell to network for TCI determination.</w:t>
      </w:r>
    </w:p>
    <w:p w14:paraId="74DDF80B" w14:textId="003B4D8F" w:rsidR="0022528C" w:rsidRPr="0022528C" w:rsidRDefault="0022528C" w:rsidP="0022528C">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0B293B">
        <w:rPr>
          <w:rFonts w:eastAsia="宋体" w:hint="eastAsia"/>
          <w:szCs w:val="24"/>
          <w:lang w:eastAsia="zh-CN"/>
        </w:rPr>
        <w:t>3</w:t>
      </w:r>
      <w:r w:rsidRPr="007F6A6E">
        <w:rPr>
          <w:rFonts w:eastAsia="宋体" w:hint="eastAsia"/>
          <w:szCs w:val="24"/>
          <w:lang w:eastAsia="zh-CN"/>
        </w:rPr>
        <w:t>: (</w:t>
      </w:r>
      <w:r>
        <w:rPr>
          <w:rFonts w:eastAsia="宋体" w:hint="eastAsia"/>
          <w:szCs w:val="24"/>
          <w:lang w:eastAsia="zh-CN"/>
        </w:rPr>
        <w:t>Huawei</w:t>
      </w:r>
      <w:r w:rsidRPr="007F6A6E">
        <w:rPr>
          <w:rFonts w:eastAsia="宋体" w:hint="eastAsia"/>
          <w:szCs w:val="24"/>
          <w:lang w:eastAsia="zh-CN"/>
        </w:rPr>
        <w:t>)</w:t>
      </w:r>
    </w:p>
    <w:p w14:paraId="7A2217B8" w14:textId="296B6E2B" w:rsidR="0022528C" w:rsidRPr="00E25546" w:rsidRDefault="0022528C" w:rsidP="0022528C">
      <w:pPr>
        <w:pStyle w:val="afe"/>
        <w:numPr>
          <w:ilvl w:val="1"/>
          <w:numId w:val="1"/>
        </w:numPr>
        <w:overflowPunct/>
        <w:autoSpaceDE/>
        <w:autoSpaceDN/>
        <w:adjustRightInd/>
        <w:spacing w:after="120"/>
        <w:ind w:firstLineChars="0"/>
        <w:textAlignment w:val="auto"/>
        <w:rPr>
          <w:lang w:val="pl-PL" w:eastAsia="zh-CN"/>
        </w:rPr>
      </w:pPr>
      <w:r w:rsidRPr="0022528C">
        <w:rPr>
          <w:rFonts w:eastAsiaTheme="minorEastAsia"/>
          <w:lang w:eastAsia="zh-CN"/>
        </w:rPr>
        <w:t>Beam information is need for unknown PUCCH S</w:t>
      </w:r>
      <w:r w:rsidR="003D4ADB" w:rsidRPr="0022528C">
        <w:rPr>
          <w:rFonts w:eastAsiaTheme="minorEastAsia"/>
          <w:lang w:eastAsia="zh-CN"/>
        </w:rPr>
        <w:t>c</w:t>
      </w:r>
      <w:r w:rsidRPr="0022528C">
        <w:rPr>
          <w:rFonts w:eastAsiaTheme="minorEastAsia"/>
          <w:lang w:eastAsia="zh-CN"/>
        </w:rPr>
        <w:t>ell activation for TCI determination for both valid TA and invalid TA and both FR1 and FR2.</w:t>
      </w:r>
    </w:p>
    <w:p w14:paraId="6AED6772" w14:textId="72A34451" w:rsidR="00E25546" w:rsidRPr="0022528C" w:rsidRDefault="00E25546" w:rsidP="00E25546">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0B293B">
        <w:rPr>
          <w:rFonts w:eastAsia="宋体" w:hint="eastAsia"/>
          <w:szCs w:val="24"/>
          <w:lang w:eastAsia="zh-CN"/>
        </w:rPr>
        <w:t>4</w:t>
      </w:r>
      <w:r w:rsidRPr="007F6A6E">
        <w:rPr>
          <w:rFonts w:eastAsia="宋体" w:hint="eastAsia"/>
          <w:szCs w:val="24"/>
          <w:lang w:eastAsia="zh-CN"/>
        </w:rPr>
        <w:t>: (</w:t>
      </w:r>
      <w:r>
        <w:rPr>
          <w:rFonts w:eastAsia="宋体" w:hint="eastAsia"/>
          <w:szCs w:val="24"/>
          <w:lang w:eastAsia="zh-CN"/>
        </w:rPr>
        <w:t>Ericsson</w:t>
      </w:r>
      <w:r w:rsidRPr="007F6A6E">
        <w:rPr>
          <w:rFonts w:eastAsia="宋体" w:hint="eastAsia"/>
          <w:szCs w:val="24"/>
          <w:lang w:eastAsia="zh-CN"/>
        </w:rPr>
        <w:t>)</w:t>
      </w:r>
    </w:p>
    <w:p w14:paraId="16E5CD17" w14:textId="337F1850" w:rsidR="00E25546" w:rsidRPr="00B30A56" w:rsidRDefault="00B30A56" w:rsidP="00B30A56">
      <w:pPr>
        <w:pStyle w:val="afe"/>
        <w:numPr>
          <w:ilvl w:val="1"/>
          <w:numId w:val="1"/>
        </w:numPr>
        <w:overflowPunct/>
        <w:autoSpaceDE/>
        <w:autoSpaceDN/>
        <w:adjustRightInd/>
        <w:spacing w:after="120"/>
        <w:ind w:firstLineChars="0"/>
        <w:textAlignment w:val="auto"/>
        <w:rPr>
          <w:lang w:val="pl-PL" w:eastAsia="zh-CN"/>
        </w:rPr>
      </w:pPr>
      <w:r w:rsidRPr="0022528C">
        <w:rPr>
          <w:rFonts w:eastAsiaTheme="minorEastAsia"/>
          <w:lang w:eastAsia="zh-CN"/>
        </w:rPr>
        <w:t>Beam information is need for unknown PUCCH S</w:t>
      </w:r>
      <w:r w:rsidR="003D4ADB" w:rsidRPr="0022528C">
        <w:rPr>
          <w:rFonts w:eastAsiaTheme="minorEastAsia"/>
          <w:lang w:eastAsia="zh-CN"/>
        </w:rPr>
        <w:t>c</w:t>
      </w:r>
      <w:r w:rsidRPr="0022528C">
        <w:rPr>
          <w:rFonts w:eastAsiaTheme="minorEastAsia"/>
          <w:lang w:eastAsia="zh-CN"/>
        </w:rPr>
        <w:t>ell activation for TCI determination for both valid TA and invalid TA.</w:t>
      </w:r>
    </w:p>
    <w:bookmarkEnd w:id="357"/>
    <w:bookmarkEnd w:id="358"/>
    <w:p w14:paraId="2EDEA336" w14:textId="77777777" w:rsidR="00200F3E" w:rsidRPr="00C2298C" w:rsidRDefault="00200F3E" w:rsidP="00200F3E">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E2819FF" w14:textId="77777777" w:rsidR="00200F3E" w:rsidRPr="00C2298C" w:rsidRDefault="00200F3E" w:rsidP="00200F3E">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537A1B23" w14:textId="77777777" w:rsidR="00200F3E" w:rsidRDefault="00200F3E" w:rsidP="00200F3E">
      <w:pPr>
        <w:rPr>
          <w:lang w:val="sv-SE" w:eastAsia="zh-CN"/>
        </w:rPr>
      </w:pPr>
    </w:p>
    <w:tbl>
      <w:tblPr>
        <w:tblStyle w:val="afd"/>
        <w:tblW w:w="0" w:type="auto"/>
        <w:tblLook w:val="04A0" w:firstRow="1" w:lastRow="0" w:firstColumn="1" w:lastColumn="0" w:noHBand="0" w:noVBand="1"/>
      </w:tblPr>
      <w:tblGrid>
        <w:gridCol w:w="1472"/>
        <w:gridCol w:w="8159"/>
      </w:tblGrid>
      <w:tr w:rsidR="00200F3E" w14:paraId="7477F6C0" w14:textId="77777777" w:rsidTr="007520F0">
        <w:tc>
          <w:tcPr>
            <w:tcW w:w="9631" w:type="dxa"/>
            <w:gridSpan w:val="2"/>
          </w:tcPr>
          <w:p w14:paraId="0E6FDCD8" w14:textId="4A05D8EF" w:rsidR="00200F3E" w:rsidRPr="00633552" w:rsidRDefault="00FC7AB5" w:rsidP="00B56312">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2-3</w:t>
            </w:r>
            <w:r w:rsidRPr="00805BE8">
              <w:rPr>
                <w:b/>
                <w:color w:val="0070C0"/>
                <w:u w:val="single"/>
                <w:lang w:eastAsia="ko-KR"/>
              </w:rPr>
              <w:t xml:space="preserve">: </w:t>
            </w:r>
            <w:r w:rsidRPr="00200F3E">
              <w:rPr>
                <w:b/>
                <w:color w:val="0070C0"/>
                <w:u w:val="single"/>
                <w:lang w:eastAsia="zh-CN"/>
              </w:rPr>
              <w:t>Whether the beam information (L1-RSRP measurement result) of PUCCH S</w:t>
            </w:r>
            <w:r w:rsidR="003D4ADB" w:rsidRPr="00200F3E">
              <w:rPr>
                <w:b/>
                <w:color w:val="0070C0"/>
                <w:u w:val="single"/>
                <w:lang w:eastAsia="zh-CN"/>
              </w:rPr>
              <w:t>c</w:t>
            </w:r>
            <w:r w:rsidRPr="00200F3E">
              <w:rPr>
                <w:b/>
                <w:color w:val="0070C0"/>
                <w:u w:val="single"/>
                <w:lang w:eastAsia="zh-CN"/>
              </w:rPr>
              <w:t>ell for TCI determination is needed or not for unknown cell?</w:t>
            </w:r>
            <w:r>
              <w:rPr>
                <w:rFonts w:hint="eastAsia"/>
                <w:b/>
                <w:color w:val="0070C0"/>
                <w:u w:val="single"/>
                <w:lang w:eastAsia="zh-CN"/>
              </w:rPr>
              <w:t>?</w:t>
            </w:r>
          </w:p>
        </w:tc>
      </w:tr>
      <w:tr w:rsidR="00200F3E" w14:paraId="44C22DDC" w14:textId="77777777" w:rsidTr="007520F0">
        <w:tc>
          <w:tcPr>
            <w:tcW w:w="1472" w:type="dxa"/>
          </w:tcPr>
          <w:p w14:paraId="39420B00" w14:textId="77777777" w:rsidR="00200F3E" w:rsidRPr="00805BE8" w:rsidRDefault="00200F3E" w:rsidP="00B563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35ACE461" w14:textId="77777777" w:rsidR="00200F3E" w:rsidRPr="00805BE8" w:rsidRDefault="00200F3E" w:rsidP="00B56312">
            <w:pPr>
              <w:spacing w:after="120"/>
              <w:rPr>
                <w:rFonts w:eastAsiaTheme="minorEastAsia"/>
                <w:b/>
                <w:bCs/>
                <w:color w:val="0070C0"/>
                <w:lang w:val="en-US" w:eastAsia="zh-CN"/>
              </w:rPr>
            </w:pPr>
            <w:r>
              <w:rPr>
                <w:rFonts w:eastAsiaTheme="minorEastAsia"/>
                <w:b/>
                <w:bCs/>
                <w:color w:val="0070C0"/>
                <w:lang w:val="en-US" w:eastAsia="zh-CN"/>
              </w:rPr>
              <w:t>Comments</w:t>
            </w:r>
          </w:p>
        </w:tc>
      </w:tr>
      <w:tr w:rsidR="00704483" w14:paraId="28D1660D" w14:textId="77777777" w:rsidTr="007520F0">
        <w:tc>
          <w:tcPr>
            <w:tcW w:w="1472" w:type="dxa"/>
          </w:tcPr>
          <w:p w14:paraId="68663BD8" w14:textId="1885113A" w:rsidR="00704483" w:rsidRPr="003418CB" w:rsidRDefault="00704483" w:rsidP="00704483">
            <w:pPr>
              <w:spacing w:after="120"/>
              <w:rPr>
                <w:rFonts w:eastAsiaTheme="minorEastAsia"/>
                <w:color w:val="0070C0"/>
                <w:lang w:val="en-US" w:eastAsia="zh-CN"/>
              </w:rPr>
            </w:pPr>
            <w:ins w:id="359" w:author="CK Yang (楊智凱)" w:date="2021-08-16T22:03:00Z">
              <w:r>
                <w:rPr>
                  <w:rFonts w:eastAsiaTheme="minorEastAsia"/>
                  <w:color w:val="0070C0"/>
                  <w:lang w:val="en-US" w:eastAsia="zh-CN"/>
                </w:rPr>
                <w:t>MediaTek</w:t>
              </w:r>
            </w:ins>
            <w:del w:id="360" w:author="CK Yang (楊智凱)" w:date="2021-08-16T22:03:00Z">
              <w:r w:rsidDel="000A66B2">
                <w:rPr>
                  <w:rFonts w:eastAsiaTheme="minorEastAsia" w:hint="eastAsia"/>
                  <w:color w:val="0070C0"/>
                  <w:lang w:val="en-US" w:eastAsia="zh-CN"/>
                </w:rPr>
                <w:delText>XXX</w:delText>
              </w:r>
            </w:del>
          </w:p>
        </w:tc>
        <w:tc>
          <w:tcPr>
            <w:tcW w:w="8159" w:type="dxa"/>
          </w:tcPr>
          <w:p w14:paraId="3512AF07" w14:textId="1A475B8D" w:rsidR="00704483" w:rsidRPr="00E51D9D" w:rsidRDefault="00704483" w:rsidP="00704483">
            <w:pPr>
              <w:spacing w:after="120"/>
              <w:rPr>
                <w:rFonts w:eastAsia="宋体"/>
                <w:color w:val="0070C0"/>
                <w:lang w:val="en-US" w:eastAsia="zh-CN"/>
              </w:rPr>
            </w:pPr>
            <w:ins w:id="361" w:author="CK Yang (楊智凱)" w:date="2021-08-16T22:03:00Z">
              <w:r>
                <w:rPr>
                  <w:rFonts w:eastAsiaTheme="minorEastAsia"/>
                  <w:color w:val="0070C0"/>
                  <w:lang w:val="en-US" w:eastAsia="zh-CN"/>
                </w:rPr>
                <w:t>The discussion is related to unknown case and it should wait for the conclusion in Issues 1-2-1.</w:t>
              </w:r>
            </w:ins>
          </w:p>
        </w:tc>
      </w:tr>
      <w:tr w:rsidR="00200F3E" w14:paraId="19F65634" w14:textId="77777777" w:rsidTr="007520F0">
        <w:tc>
          <w:tcPr>
            <w:tcW w:w="1472" w:type="dxa"/>
          </w:tcPr>
          <w:p w14:paraId="0444D7A5" w14:textId="051BDD8E" w:rsidR="00200F3E" w:rsidRDefault="003F1615" w:rsidP="00B56312">
            <w:pPr>
              <w:spacing w:after="120"/>
              <w:rPr>
                <w:rFonts w:eastAsiaTheme="minorEastAsia"/>
                <w:color w:val="0070C0"/>
                <w:lang w:val="en-US" w:eastAsia="zh-CN"/>
              </w:rPr>
            </w:pPr>
            <w:ins w:id="362" w:author="CH" w:date="2021-08-16T08:16:00Z">
              <w:r>
                <w:rPr>
                  <w:rFonts w:eastAsiaTheme="minorEastAsia"/>
                  <w:color w:val="0070C0"/>
                  <w:lang w:val="en-US" w:eastAsia="zh-CN"/>
                </w:rPr>
                <w:t>Qualcomm</w:t>
              </w:r>
            </w:ins>
          </w:p>
        </w:tc>
        <w:tc>
          <w:tcPr>
            <w:tcW w:w="8159" w:type="dxa"/>
          </w:tcPr>
          <w:p w14:paraId="716E3137" w14:textId="4C089E9A" w:rsidR="00200F3E" w:rsidRDefault="0054699C" w:rsidP="00B56312">
            <w:pPr>
              <w:spacing w:after="120"/>
              <w:rPr>
                <w:ins w:id="363" w:author="CH" w:date="2021-08-16T08:28:00Z"/>
                <w:rFonts w:eastAsiaTheme="minorEastAsia"/>
                <w:color w:val="0070C0"/>
                <w:lang w:val="en-US" w:eastAsia="zh-CN"/>
              </w:rPr>
            </w:pPr>
            <w:ins w:id="364" w:author="CH" w:date="2021-08-16T08:27:00Z">
              <w:r>
                <w:rPr>
                  <w:rFonts w:eastAsiaTheme="minorEastAsia"/>
                  <w:color w:val="0070C0"/>
                  <w:lang w:val="en-US" w:eastAsia="zh-CN"/>
                </w:rPr>
                <w:t xml:space="preserve">Option 4, and agree with the observation in </w:t>
              </w:r>
            </w:ins>
            <w:ins w:id="365" w:author="CH" w:date="2021-08-16T08:28:00Z">
              <w:r>
                <w:rPr>
                  <w:rFonts w:eastAsiaTheme="minorEastAsia"/>
                  <w:color w:val="0070C0"/>
                  <w:lang w:val="en-US" w:eastAsia="zh-CN"/>
                </w:rPr>
                <w:t xml:space="preserve">the Proposal 4 </w:t>
              </w:r>
            </w:ins>
            <w:ins w:id="366" w:author="CH" w:date="2021-08-16T08:29:00Z">
              <w:r w:rsidR="00E46421">
                <w:rPr>
                  <w:rFonts w:eastAsiaTheme="minorEastAsia"/>
                  <w:color w:val="0070C0"/>
                  <w:lang w:val="en-US" w:eastAsia="zh-CN"/>
                </w:rPr>
                <w:t>in</w:t>
              </w:r>
            </w:ins>
            <w:ins w:id="367" w:author="CH" w:date="2021-08-16T08:28:00Z">
              <w:r w:rsidR="00646F11">
                <w:rPr>
                  <w:rFonts w:eastAsiaTheme="minorEastAsia"/>
                  <w:color w:val="0070C0"/>
                  <w:lang w:val="en-US" w:eastAsia="zh-CN"/>
                </w:rPr>
                <w:t xml:space="preserve"> </w:t>
              </w:r>
              <w:r w:rsidR="00646F11" w:rsidRPr="00646F11">
                <w:rPr>
                  <w:rFonts w:eastAsiaTheme="minorEastAsia"/>
                  <w:color w:val="0070C0"/>
                  <w:lang w:val="en-US" w:eastAsia="zh-CN"/>
                </w:rPr>
                <w:t>R4-2114176</w:t>
              </w:r>
              <w:r w:rsidR="00646F11">
                <w:rPr>
                  <w:rFonts w:eastAsiaTheme="minorEastAsia"/>
                  <w:color w:val="0070C0"/>
                  <w:lang w:val="en-US" w:eastAsia="zh-CN"/>
                </w:rPr>
                <w:t>.</w:t>
              </w:r>
            </w:ins>
            <w:ins w:id="368" w:author="CH" w:date="2021-08-16T08:29:00Z">
              <w:r w:rsidR="00E46421">
                <w:rPr>
                  <w:rFonts w:eastAsiaTheme="minorEastAsia"/>
                  <w:color w:val="0070C0"/>
                  <w:lang w:val="en-US" w:eastAsia="zh-CN"/>
                </w:rPr>
                <w:t xml:space="preserve"> How to address the id</w:t>
              </w:r>
            </w:ins>
            <w:ins w:id="369" w:author="CH" w:date="2021-08-16T08:30:00Z">
              <w:r w:rsidR="00E46421">
                <w:rPr>
                  <w:rFonts w:eastAsiaTheme="minorEastAsia"/>
                  <w:color w:val="0070C0"/>
                  <w:lang w:val="en-US" w:eastAsia="zh-CN"/>
                </w:rPr>
                <w:t>entified issu</w:t>
              </w:r>
              <w:r w:rsidR="008D67AE">
                <w:rPr>
                  <w:rFonts w:eastAsiaTheme="minorEastAsia"/>
                  <w:color w:val="0070C0"/>
                  <w:lang w:val="en-US" w:eastAsia="zh-CN"/>
                </w:rPr>
                <w:t xml:space="preserve">e aka a chicken-and-egg problem should be left to RAN1 and RAN2 </w:t>
              </w:r>
            </w:ins>
            <w:ins w:id="370" w:author="CH" w:date="2021-08-16T08:31:00Z">
              <w:r w:rsidR="008D67AE">
                <w:rPr>
                  <w:rFonts w:eastAsiaTheme="minorEastAsia"/>
                  <w:color w:val="0070C0"/>
                  <w:lang w:val="en-US" w:eastAsia="zh-CN"/>
                </w:rPr>
                <w:t xml:space="preserve">as proposed by option 4 under </w:t>
              </w:r>
              <w:r w:rsidR="008D67AE" w:rsidRPr="008D67AE">
                <w:rPr>
                  <w:rFonts w:eastAsiaTheme="minorEastAsia"/>
                  <w:color w:val="0070C0"/>
                  <w:lang w:val="en-US" w:eastAsia="zh-CN"/>
                </w:rPr>
                <w:t>Issue 1-2-1</w:t>
              </w:r>
              <w:r w:rsidR="008D67AE">
                <w:rPr>
                  <w:rFonts w:eastAsiaTheme="minorEastAsia"/>
                  <w:color w:val="0070C0"/>
                  <w:lang w:val="en-US" w:eastAsia="zh-CN"/>
                </w:rPr>
                <w:t>.</w:t>
              </w:r>
            </w:ins>
          </w:p>
          <w:p w14:paraId="2B62EC50" w14:textId="77777777" w:rsidR="00252B7F" w:rsidRPr="009D41B4" w:rsidRDefault="00252B7F" w:rsidP="00252B7F">
            <w:pPr>
              <w:spacing w:after="0"/>
              <w:ind w:left="1134" w:hanging="1134"/>
              <w:rPr>
                <w:ins w:id="371" w:author="CH" w:date="2021-08-16T08:28:00Z"/>
                <w:color w:val="1F3864" w:themeColor="accent1" w:themeShade="80"/>
                <w:sz w:val="22"/>
                <w:szCs w:val="22"/>
                <w:lang w:val="en-US"/>
              </w:rPr>
            </w:pPr>
            <w:ins w:id="372" w:author="CH" w:date="2021-08-16T08:28:00Z">
              <w:r w:rsidRPr="009D41B4">
                <w:rPr>
                  <w:b/>
                  <w:bCs/>
                  <w:color w:val="1F3864" w:themeColor="accent1" w:themeShade="80"/>
                  <w:sz w:val="22"/>
                  <w:szCs w:val="22"/>
                  <w:lang w:val="en-US"/>
                </w:rPr>
                <w:t>Proposal 4:</w:t>
              </w:r>
              <w:r w:rsidRPr="009D41B4">
                <w:rPr>
                  <w:color w:val="1F3864" w:themeColor="accent1" w:themeShade="80"/>
                  <w:sz w:val="22"/>
                  <w:szCs w:val="22"/>
                  <w:lang w:val="en-US"/>
                </w:rPr>
                <w:t xml:space="preserve"> </w:t>
              </w:r>
              <w:r w:rsidRPr="009D41B4">
                <w:rPr>
                  <w:color w:val="1F3864" w:themeColor="accent1" w:themeShade="80"/>
                  <w:sz w:val="22"/>
                  <w:szCs w:val="22"/>
                  <w:lang w:val="en-US"/>
                </w:rPr>
                <w:tab/>
                <w:t xml:space="preserve">RAN4 to account for L1-RSRP reporting for any case where network does not know which beam is suitable for the UE. </w:t>
              </w:r>
            </w:ins>
          </w:p>
          <w:p w14:paraId="0D10911B" w14:textId="77777777" w:rsidR="00252B7F" w:rsidRPr="009D41B4" w:rsidRDefault="00252B7F" w:rsidP="00646F11">
            <w:pPr>
              <w:pStyle w:val="afe"/>
              <w:numPr>
                <w:ilvl w:val="0"/>
                <w:numId w:val="31"/>
              </w:numPr>
              <w:overflowPunct/>
              <w:autoSpaceDE/>
              <w:autoSpaceDN/>
              <w:adjustRightInd/>
              <w:spacing w:after="0"/>
              <w:ind w:left="1321" w:firstLineChars="0" w:hanging="180"/>
              <w:contextualSpacing/>
              <w:textAlignment w:val="auto"/>
              <w:rPr>
                <w:ins w:id="373" w:author="CH" w:date="2021-08-16T08:28:00Z"/>
                <w:rFonts w:eastAsia="Times New Roman"/>
                <w:color w:val="1F3864" w:themeColor="accent1" w:themeShade="80"/>
                <w:sz w:val="22"/>
                <w:szCs w:val="22"/>
                <w:lang w:eastAsia="ko-KR"/>
              </w:rPr>
            </w:pPr>
            <w:ins w:id="374" w:author="CH" w:date="2021-08-16T08:28:00Z">
              <w:r w:rsidRPr="009D41B4">
                <w:rPr>
                  <w:color w:val="1F3864" w:themeColor="accent1" w:themeShade="80"/>
                  <w:sz w:val="22"/>
                  <w:szCs w:val="22"/>
                  <w:lang w:val="en-US"/>
                </w:rPr>
                <w:t xml:space="preserve">In case of valid TA, this information is used for TCI state configuration </w:t>
              </w:r>
              <w:r w:rsidRPr="009D41B4">
                <w:rPr>
                  <w:color w:val="1F3864" w:themeColor="accent1" w:themeShade="80"/>
                  <w:sz w:val="22"/>
                  <w:szCs w:val="22"/>
                  <w:lang w:val="en-US"/>
                </w:rPr>
                <w:lastRenderedPageBreak/>
                <w:t xml:space="preserve">and potentially spatial relation information configuration. </w:t>
              </w:r>
            </w:ins>
          </w:p>
          <w:p w14:paraId="5EDB1F6E" w14:textId="77777777" w:rsidR="00252B7F" w:rsidRPr="00734384" w:rsidRDefault="00252B7F">
            <w:pPr>
              <w:pStyle w:val="afe"/>
              <w:keepLines/>
              <w:numPr>
                <w:ilvl w:val="0"/>
                <w:numId w:val="31"/>
              </w:numPr>
              <w:tabs>
                <w:tab w:val="left" w:pos="794"/>
                <w:tab w:val="left" w:pos="1191"/>
                <w:tab w:val="left" w:pos="1588"/>
                <w:tab w:val="left" w:pos="1985"/>
              </w:tabs>
              <w:overflowPunct/>
              <w:autoSpaceDE/>
              <w:autoSpaceDN/>
              <w:adjustRightInd/>
              <w:spacing w:before="120" w:after="0"/>
              <w:ind w:left="1321" w:firstLineChars="0" w:hanging="180"/>
              <w:contextualSpacing/>
              <w:jc w:val="center"/>
              <w:textAlignment w:val="auto"/>
              <w:rPr>
                <w:ins w:id="375" w:author="CH" w:date="2021-08-16T20:08:00Z"/>
                <w:rFonts w:eastAsia="Times New Roman"/>
                <w:color w:val="1F3864" w:themeColor="accent1" w:themeShade="80"/>
                <w:sz w:val="22"/>
                <w:szCs w:val="22"/>
                <w:lang w:eastAsia="ko-KR"/>
                <w:rPrChange w:id="376" w:author="CH" w:date="2021-08-16T20:08:00Z">
                  <w:rPr>
                    <w:ins w:id="377" w:author="CH" w:date="2021-08-16T20:08:00Z"/>
                    <w:b/>
                    <w:color w:val="1F3864" w:themeColor="accent1" w:themeShade="80"/>
                    <w:sz w:val="22"/>
                    <w:szCs w:val="22"/>
                    <w:lang w:val="en-US"/>
                  </w:rPr>
                </w:rPrChange>
              </w:rPr>
            </w:pPr>
            <w:ins w:id="378" w:author="CH" w:date="2021-08-16T08:28:00Z">
              <w:r w:rsidRPr="009D41B4">
                <w:rPr>
                  <w:color w:val="1F3864" w:themeColor="accent1" w:themeShade="80"/>
                  <w:sz w:val="22"/>
                  <w:szCs w:val="22"/>
                  <w:lang w:val="en-US"/>
                </w:rPr>
                <w:t xml:space="preserve">In case of invalid TA, this information is used for TCI state configuration, potentially for spatial relation information configuration, and for indicating </w:t>
              </w:r>
              <w:r w:rsidRPr="00646F11">
                <w:rPr>
                  <w:color w:val="1F3864" w:themeColor="accent1" w:themeShade="80"/>
                  <w:sz w:val="22"/>
                  <w:szCs w:val="22"/>
                  <w:lang w:val="en-US"/>
                </w:rPr>
                <w:t>SSB index in PDCCH order for RA.</w:t>
              </w:r>
            </w:ins>
          </w:p>
          <w:p w14:paraId="627779DD" w14:textId="77777777" w:rsidR="00734384" w:rsidRDefault="00734384" w:rsidP="00734384">
            <w:pPr>
              <w:overflowPunct/>
              <w:autoSpaceDE/>
              <w:autoSpaceDN/>
              <w:adjustRightInd/>
              <w:spacing w:after="0"/>
              <w:contextualSpacing/>
              <w:textAlignment w:val="auto"/>
              <w:rPr>
                <w:ins w:id="379" w:author="CH" w:date="2021-08-16T20:08:00Z"/>
                <w:rFonts w:eastAsia="Times New Roman"/>
                <w:color w:val="1F3864" w:themeColor="accent1" w:themeShade="80"/>
                <w:sz w:val="22"/>
                <w:szCs w:val="22"/>
                <w:lang w:val="en-US" w:eastAsia="ko-KR"/>
              </w:rPr>
            </w:pPr>
          </w:p>
          <w:p w14:paraId="04D8811C" w14:textId="77777777" w:rsidR="00734384" w:rsidRDefault="00734384" w:rsidP="00734384">
            <w:pPr>
              <w:spacing w:after="120"/>
              <w:rPr>
                <w:ins w:id="380" w:author="CH" w:date="2021-08-16T20:08:00Z"/>
                <w:rFonts w:eastAsiaTheme="minorEastAsia"/>
                <w:color w:val="0070C0"/>
                <w:u w:val="single"/>
                <w:lang w:val="en-US" w:eastAsia="zh-CN"/>
              </w:rPr>
            </w:pPr>
            <w:ins w:id="381" w:author="CH" w:date="2021-08-16T20:08:00Z">
              <w:r w:rsidRPr="0099294A">
                <w:rPr>
                  <w:rFonts w:eastAsiaTheme="minorEastAsia"/>
                  <w:color w:val="0070C0"/>
                  <w:u w:val="single"/>
                  <w:lang w:val="en-US" w:eastAsia="zh-CN"/>
                </w:rPr>
                <w:t>Adding the following comment in the second version of QC comments</w:t>
              </w:r>
              <w:r>
                <w:rPr>
                  <w:rFonts w:eastAsiaTheme="minorEastAsia"/>
                  <w:color w:val="0070C0"/>
                  <w:u w:val="single"/>
                  <w:lang w:val="en-US" w:eastAsia="zh-CN"/>
                </w:rPr>
                <w:t>:</w:t>
              </w:r>
            </w:ins>
          </w:p>
          <w:p w14:paraId="60117D07" w14:textId="5A1E35A9" w:rsidR="00734384" w:rsidRPr="00734384" w:rsidRDefault="00734384">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Change w:id="382" w:author="CH" w:date="2021-08-16T20:08:00Z">
                  <w:rPr>
                    <w:rFonts w:eastAsia="宋体"/>
                    <w:b/>
                    <w:sz w:val="24"/>
                    <w:lang w:eastAsia="ko-KR"/>
                  </w:rPr>
                </w:rPrChange>
              </w:rPr>
            </w:pPr>
            <w:ins w:id="383" w:author="CH" w:date="2021-08-16T20:08:00Z">
              <w:r>
                <w:rPr>
                  <w:rFonts w:eastAsiaTheme="minorEastAsia"/>
                  <w:color w:val="0070C0"/>
                  <w:lang w:val="en-US" w:eastAsia="zh-CN"/>
                </w:rPr>
                <w:t xml:space="preserve">Agree with Apple’s </w:t>
              </w:r>
              <w:r w:rsidR="00AF4751">
                <w:rPr>
                  <w:rFonts w:eastAsiaTheme="minorEastAsia"/>
                  <w:color w:val="0070C0"/>
                  <w:lang w:val="en-US" w:eastAsia="zh-CN"/>
                </w:rPr>
                <w:t>comment bel</w:t>
              </w:r>
            </w:ins>
            <w:ins w:id="384" w:author="CH" w:date="2021-08-16T20:09:00Z">
              <w:r w:rsidR="00AF4751">
                <w:rPr>
                  <w:rFonts w:eastAsiaTheme="minorEastAsia"/>
                  <w:color w:val="0070C0"/>
                  <w:lang w:val="en-US" w:eastAsia="zh-CN"/>
                </w:rPr>
                <w:t xml:space="preserve">ow. </w:t>
              </w:r>
              <w:r w:rsidR="009A4E80">
                <w:rPr>
                  <w:rFonts w:eastAsiaTheme="minorEastAsia"/>
                  <w:color w:val="0070C0"/>
                  <w:lang w:val="en-US" w:eastAsia="zh-CN"/>
                </w:rPr>
                <w:t xml:space="preserve">Support Option 2 which is more detailed </w:t>
              </w:r>
            </w:ins>
            <w:ins w:id="385" w:author="CH" w:date="2021-08-16T20:10:00Z">
              <w:r w:rsidR="00FF71A2">
                <w:rPr>
                  <w:rFonts w:eastAsiaTheme="minorEastAsia"/>
                  <w:color w:val="0070C0"/>
                  <w:lang w:val="en-US" w:eastAsia="zh-CN"/>
                </w:rPr>
                <w:t xml:space="preserve">and accurate </w:t>
              </w:r>
            </w:ins>
            <w:ins w:id="386" w:author="CH" w:date="2021-08-16T20:09:00Z">
              <w:r w:rsidR="009A4E80">
                <w:rPr>
                  <w:rFonts w:eastAsiaTheme="minorEastAsia"/>
                  <w:color w:val="0070C0"/>
                  <w:lang w:val="en-US" w:eastAsia="zh-CN"/>
                </w:rPr>
                <w:t>version of O</w:t>
              </w:r>
            </w:ins>
            <w:ins w:id="387" w:author="CH" w:date="2021-08-16T20:10:00Z">
              <w:r w:rsidR="009A4E80">
                <w:rPr>
                  <w:rFonts w:eastAsiaTheme="minorEastAsia"/>
                  <w:color w:val="0070C0"/>
                  <w:lang w:val="en-US" w:eastAsia="zh-CN"/>
                </w:rPr>
                <w:t xml:space="preserve">ption </w:t>
              </w:r>
              <w:r w:rsidR="00FF71A2">
                <w:rPr>
                  <w:rFonts w:eastAsiaTheme="minorEastAsia"/>
                  <w:color w:val="0070C0"/>
                  <w:lang w:val="en-US" w:eastAsia="zh-CN"/>
                </w:rPr>
                <w:t>4.</w:t>
              </w:r>
            </w:ins>
          </w:p>
        </w:tc>
      </w:tr>
      <w:tr w:rsidR="00FA70C4" w14:paraId="77E7DAF6" w14:textId="77777777" w:rsidTr="007520F0">
        <w:tc>
          <w:tcPr>
            <w:tcW w:w="1472" w:type="dxa"/>
          </w:tcPr>
          <w:p w14:paraId="1A55C882" w14:textId="75954A51" w:rsidR="00FA70C4" w:rsidRDefault="00FA70C4" w:rsidP="00FA70C4">
            <w:pPr>
              <w:spacing w:after="120"/>
              <w:rPr>
                <w:rFonts w:eastAsiaTheme="minorEastAsia"/>
                <w:color w:val="0070C0"/>
                <w:lang w:val="en-US" w:eastAsia="zh-CN"/>
              </w:rPr>
            </w:pPr>
            <w:ins w:id="388" w:author="JC[R4-100e]" w:date="2021-08-16T14:27:00Z">
              <w:r>
                <w:rPr>
                  <w:rFonts w:eastAsiaTheme="minorEastAsia"/>
                  <w:color w:val="0070C0"/>
                  <w:lang w:val="en-US" w:eastAsia="zh-CN"/>
                </w:rPr>
                <w:lastRenderedPageBreak/>
                <w:t>Apple</w:t>
              </w:r>
            </w:ins>
          </w:p>
        </w:tc>
        <w:tc>
          <w:tcPr>
            <w:tcW w:w="8159" w:type="dxa"/>
          </w:tcPr>
          <w:p w14:paraId="67F9DEDE" w14:textId="03357A70" w:rsidR="00FA70C4" w:rsidRDefault="00FA70C4" w:rsidP="00FA70C4">
            <w:pPr>
              <w:spacing w:after="120"/>
              <w:rPr>
                <w:rFonts w:eastAsiaTheme="minorEastAsia"/>
                <w:color w:val="0070C0"/>
                <w:lang w:val="en-US" w:eastAsia="zh-CN"/>
              </w:rPr>
            </w:pPr>
            <w:ins w:id="389" w:author="JC[R4-100e]" w:date="2021-08-16T14:27:00Z">
              <w:r>
                <w:rPr>
                  <w:rFonts w:eastAsia="宋体"/>
                  <w:color w:val="0070C0"/>
                  <w:lang w:val="en-US" w:eastAsia="zh-CN"/>
                </w:rPr>
                <w:t>Option 2.</w:t>
              </w:r>
              <w:r>
                <w:t xml:space="preserve"> </w:t>
              </w:r>
              <w:r>
                <w:rPr>
                  <w:rFonts w:eastAsia="宋体"/>
                  <w:color w:val="0070C0"/>
                  <w:lang w:val="en-US" w:eastAsia="zh-CN"/>
                </w:rPr>
                <w:t>It’s s</w:t>
              </w:r>
              <w:r w:rsidRPr="000474F7">
                <w:rPr>
                  <w:rFonts w:eastAsia="宋体"/>
                  <w:color w:val="0070C0"/>
                  <w:lang w:val="en-US" w:eastAsia="zh-CN"/>
                </w:rPr>
                <w:t xml:space="preserve">ame as the beam information indication for determining the associated SSB for </w:t>
              </w:r>
              <w:r>
                <w:rPr>
                  <w:rFonts w:eastAsia="宋体"/>
                  <w:color w:val="0070C0"/>
                  <w:lang w:val="en-US" w:eastAsia="zh-CN"/>
                </w:rPr>
                <w:t>CF</w:t>
              </w:r>
              <w:r w:rsidRPr="000474F7">
                <w:rPr>
                  <w:rFonts w:eastAsia="宋体"/>
                  <w:color w:val="0070C0"/>
                  <w:lang w:val="en-US" w:eastAsia="zh-CN"/>
                </w:rPr>
                <w:t>RA</w:t>
              </w:r>
            </w:ins>
            <w:ins w:id="390" w:author="JC[R4-100e]" w:date="2021-08-16T14:28:00Z">
              <w:r>
                <w:rPr>
                  <w:rFonts w:eastAsia="宋体"/>
                  <w:color w:val="0070C0"/>
                  <w:lang w:val="en-US" w:eastAsia="zh-CN"/>
                </w:rPr>
                <w:t xml:space="preserve">. How to pass such beam </w:t>
              </w:r>
            </w:ins>
            <w:ins w:id="391" w:author="JC[R4-100e]" w:date="2021-08-16T14:29:00Z">
              <w:r>
                <w:rPr>
                  <w:rFonts w:eastAsia="宋体"/>
                  <w:color w:val="0070C0"/>
                  <w:lang w:val="en-US" w:eastAsia="zh-CN"/>
                </w:rPr>
                <w:t>information to network is as same as in issue 1-2-1.</w:t>
              </w:r>
            </w:ins>
            <w:ins w:id="392" w:author="JC[R4-100e]" w:date="2021-08-16T14:31:00Z">
              <w:r>
                <w:rPr>
                  <w:rFonts w:eastAsia="宋体"/>
                  <w:color w:val="0070C0"/>
                  <w:lang w:val="en-US" w:eastAsia="zh-CN"/>
                </w:rPr>
                <w:t xml:space="preserve"> However, the </w:t>
              </w:r>
            </w:ins>
            <w:ins w:id="393" w:author="JC[R4-100e]" w:date="2021-08-16T15:52:00Z">
              <w:r w:rsidR="007C59CB">
                <w:rPr>
                  <w:rFonts w:eastAsia="宋体"/>
                  <w:color w:val="0070C0"/>
                  <w:lang w:val="en-US" w:eastAsia="zh-CN"/>
                </w:rPr>
                <w:t>condition of reusing same beam information from intra-band active serving cell</w:t>
              </w:r>
            </w:ins>
            <w:ins w:id="394" w:author="JC[R4-100e]" w:date="2021-08-16T15:53:00Z">
              <w:r w:rsidR="007C59CB">
                <w:rPr>
                  <w:rFonts w:eastAsia="宋体"/>
                  <w:color w:val="0070C0"/>
                  <w:lang w:val="en-US" w:eastAsia="zh-CN"/>
                </w:rPr>
                <w:t xml:space="preserve"> can still be used for this TCI determination case.</w:t>
              </w:r>
            </w:ins>
          </w:p>
        </w:tc>
      </w:tr>
      <w:tr w:rsidR="007520F0" w14:paraId="635EC839" w14:textId="77777777" w:rsidTr="007520F0">
        <w:trPr>
          <w:ins w:id="395" w:author="vivo" w:date="2021-08-17T12:18:00Z"/>
        </w:trPr>
        <w:tc>
          <w:tcPr>
            <w:tcW w:w="1472" w:type="dxa"/>
          </w:tcPr>
          <w:p w14:paraId="3375B336" w14:textId="4A051D9D" w:rsidR="007520F0" w:rsidRDefault="003D4ADB" w:rsidP="007520F0">
            <w:pPr>
              <w:spacing w:after="120"/>
              <w:rPr>
                <w:ins w:id="396" w:author="vivo" w:date="2021-08-17T12:18:00Z"/>
                <w:rFonts w:eastAsiaTheme="minorEastAsia"/>
                <w:color w:val="0070C0"/>
                <w:lang w:val="en-US" w:eastAsia="zh-CN"/>
              </w:rPr>
            </w:pPr>
            <w:ins w:id="397" w:author="vivo" w:date="2021-08-17T12:18:00Z">
              <w:r>
                <w:rPr>
                  <w:rFonts w:eastAsiaTheme="minorEastAsia"/>
                  <w:color w:val="0070C0"/>
                  <w:lang w:val="en-US" w:eastAsia="zh-CN"/>
                </w:rPr>
                <w:t>V</w:t>
              </w:r>
              <w:r w:rsidR="007520F0">
                <w:rPr>
                  <w:rFonts w:eastAsiaTheme="minorEastAsia"/>
                  <w:color w:val="0070C0"/>
                  <w:lang w:val="en-US" w:eastAsia="zh-CN"/>
                </w:rPr>
                <w:t>ivo</w:t>
              </w:r>
            </w:ins>
          </w:p>
        </w:tc>
        <w:tc>
          <w:tcPr>
            <w:tcW w:w="8159" w:type="dxa"/>
          </w:tcPr>
          <w:p w14:paraId="4568DFCE" w14:textId="61B7C777" w:rsidR="007520F0" w:rsidRDefault="007520F0" w:rsidP="007520F0">
            <w:pPr>
              <w:spacing w:after="120"/>
              <w:rPr>
                <w:ins w:id="398" w:author="vivo" w:date="2021-08-17T12:18:00Z"/>
                <w:color w:val="0070C0"/>
                <w:lang w:val="en-US" w:eastAsia="zh-CN"/>
              </w:rPr>
            </w:pPr>
            <w:ins w:id="399" w:author="vivo" w:date="2021-08-17T12:18:00Z">
              <w:r>
                <w:rPr>
                  <w:color w:val="0070C0"/>
                  <w:lang w:val="en-US" w:eastAsia="zh-CN"/>
                </w:rPr>
                <w:t xml:space="preserve">Ok with option 2. However for the unknown case it is better to wait for the conclusion of issue 1-2-1 as MTK’s suggestion. </w:t>
              </w:r>
            </w:ins>
          </w:p>
        </w:tc>
      </w:tr>
      <w:tr w:rsidR="009E2402" w14:paraId="3DA5415F" w14:textId="77777777" w:rsidTr="007520F0">
        <w:trPr>
          <w:ins w:id="400" w:author="Xiaomi" w:date="2021-08-17T15:12:00Z"/>
        </w:trPr>
        <w:tc>
          <w:tcPr>
            <w:tcW w:w="1472" w:type="dxa"/>
          </w:tcPr>
          <w:p w14:paraId="457DA384" w14:textId="297A910C" w:rsidR="009E2402" w:rsidRDefault="009E2402" w:rsidP="007520F0">
            <w:pPr>
              <w:spacing w:after="120"/>
              <w:rPr>
                <w:ins w:id="401" w:author="Xiaomi" w:date="2021-08-17T15:12:00Z"/>
                <w:rFonts w:eastAsiaTheme="minorEastAsia"/>
                <w:color w:val="0070C0"/>
                <w:lang w:val="en-US" w:eastAsia="zh-CN"/>
              </w:rPr>
            </w:pPr>
            <w:ins w:id="402" w:author="Xiaomi" w:date="2021-08-17T15:12:00Z">
              <w:r>
                <w:rPr>
                  <w:rFonts w:eastAsiaTheme="minorEastAsia" w:hint="eastAsia"/>
                  <w:color w:val="0070C0"/>
                  <w:lang w:val="en-US" w:eastAsia="zh-CN"/>
                </w:rPr>
                <w:t>X</w:t>
              </w:r>
              <w:r>
                <w:rPr>
                  <w:rFonts w:eastAsiaTheme="minorEastAsia"/>
                  <w:color w:val="0070C0"/>
                  <w:lang w:val="en-US" w:eastAsia="zh-CN"/>
                </w:rPr>
                <w:t>iaomi</w:t>
              </w:r>
            </w:ins>
          </w:p>
        </w:tc>
        <w:tc>
          <w:tcPr>
            <w:tcW w:w="8159" w:type="dxa"/>
          </w:tcPr>
          <w:p w14:paraId="7FF6E467" w14:textId="65822300" w:rsidR="009E2402" w:rsidRPr="009E2402" w:rsidRDefault="009E2402" w:rsidP="009E2402">
            <w:pPr>
              <w:keepLines/>
              <w:tabs>
                <w:tab w:val="left" w:pos="794"/>
                <w:tab w:val="left" w:pos="1191"/>
                <w:tab w:val="left" w:pos="1588"/>
                <w:tab w:val="left" w:pos="1985"/>
              </w:tabs>
              <w:overflowPunct/>
              <w:autoSpaceDE/>
              <w:autoSpaceDN/>
              <w:adjustRightInd/>
              <w:spacing w:before="120" w:after="120"/>
              <w:jc w:val="center"/>
              <w:textAlignment w:val="auto"/>
              <w:rPr>
                <w:ins w:id="403" w:author="Xiaomi" w:date="2021-08-17T15:12:00Z"/>
                <w:rFonts w:eastAsiaTheme="minorEastAsia"/>
                <w:color w:val="0070C0"/>
                <w:lang w:val="en-US" w:eastAsia="zh-CN"/>
                <w:rPrChange w:id="404" w:author="Xiaomi" w:date="2021-08-17T15:12:00Z">
                  <w:rPr>
                    <w:ins w:id="405" w:author="Xiaomi" w:date="2021-08-17T15:12:00Z"/>
                    <w:rFonts w:eastAsia="宋体"/>
                    <w:b/>
                    <w:color w:val="0070C0"/>
                    <w:sz w:val="24"/>
                    <w:lang w:val="en-US" w:eastAsia="zh-CN"/>
                  </w:rPr>
                </w:rPrChange>
              </w:rPr>
            </w:pPr>
            <w:ins w:id="406" w:author="Xiaomi" w:date="2021-08-17T15:12:00Z">
              <w:r>
                <w:rPr>
                  <w:rFonts w:eastAsiaTheme="minorEastAsia" w:hint="eastAsia"/>
                  <w:color w:val="0070C0"/>
                  <w:lang w:val="en-US" w:eastAsia="zh-CN"/>
                </w:rPr>
                <w:t>O</w:t>
              </w:r>
              <w:r>
                <w:rPr>
                  <w:rFonts w:eastAsiaTheme="minorEastAsia"/>
                  <w:color w:val="0070C0"/>
                  <w:lang w:val="en-US" w:eastAsia="zh-CN"/>
                </w:rPr>
                <w:t xml:space="preserve">ption 3, in my </w:t>
              </w:r>
            </w:ins>
            <w:ins w:id="407" w:author="Xiaomi" w:date="2021-08-17T15:13:00Z">
              <w:r>
                <w:rPr>
                  <w:rFonts w:eastAsiaTheme="minorEastAsia"/>
                  <w:color w:val="0070C0"/>
                  <w:lang w:val="en-US" w:eastAsia="zh-CN"/>
                </w:rPr>
                <w:t>understanding, TCI</w:t>
              </w:r>
            </w:ins>
            <w:ins w:id="408" w:author="Xiaomi" w:date="2021-08-17T15:15:00Z">
              <w:r>
                <w:rPr>
                  <w:rFonts w:eastAsiaTheme="minorEastAsia"/>
                  <w:color w:val="0070C0"/>
                  <w:lang w:val="en-US" w:eastAsia="zh-CN"/>
                </w:rPr>
                <w:t xml:space="preserve"> state</w:t>
              </w:r>
            </w:ins>
            <w:ins w:id="409" w:author="Xiaomi" w:date="2021-08-17T15:13:00Z">
              <w:r>
                <w:rPr>
                  <w:rFonts w:eastAsiaTheme="minorEastAsia"/>
                  <w:color w:val="0070C0"/>
                  <w:lang w:val="en-US" w:eastAsia="zh-CN"/>
                </w:rPr>
                <w:t xml:space="preserve"> activation is one part of S</w:t>
              </w:r>
              <w:r w:rsidR="003D4ADB">
                <w:rPr>
                  <w:rFonts w:eastAsiaTheme="minorEastAsia"/>
                  <w:color w:val="0070C0"/>
                  <w:lang w:val="en-US" w:eastAsia="zh-CN"/>
                </w:rPr>
                <w:t>c</w:t>
              </w:r>
              <w:r>
                <w:rPr>
                  <w:rFonts w:eastAsiaTheme="minorEastAsia"/>
                  <w:color w:val="0070C0"/>
                  <w:lang w:val="en-US" w:eastAsia="zh-CN"/>
                </w:rPr>
                <w:t>ell activation procedure.</w:t>
              </w:r>
            </w:ins>
          </w:p>
        </w:tc>
      </w:tr>
      <w:tr w:rsidR="001909E8" w14:paraId="77365293" w14:textId="77777777" w:rsidTr="007520F0">
        <w:trPr>
          <w:ins w:id="410" w:author="NTT DOCOMO" w:date="2021-08-17T18:42:00Z"/>
        </w:trPr>
        <w:tc>
          <w:tcPr>
            <w:tcW w:w="1472" w:type="dxa"/>
          </w:tcPr>
          <w:p w14:paraId="5D241899" w14:textId="7ECE150C" w:rsidR="001909E8" w:rsidRDefault="001909E8" w:rsidP="001909E8">
            <w:pPr>
              <w:spacing w:after="120"/>
              <w:rPr>
                <w:ins w:id="411" w:author="NTT DOCOMO" w:date="2021-08-17T18:42:00Z"/>
                <w:rFonts w:eastAsiaTheme="minorEastAsia"/>
                <w:color w:val="0070C0"/>
                <w:lang w:val="en-US" w:eastAsia="zh-CN"/>
              </w:rPr>
            </w:pPr>
            <w:ins w:id="412" w:author="NTT DOCOMO" w:date="2021-08-17T18:42:00Z">
              <w:r>
                <w:rPr>
                  <w:rFonts w:hint="eastAsia"/>
                  <w:color w:val="0070C0"/>
                  <w:lang w:val="en-US" w:eastAsia="ja-JP"/>
                </w:rPr>
                <w:t>NTT DOCOMO, INC.</w:t>
              </w:r>
            </w:ins>
          </w:p>
        </w:tc>
        <w:tc>
          <w:tcPr>
            <w:tcW w:w="8159" w:type="dxa"/>
          </w:tcPr>
          <w:p w14:paraId="4CD08976" w14:textId="3FAA04E2" w:rsidR="001909E8" w:rsidRDefault="001909E8" w:rsidP="001909E8">
            <w:pPr>
              <w:spacing w:after="120"/>
              <w:rPr>
                <w:ins w:id="413" w:author="NTT DOCOMO" w:date="2021-08-17T18:42:00Z"/>
                <w:rFonts w:eastAsiaTheme="minorEastAsia"/>
                <w:color w:val="0070C0"/>
                <w:lang w:val="en-US" w:eastAsia="zh-CN"/>
              </w:rPr>
            </w:pPr>
            <w:ins w:id="414" w:author="NTT DOCOMO" w:date="2021-08-17T18:42:00Z">
              <w:r>
                <w:rPr>
                  <w:rFonts w:hint="eastAsia"/>
                  <w:color w:val="0070C0"/>
                  <w:lang w:val="en-US" w:eastAsia="ja-JP"/>
                </w:rPr>
                <w:t>Our intention of option 1 is</w:t>
              </w:r>
              <w:r>
                <w:rPr>
                  <w:color w:val="0070C0"/>
                  <w:lang w:val="en-US" w:eastAsia="ja-JP"/>
                </w:rPr>
                <w:t xml:space="preserve"> related to Issue 1-2-1</w:t>
              </w:r>
              <w:r>
                <w:rPr>
                  <w:rFonts w:hint="eastAsia"/>
                  <w:color w:val="0070C0"/>
                  <w:lang w:val="en-US" w:eastAsia="ja-JP"/>
                </w:rPr>
                <w:t xml:space="preserve"> </w:t>
              </w:r>
              <w:r>
                <w:rPr>
                  <w:color w:val="0070C0"/>
                  <w:lang w:val="en-US" w:eastAsia="ja-JP"/>
                </w:rPr>
                <w:t xml:space="preserve">and it means the dedicated beam indication for TCI </w:t>
              </w:r>
              <w:del w:id="415" w:author="Roy Hu" w:date="2021-08-17T18:59:00Z">
                <w:r w:rsidDel="003D4ADB">
                  <w:rPr>
                    <w:color w:val="0070C0"/>
                    <w:lang w:val="en-US" w:eastAsia="ja-JP"/>
                  </w:rPr>
                  <w:delText>determinaton</w:delText>
                </w:r>
              </w:del>
            </w:ins>
            <w:ins w:id="416" w:author="Roy Hu" w:date="2021-08-17T18:59:00Z">
              <w:r w:rsidR="003D4ADB">
                <w:rPr>
                  <w:color w:val="0070C0"/>
                  <w:lang w:val="en-US" w:eastAsia="ja-JP"/>
                </w:rPr>
                <w:pgNum/>
              </w:r>
              <w:r w:rsidR="003D4ADB">
                <w:rPr>
                  <w:color w:val="0070C0"/>
                  <w:lang w:val="en-US" w:eastAsia="ja-JP"/>
                </w:rPr>
                <w:t>etermination</w:t>
              </w:r>
            </w:ins>
            <w:ins w:id="417" w:author="NTT DOCOMO" w:date="2021-08-17T18:42:00Z">
              <w:r>
                <w:rPr>
                  <w:color w:val="0070C0"/>
                  <w:lang w:val="en-US" w:eastAsia="ja-JP"/>
                </w:rPr>
                <w:t xml:space="preserve"> is not needed because we assume L1-RSRP reporting or CBRA can be used. Anyway, we have same view as MTK. Issue 1-2-1 should be discussed first.</w:t>
              </w:r>
            </w:ins>
          </w:p>
        </w:tc>
      </w:tr>
      <w:tr w:rsidR="003D4ADB" w14:paraId="7EACB003" w14:textId="77777777" w:rsidTr="007520F0">
        <w:trPr>
          <w:ins w:id="418" w:author="Roy Hu" w:date="2021-08-17T18:59:00Z"/>
        </w:trPr>
        <w:tc>
          <w:tcPr>
            <w:tcW w:w="1472" w:type="dxa"/>
          </w:tcPr>
          <w:p w14:paraId="16D1FA20" w14:textId="64B98092" w:rsidR="003D4ADB" w:rsidRPr="003D4ADB" w:rsidRDefault="003D4ADB" w:rsidP="001909E8">
            <w:pPr>
              <w:keepLines/>
              <w:tabs>
                <w:tab w:val="left" w:pos="794"/>
                <w:tab w:val="left" w:pos="1191"/>
                <w:tab w:val="left" w:pos="1588"/>
                <w:tab w:val="left" w:pos="1985"/>
              </w:tabs>
              <w:overflowPunct/>
              <w:autoSpaceDE/>
              <w:autoSpaceDN/>
              <w:adjustRightInd/>
              <w:spacing w:before="120" w:after="120"/>
              <w:jc w:val="center"/>
              <w:textAlignment w:val="auto"/>
              <w:rPr>
                <w:ins w:id="419" w:author="Roy Hu" w:date="2021-08-17T18:59:00Z"/>
                <w:rFonts w:eastAsiaTheme="minorEastAsia"/>
                <w:color w:val="0070C0"/>
                <w:lang w:val="en-US" w:eastAsia="zh-CN"/>
                <w:rPrChange w:id="420" w:author="Roy Hu" w:date="2021-08-17T18:59:00Z">
                  <w:rPr>
                    <w:ins w:id="421" w:author="Roy Hu" w:date="2021-08-17T18:59:00Z"/>
                    <w:rFonts w:eastAsia="宋体"/>
                    <w:b/>
                    <w:color w:val="0070C0"/>
                    <w:sz w:val="24"/>
                    <w:lang w:val="en-US" w:eastAsia="ja-JP"/>
                  </w:rPr>
                </w:rPrChange>
              </w:rPr>
            </w:pPr>
            <w:ins w:id="422" w:author="Roy Hu" w:date="2021-08-17T18:59:00Z">
              <w:r>
                <w:rPr>
                  <w:rFonts w:eastAsiaTheme="minorEastAsia" w:hint="eastAsia"/>
                  <w:color w:val="0070C0"/>
                  <w:lang w:val="en-US" w:eastAsia="zh-CN"/>
                </w:rPr>
                <w:t>O</w:t>
              </w:r>
              <w:r>
                <w:rPr>
                  <w:rFonts w:eastAsiaTheme="minorEastAsia"/>
                  <w:color w:val="0070C0"/>
                  <w:lang w:val="en-US" w:eastAsia="zh-CN"/>
                </w:rPr>
                <w:t>PPO</w:t>
              </w:r>
            </w:ins>
          </w:p>
        </w:tc>
        <w:tc>
          <w:tcPr>
            <w:tcW w:w="8159" w:type="dxa"/>
          </w:tcPr>
          <w:p w14:paraId="10754A36" w14:textId="3620F88C" w:rsidR="003D4ADB" w:rsidRPr="007B7E9E" w:rsidRDefault="007B7E9E" w:rsidP="001909E8">
            <w:pPr>
              <w:keepLines/>
              <w:tabs>
                <w:tab w:val="left" w:pos="794"/>
                <w:tab w:val="left" w:pos="1191"/>
                <w:tab w:val="left" w:pos="1588"/>
                <w:tab w:val="left" w:pos="1985"/>
              </w:tabs>
              <w:overflowPunct/>
              <w:autoSpaceDE/>
              <w:autoSpaceDN/>
              <w:adjustRightInd/>
              <w:spacing w:before="120" w:after="120"/>
              <w:jc w:val="center"/>
              <w:textAlignment w:val="auto"/>
              <w:rPr>
                <w:ins w:id="423" w:author="Roy Hu" w:date="2021-08-17T18:59:00Z"/>
                <w:rFonts w:eastAsiaTheme="minorEastAsia"/>
                <w:color w:val="0070C0"/>
                <w:lang w:val="en-US" w:eastAsia="zh-CN"/>
                <w:rPrChange w:id="424" w:author="Roy Hu" w:date="2021-08-17T22:00:00Z">
                  <w:rPr>
                    <w:ins w:id="425" w:author="Roy Hu" w:date="2021-08-17T18:59:00Z"/>
                    <w:rFonts w:eastAsia="宋体"/>
                    <w:b/>
                    <w:color w:val="0070C0"/>
                    <w:sz w:val="24"/>
                    <w:lang w:val="en-US" w:eastAsia="ja-JP"/>
                  </w:rPr>
                </w:rPrChange>
              </w:rPr>
            </w:pPr>
            <w:ins w:id="426" w:author="Roy Hu" w:date="2021-08-17T22:00:00Z">
              <w:r>
                <w:rPr>
                  <w:rFonts w:eastAsiaTheme="minorEastAsia" w:hint="eastAsia"/>
                  <w:color w:val="0070C0"/>
                  <w:lang w:val="en-US" w:eastAsia="zh-CN"/>
                </w:rPr>
                <w:t>O</w:t>
              </w:r>
              <w:r>
                <w:rPr>
                  <w:rFonts w:eastAsiaTheme="minorEastAsia"/>
                  <w:color w:val="0070C0"/>
                  <w:lang w:val="en-US" w:eastAsia="zh-CN"/>
                </w:rPr>
                <w:t>ption 2 can be used as baseline for further discussion.</w:t>
              </w:r>
            </w:ins>
          </w:p>
        </w:tc>
      </w:tr>
      <w:tr w:rsidR="00AC5FFE" w14:paraId="5A5DA1D2" w14:textId="77777777" w:rsidTr="007520F0">
        <w:trPr>
          <w:ins w:id="427" w:author="Ericsson" w:date="2021-08-17T17:37:00Z"/>
        </w:trPr>
        <w:tc>
          <w:tcPr>
            <w:tcW w:w="1472" w:type="dxa"/>
          </w:tcPr>
          <w:p w14:paraId="3F496CE0" w14:textId="3D3A821E" w:rsidR="00AC5FFE" w:rsidRDefault="00AC5FFE" w:rsidP="00AC5FFE">
            <w:pPr>
              <w:spacing w:after="120"/>
              <w:rPr>
                <w:ins w:id="428" w:author="Ericsson" w:date="2021-08-17T17:37:00Z"/>
                <w:rFonts w:eastAsiaTheme="minorEastAsia"/>
                <w:color w:val="0070C0"/>
                <w:lang w:val="en-US" w:eastAsia="zh-CN"/>
              </w:rPr>
            </w:pPr>
            <w:ins w:id="429" w:author="Ericsson" w:date="2021-08-17T17:37:00Z">
              <w:r>
                <w:rPr>
                  <w:color w:val="0070C0"/>
                  <w:lang w:val="en-US" w:eastAsia="ja-JP"/>
                </w:rPr>
                <w:t>Ericsson</w:t>
              </w:r>
            </w:ins>
          </w:p>
        </w:tc>
        <w:tc>
          <w:tcPr>
            <w:tcW w:w="8159" w:type="dxa"/>
          </w:tcPr>
          <w:p w14:paraId="7EE2B599" w14:textId="089E82EE" w:rsidR="00AC5FFE" w:rsidRDefault="00AC5FFE" w:rsidP="00AC5FFE">
            <w:pPr>
              <w:spacing w:after="120"/>
              <w:rPr>
                <w:ins w:id="430" w:author="Ericsson" w:date="2021-08-17T17:37:00Z"/>
                <w:rFonts w:eastAsiaTheme="minorEastAsia"/>
                <w:color w:val="0070C0"/>
                <w:lang w:val="en-US" w:eastAsia="zh-CN"/>
              </w:rPr>
            </w:pPr>
            <w:ins w:id="431" w:author="Ericsson" w:date="2021-08-17T17:37:00Z">
              <w:r>
                <w:rPr>
                  <w:color w:val="0070C0"/>
                  <w:lang w:val="en-US" w:eastAsia="ja-JP"/>
                </w:rPr>
                <w:t>We support Option 2. How to convey the beam information can be handled in issue 1-2-1.</w:t>
              </w:r>
            </w:ins>
          </w:p>
        </w:tc>
      </w:tr>
      <w:tr w:rsidR="00D97581" w14:paraId="416812A1" w14:textId="77777777" w:rsidTr="007520F0">
        <w:trPr>
          <w:ins w:id="432" w:author="Huawei" w:date="2021-08-18T09:07:00Z"/>
        </w:trPr>
        <w:tc>
          <w:tcPr>
            <w:tcW w:w="1472" w:type="dxa"/>
          </w:tcPr>
          <w:p w14:paraId="3DA231E9" w14:textId="3A9B9871" w:rsidR="00D97581" w:rsidRDefault="00D97581" w:rsidP="00D97581">
            <w:pPr>
              <w:spacing w:after="120"/>
              <w:rPr>
                <w:ins w:id="433" w:author="Huawei" w:date="2021-08-18T09:07:00Z"/>
                <w:color w:val="0070C0"/>
                <w:lang w:val="en-US" w:eastAsia="ja-JP"/>
              </w:rPr>
            </w:pPr>
            <w:ins w:id="434" w:author="Huawei" w:date="2021-08-18T09:07:00Z">
              <w:r>
                <w:rPr>
                  <w:rFonts w:eastAsiaTheme="minorEastAsia" w:hint="eastAsia"/>
                  <w:color w:val="0070C0"/>
                  <w:lang w:val="en-US" w:eastAsia="zh-CN"/>
                </w:rPr>
                <w:t>H</w:t>
              </w:r>
              <w:r>
                <w:rPr>
                  <w:rFonts w:eastAsiaTheme="minorEastAsia"/>
                  <w:color w:val="0070C0"/>
                  <w:lang w:val="en-US" w:eastAsia="zh-CN"/>
                </w:rPr>
                <w:t>uawei</w:t>
              </w:r>
            </w:ins>
          </w:p>
        </w:tc>
        <w:tc>
          <w:tcPr>
            <w:tcW w:w="8159" w:type="dxa"/>
          </w:tcPr>
          <w:p w14:paraId="12617F94" w14:textId="1544189A" w:rsidR="00D97581" w:rsidRDefault="00D97581" w:rsidP="00D97581">
            <w:pPr>
              <w:spacing w:after="120"/>
              <w:rPr>
                <w:ins w:id="435" w:author="Huawei" w:date="2021-08-18T09:07:00Z"/>
                <w:color w:val="0070C0"/>
                <w:lang w:val="en-US" w:eastAsia="ja-JP"/>
              </w:rPr>
            </w:pPr>
            <w:ins w:id="436" w:author="Huawei" w:date="2021-08-18T09:07:00Z">
              <w:r>
                <w:rPr>
                  <w:rFonts w:eastAsiaTheme="minorEastAsia" w:hint="eastAsia"/>
                  <w:color w:val="0070C0"/>
                  <w:lang w:val="en-US" w:eastAsia="zh-CN"/>
                </w:rPr>
                <w:t>O</w:t>
              </w:r>
              <w:r>
                <w:rPr>
                  <w:rFonts w:eastAsiaTheme="minorEastAsia"/>
                  <w:color w:val="0070C0"/>
                  <w:lang w:val="en-US" w:eastAsia="zh-CN"/>
                </w:rPr>
                <w:t xml:space="preserve">ption 3. Beam information is needed for TCI configuration. But agree with MTK and DCM that issue 1-2-1 shall be settled first (how to). </w:t>
              </w:r>
            </w:ins>
          </w:p>
        </w:tc>
      </w:tr>
      <w:tr w:rsidR="00E96408" w14:paraId="393224AD" w14:textId="77777777" w:rsidTr="007520F0">
        <w:trPr>
          <w:ins w:id="437" w:author="CATT_RAN4#100e" w:date="2021-08-18T20:09:00Z"/>
        </w:trPr>
        <w:tc>
          <w:tcPr>
            <w:tcW w:w="1472" w:type="dxa"/>
          </w:tcPr>
          <w:p w14:paraId="3D7F1E80" w14:textId="40DEC0E1" w:rsidR="00E96408" w:rsidRDefault="00E96408" w:rsidP="00D97581">
            <w:pPr>
              <w:spacing w:after="120"/>
              <w:rPr>
                <w:ins w:id="438" w:author="CATT_RAN4#100e" w:date="2021-08-18T20:09:00Z"/>
                <w:rFonts w:eastAsiaTheme="minorEastAsia"/>
                <w:color w:val="0070C0"/>
                <w:lang w:val="en-US" w:eastAsia="zh-CN"/>
              </w:rPr>
            </w:pPr>
            <w:ins w:id="439" w:author="CATT_RAN4#100e" w:date="2021-08-18T20:10:00Z">
              <w:r>
                <w:rPr>
                  <w:rFonts w:eastAsiaTheme="minorEastAsia" w:hint="eastAsia"/>
                  <w:color w:val="0070C0"/>
                  <w:lang w:val="en-US" w:eastAsia="zh-CN"/>
                </w:rPr>
                <w:t>CATT</w:t>
              </w:r>
            </w:ins>
          </w:p>
        </w:tc>
        <w:tc>
          <w:tcPr>
            <w:tcW w:w="8159" w:type="dxa"/>
          </w:tcPr>
          <w:p w14:paraId="50C1E319" w14:textId="3C9A619D" w:rsidR="00E96408" w:rsidRDefault="00E96408" w:rsidP="00D97581">
            <w:pPr>
              <w:spacing w:after="120"/>
              <w:rPr>
                <w:ins w:id="440" w:author="CATT_RAN4#100e" w:date="2021-08-18T20:09:00Z"/>
                <w:rFonts w:eastAsiaTheme="minorEastAsia"/>
                <w:color w:val="0070C0"/>
                <w:lang w:val="en-US" w:eastAsia="zh-CN"/>
              </w:rPr>
            </w:pPr>
            <w:ins w:id="441" w:author="CATT_RAN4#100e" w:date="2021-08-18T20:10:00Z">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W</w:t>
              </w:r>
              <w:r>
                <w:rPr>
                  <w:rFonts w:eastAsiaTheme="minorEastAsia" w:hint="eastAsia"/>
                  <w:color w:val="0070C0"/>
                  <w:lang w:val="en-US" w:eastAsia="zh-CN"/>
                </w:rPr>
                <w:t xml:space="preserve">e think this issue is about whether the beam information is needed and issue 1-2-1 is how to indicate which can be discussed together. </w:t>
              </w:r>
              <w:r>
                <w:rPr>
                  <w:rFonts w:eastAsiaTheme="minorEastAsia"/>
                  <w:color w:val="0070C0"/>
                  <w:lang w:val="en-US" w:eastAsia="zh-CN"/>
                </w:rPr>
                <w:t>B</w:t>
              </w:r>
              <w:r>
                <w:rPr>
                  <w:rFonts w:eastAsiaTheme="minorEastAsia" w:hint="eastAsia"/>
                  <w:color w:val="0070C0"/>
                  <w:lang w:val="en-US" w:eastAsia="zh-CN"/>
                </w:rPr>
                <w:t xml:space="preserve">ut we also agree that whether to consider unknown cell case should depend on issue 1-2-1. </w:t>
              </w:r>
            </w:ins>
          </w:p>
        </w:tc>
      </w:tr>
      <w:tr w:rsidR="00A22DA6" w14:paraId="285929CA" w14:textId="77777777" w:rsidTr="007520F0">
        <w:trPr>
          <w:ins w:id="442" w:author="Li, Hua" w:date="2021-08-18T21:28:00Z"/>
        </w:trPr>
        <w:tc>
          <w:tcPr>
            <w:tcW w:w="1472" w:type="dxa"/>
          </w:tcPr>
          <w:p w14:paraId="6428EC96" w14:textId="1438CF83" w:rsidR="00A22DA6" w:rsidRDefault="00A22DA6" w:rsidP="00A22DA6">
            <w:pPr>
              <w:spacing w:after="120"/>
              <w:rPr>
                <w:ins w:id="443" w:author="Li, Hua" w:date="2021-08-18T21:28:00Z"/>
                <w:rFonts w:eastAsiaTheme="minorEastAsia"/>
                <w:color w:val="0070C0"/>
                <w:lang w:val="en-US" w:eastAsia="zh-CN"/>
              </w:rPr>
            </w:pPr>
            <w:ins w:id="444" w:author="Li, Hua" w:date="2021-08-18T21:28:00Z">
              <w:r>
                <w:rPr>
                  <w:rFonts w:eastAsiaTheme="minorEastAsia"/>
                  <w:color w:val="0070C0"/>
                  <w:lang w:val="en-US" w:eastAsia="zh-CN"/>
                </w:rPr>
                <w:t>Intel</w:t>
              </w:r>
            </w:ins>
          </w:p>
        </w:tc>
        <w:tc>
          <w:tcPr>
            <w:tcW w:w="8159" w:type="dxa"/>
          </w:tcPr>
          <w:p w14:paraId="11092EE8" w14:textId="627DA1C4" w:rsidR="00A22DA6" w:rsidRDefault="00A22DA6" w:rsidP="00A22DA6">
            <w:pPr>
              <w:spacing w:after="120"/>
              <w:rPr>
                <w:ins w:id="445" w:author="Li, Hua" w:date="2021-08-18T21:28:00Z"/>
                <w:rFonts w:eastAsiaTheme="minorEastAsia"/>
                <w:color w:val="0070C0"/>
                <w:lang w:val="en-US" w:eastAsia="zh-CN"/>
              </w:rPr>
            </w:pPr>
            <w:ins w:id="446" w:author="Li, Hua" w:date="2021-08-18T21:28:00Z">
              <w:r>
                <w:rPr>
                  <w:rFonts w:eastAsiaTheme="minorEastAsia"/>
                  <w:color w:val="0070C0"/>
                  <w:lang w:val="en-US" w:eastAsia="zh-CN"/>
                </w:rPr>
                <w:t xml:space="preserve">Depends on issue 1-2-1 to decide whether to define the requirement for unknown case. If requirement will be defined, we prefer option 2. </w:t>
              </w:r>
            </w:ins>
          </w:p>
        </w:tc>
      </w:tr>
      <w:tr w:rsidR="00B257E1" w14:paraId="644E0525" w14:textId="77777777" w:rsidTr="007520F0">
        <w:trPr>
          <w:ins w:id="447" w:author="NSB" w:date="2021-08-19T15:57:00Z"/>
        </w:trPr>
        <w:tc>
          <w:tcPr>
            <w:tcW w:w="1472" w:type="dxa"/>
          </w:tcPr>
          <w:p w14:paraId="5903933C" w14:textId="1450F7A5" w:rsidR="00B257E1" w:rsidRDefault="00B257E1" w:rsidP="00B257E1">
            <w:pPr>
              <w:spacing w:after="120"/>
              <w:rPr>
                <w:ins w:id="448" w:author="NSB" w:date="2021-08-19T15:57:00Z"/>
                <w:rFonts w:eastAsiaTheme="minorEastAsia"/>
                <w:color w:val="0070C0"/>
                <w:lang w:val="en-US" w:eastAsia="zh-CN"/>
              </w:rPr>
            </w:pPr>
            <w:ins w:id="449" w:author="NSB" w:date="2021-08-19T15:58:00Z">
              <w:r>
                <w:rPr>
                  <w:rFonts w:eastAsiaTheme="minorEastAsia"/>
                  <w:color w:val="0070C0"/>
                  <w:lang w:val="en-US" w:eastAsia="zh-CN"/>
                </w:rPr>
                <w:t>Nokia</w:t>
              </w:r>
            </w:ins>
          </w:p>
        </w:tc>
        <w:tc>
          <w:tcPr>
            <w:tcW w:w="8159" w:type="dxa"/>
          </w:tcPr>
          <w:p w14:paraId="01393529" w14:textId="2AB632F3" w:rsidR="00B257E1" w:rsidRDefault="00B257E1" w:rsidP="00B257E1">
            <w:pPr>
              <w:spacing w:after="120"/>
              <w:rPr>
                <w:ins w:id="450" w:author="NSB" w:date="2021-08-19T15:58:00Z"/>
                <w:rFonts w:eastAsiaTheme="minorEastAsia"/>
                <w:color w:val="0070C0"/>
                <w:lang w:val="en-US" w:eastAsia="zh-CN"/>
              </w:rPr>
            </w:pPr>
            <w:ins w:id="451" w:author="NSB" w:date="2021-08-19T15:58:00Z">
              <w:r>
                <w:rPr>
                  <w:rFonts w:eastAsiaTheme="minorEastAsia"/>
                  <w:color w:val="0070C0"/>
                  <w:lang w:val="en-US" w:eastAsia="zh-CN"/>
                </w:rPr>
                <w:t>Option 4.</w:t>
              </w:r>
            </w:ins>
          </w:p>
          <w:p w14:paraId="79343E7C" w14:textId="1619011F" w:rsidR="00B257E1" w:rsidRPr="00C73E0A" w:rsidRDefault="00B257E1" w:rsidP="00B257E1">
            <w:pPr>
              <w:keepLines/>
              <w:tabs>
                <w:tab w:val="left" w:pos="794"/>
                <w:tab w:val="left" w:pos="1191"/>
                <w:tab w:val="left" w:pos="1588"/>
                <w:tab w:val="left" w:pos="1985"/>
              </w:tabs>
              <w:overflowPunct/>
              <w:autoSpaceDE/>
              <w:autoSpaceDN/>
              <w:adjustRightInd/>
              <w:spacing w:before="120" w:after="120"/>
              <w:jc w:val="center"/>
              <w:textAlignment w:val="auto"/>
              <w:rPr>
                <w:ins w:id="452" w:author="NSB" w:date="2021-08-19T15:57:00Z"/>
                <w:rFonts w:eastAsiaTheme="minorEastAsia"/>
                <w:color w:val="0070C0"/>
                <w:lang w:eastAsia="zh-CN"/>
                <w:rPrChange w:id="453" w:author="NSB" w:date="2021-08-19T16:07:00Z">
                  <w:rPr>
                    <w:ins w:id="454" w:author="NSB" w:date="2021-08-19T15:57:00Z"/>
                    <w:rFonts w:eastAsiaTheme="minorEastAsia"/>
                    <w:b/>
                    <w:color w:val="0070C0"/>
                    <w:sz w:val="24"/>
                    <w:lang w:val="en-US" w:eastAsia="zh-CN"/>
                  </w:rPr>
                </w:rPrChange>
              </w:rPr>
            </w:pPr>
            <w:ins w:id="455" w:author="NSB" w:date="2021-08-19T15:58:00Z">
              <w:r>
                <w:rPr>
                  <w:rFonts w:eastAsiaTheme="minorEastAsia"/>
                  <w:color w:val="0070C0"/>
                  <w:lang w:val="en-US" w:eastAsia="zh-CN"/>
                </w:rPr>
                <w:t xml:space="preserve">Option 2 seems to be aligned with Option 4 </w:t>
              </w:r>
            </w:ins>
            <w:ins w:id="456" w:author="NSB" w:date="2021-08-19T15:59:00Z">
              <w:r>
                <w:rPr>
                  <w:rFonts w:eastAsiaTheme="minorEastAsia"/>
                  <w:color w:val="0070C0"/>
                  <w:lang w:val="en-US" w:eastAsia="zh-CN"/>
                </w:rPr>
                <w:t>but highlighting “indicate the beam information”</w:t>
              </w:r>
            </w:ins>
            <w:ins w:id="457" w:author="NSB" w:date="2021-08-19T15:58:00Z">
              <w:r>
                <w:rPr>
                  <w:rFonts w:eastAsiaTheme="minorEastAsia"/>
                  <w:color w:val="0070C0"/>
                  <w:lang w:val="en-US" w:eastAsia="zh-CN"/>
                </w:rPr>
                <w:t>.</w:t>
              </w:r>
            </w:ins>
            <w:ins w:id="458" w:author="NSB" w:date="2021-08-19T16:00:00Z">
              <w:r>
                <w:rPr>
                  <w:rFonts w:eastAsiaTheme="minorEastAsia"/>
                  <w:color w:val="0070C0"/>
                  <w:lang w:val="en-US" w:eastAsia="zh-CN"/>
                </w:rPr>
                <w:t xml:space="preserve"> </w:t>
              </w:r>
            </w:ins>
            <w:ins w:id="459" w:author="NSB" w:date="2021-08-19T15:58:00Z">
              <w:r>
                <w:rPr>
                  <w:rFonts w:eastAsiaTheme="minorEastAsia"/>
                  <w:color w:val="0070C0"/>
                  <w:lang w:eastAsia="zh-CN"/>
                </w:rPr>
                <w:t xml:space="preserve">While </w:t>
              </w:r>
            </w:ins>
            <w:ins w:id="460" w:author="NSB" w:date="2021-08-19T16:00:00Z">
              <w:r>
                <w:rPr>
                  <w:rFonts w:eastAsiaTheme="minorEastAsia"/>
                  <w:color w:val="0070C0"/>
                  <w:lang w:eastAsia="zh-CN"/>
                </w:rPr>
                <w:t>we agree this beam i</w:t>
              </w:r>
            </w:ins>
            <w:ins w:id="461" w:author="NSB" w:date="2021-08-19T16:01:00Z">
              <w:r>
                <w:rPr>
                  <w:rFonts w:eastAsiaTheme="minorEastAsia"/>
                  <w:color w:val="0070C0"/>
                  <w:lang w:eastAsia="zh-CN"/>
                </w:rPr>
                <w:t>nformation is needed for TCI determination, we’d like to clarify this issue does not imply additional indication/</w:t>
              </w:r>
            </w:ins>
            <w:ins w:id="462" w:author="NSB" w:date="2021-08-19T16:02:00Z">
              <w:r>
                <w:rPr>
                  <w:rFonts w:eastAsiaTheme="minorEastAsia"/>
                  <w:color w:val="0070C0"/>
                  <w:lang w:eastAsia="zh-CN"/>
                </w:rPr>
                <w:t>signalling</w:t>
              </w:r>
            </w:ins>
            <w:ins w:id="463" w:author="NSB" w:date="2021-08-19T16:01:00Z">
              <w:r>
                <w:rPr>
                  <w:rFonts w:eastAsiaTheme="minorEastAsia"/>
                  <w:color w:val="0070C0"/>
                  <w:lang w:eastAsia="zh-CN"/>
                </w:rPr>
                <w:t xml:space="preserve"> </w:t>
              </w:r>
            </w:ins>
            <w:ins w:id="464" w:author="NSB" w:date="2021-08-19T16:02:00Z">
              <w:r>
                <w:rPr>
                  <w:rFonts w:eastAsiaTheme="minorEastAsia"/>
                  <w:color w:val="0070C0"/>
                  <w:lang w:eastAsia="zh-CN"/>
                </w:rPr>
                <w:t>other than the beam information indication for PDCCH order.</w:t>
              </w:r>
            </w:ins>
            <w:ins w:id="465" w:author="NSB" w:date="2021-08-19T16:05:00Z">
              <w:r w:rsidR="00C73E0A">
                <w:rPr>
                  <w:rFonts w:eastAsiaTheme="minorEastAsia"/>
                  <w:color w:val="0070C0"/>
                  <w:lang w:eastAsia="zh-CN"/>
                </w:rPr>
                <w:t xml:space="preserve"> In some cases, the beam information indication can be used for both PDCCH order and TCI determination.</w:t>
              </w:r>
            </w:ins>
            <w:ins w:id="466" w:author="NSB" w:date="2021-08-19T16:02:00Z">
              <w:r>
                <w:rPr>
                  <w:rFonts w:eastAsiaTheme="minorEastAsia"/>
                  <w:color w:val="0070C0"/>
                  <w:lang w:eastAsia="zh-CN"/>
                </w:rPr>
                <w:t xml:space="preserve"> </w:t>
              </w:r>
            </w:ins>
            <w:ins w:id="467" w:author="NSB" w:date="2021-08-19T16:04:00Z">
              <w:r w:rsidR="00C73E0A">
                <w:rPr>
                  <w:rFonts w:eastAsiaTheme="minorEastAsia"/>
                  <w:color w:val="0070C0"/>
                  <w:lang w:eastAsia="zh-CN"/>
                </w:rPr>
                <w:t xml:space="preserve">It is also FFS if this would introduce additional activation delay.   </w:t>
              </w:r>
            </w:ins>
            <w:ins w:id="468" w:author="NSB" w:date="2021-08-19T15:58:00Z">
              <w:r>
                <w:rPr>
                  <w:rFonts w:eastAsiaTheme="minorEastAsia"/>
                  <w:color w:val="0070C0"/>
                  <w:lang w:eastAsia="zh-CN"/>
                </w:rPr>
                <w:t xml:space="preserve"> </w:t>
              </w:r>
            </w:ins>
          </w:p>
        </w:tc>
      </w:tr>
    </w:tbl>
    <w:p w14:paraId="4464124D" w14:textId="77777777" w:rsidR="00200F3E" w:rsidRPr="00AC5FFE" w:rsidRDefault="00200F3E" w:rsidP="004201EA">
      <w:pPr>
        <w:rPr>
          <w:lang w:val="en-US" w:eastAsia="zh-CN"/>
          <w:rPrChange w:id="469" w:author="Ericsson" w:date="2021-08-17T17:36:00Z">
            <w:rPr>
              <w:lang w:val="sv-SE" w:eastAsia="zh-CN"/>
            </w:rPr>
          </w:rPrChange>
        </w:rPr>
      </w:pPr>
    </w:p>
    <w:p w14:paraId="45CCE66B" w14:textId="5014576E" w:rsidR="0069457A" w:rsidRPr="00805BE8" w:rsidRDefault="0069457A" w:rsidP="0069457A">
      <w:pPr>
        <w:rPr>
          <w:b/>
          <w:color w:val="0070C0"/>
          <w:u w:val="single"/>
          <w:lang w:eastAsia="zh-CN"/>
        </w:rPr>
      </w:pPr>
      <w:r w:rsidRPr="00805BE8">
        <w:rPr>
          <w:b/>
          <w:color w:val="0070C0"/>
          <w:u w:val="single"/>
          <w:lang w:eastAsia="ko-KR"/>
        </w:rPr>
        <w:t>Issue 1-</w:t>
      </w:r>
      <w:r>
        <w:rPr>
          <w:rFonts w:hint="eastAsia"/>
          <w:b/>
          <w:color w:val="0070C0"/>
          <w:u w:val="single"/>
          <w:lang w:eastAsia="zh-CN"/>
        </w:rPr>
        <w:t>2-4</w:t>
      </w:r>
      <w:r w:rsidRPr="00805BE8">
        <w:rPr>
          <w:b/>
          <w:color w:val="0070C0"/>
          <w:u w:val="single"/>
          <w:lang w:eastAsia="ko-KR"/>
        </w:rPr>
        <w:t xml:space="preserve">: </w:t>
      </w:r>
      <w:r>
        <w:rPr>
          <w:rFonts w:hint="eastAsia"/>
          <w:b/>
          <w:color w:val="0070C0"/>
          <w:u w:val="single"/>
          <w:lang w:eastAsia="zh-CN"/>
        </w:rPr>
        <w:t xml:space="preserve">Whether the UL spatial relation is needed for PUCCH SCell activation </w:t>
      </w:r>
      <w:r w:rsidR="00725FC6">
        <w:rPr>
          <w:rFonts w:hint="eastAsia"/>
          <w:b/>
          <w:color w:val="0070C0"/>
          <w:u w:val="single"/>
          <w:lang w:eastAsia="zh-CN"/>
        </w:rPr>
        <w:t xml:space="preserve">in FR2 </w:t>
      </w:r>
      <w:r>
        <w:rPr>
          <w:rFonts w:hint="eastAsia"/>
          <w:b/>
          <w:color w:val="0070C0"/>
          <w:u w:val="single"/>
          <w:lang w:eastAsia="zh-CN"/>
        </w:rPr>
        <w:t>for invalid TA case?</w:t>
      </w:r>
    </w:p>
    <w:p w14:paraId="60B08384" w14:textId="77777777" w:rsidR="0069457A" w:rsidRDefault="0069457A" w:rsidP="0069457A">
      <w:pPr>
        <w:spacing w:after="120"/>
        <w:rPr>
          <w:szCs w:val="24"/>
          <w:lang w:eastAsia="zh-CN"/>
        </w:rPr>
      </w:pPr>
      <w:r w:rsidRPr="00492913">
        <w:rPr>
          <w:szCs w:val="24"/>
          <w:lang w:eastAsia="zh-CN"/>
        </w:rPr>
        <w:t>Proposals</w:t>
      </w:r>
    </w:p>
    <w:p w14:paraId="6EB24753" w14:textId="26EE9B9B" w:rsidR="0069457A" w:rsidRPr="007F6A6E" w:rsidRDefault="0069457A" w:rsidP="0069457A">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ption 1: (</w:t>
      </w:r>
      <w:r>
        <w:rPr>
          <w:rFonts w:eastAsia="宋体" w:hint="eastAsia"/>
          <w:szCs w:val="24"/>
          <w:lang w:eastAsia="zh-CN"/>
        </w:rPr>
        <w:t>CATT</w:t>
      </w:r>
      <w:r w:rsidR="005674CF">
        <w:rPr>
          <w:rFonts w:eastAsia="宋体" w:hint="eastAsia"/>
          <w:szCs w:val="24"/>
          <w:lang w:eastAsia="zh-CN"/>
        </w:rPr>
        <w:t>, NTT DOCOMO, Apple</w:t>
      </w:r>
      <w:r w:rsidR="00904AC7">
        <w:rPr>
          <w:rFonts w:eastAsia="宋体" w:hint="eastAsia"/>
          <w:szCs w:val="24"/>
          <w:lang w:eastAsia="zh-CN"/>
        </w:rPr>
        <w:t>, Xiaomi</w:t>
      </w:r>
      <w:r w:rsidR="005E1C53">
        <w:rPr>
          <w:rFonts w:eastAsia="宋体" w:hint="eastAsia"/>
          <w:szCs w:val="24"/>
          <w:lang w:eastAsia="zh-CN"/>
        </w:rPr>
        <w:t>, MTK</w:t>
      </w:r>
      <w:r w:rsidR="00B955CF">
        <w:rPr>
          <w:rFonts w:eastAsia="宋体" w:hint="eastAsia"/>
          <w:szCs w:val="24"/>
          <w:lang w:eastAsia="zh-CN"/>
        </w:rPr>
        <w:t>, vivo</w:t>
      </w:r>
      <w:r w:rsidR="00654120">
        <w:rPr>
          <w:rFonts w:eastAsia="宋体" w:hint="eastAsia"/>
          <w:szCs w:val="24"/>
          <w:lang w:eastAsia="zh-CN"/>
        </w:rPr>
        <w:t>, [Nokia]</w:t>
      </w:r>
      <w:r w:rsidR="0024277E">
        <w:rPr>
          <w:rFonts w:eastAsia="宋体" w:hint="eastAsia"/>
          <w:szCs w:val="24"/>
          <w:lang w:eastAsia="zh-CN"/>
        </w:rPr>
        <w:t>, ZTE</w:t>
      </w:r>
      <w:r w:rsidR="0059099F">
        <w:rPr>
          <w:rFonts w:eastAsia="宋体" w:hint="eastAsia"/>
          <w:szCs w:val="24"/>
          <w:lang w:eastAsia="zh-CN"/>
        </w:rPr>
        <w:t>, OPPO</w:t>
      </w:r>
      <w:r w:rsidR="00253CCD">
        <w:rPr>
          <w:rFonts w:eastAsia="宋体" w:hint="eastAsia"/>
          <w:szCs w:val="24"/>
          <w:lang w:eastAsia="zh-CN"/>
        </w:rPr>
        <w:t>, Huawei</w:t>
      </w:r>
      <w:r w:rsidR="00996920">
        <w:rPr>
          <w:rFonts w:eastAsia="宋体" w:hint="eastAsia"/>
          <w:szCs w:val="24"/>
          <w:lang w:eastAsia="zh-CN"/>
        </w:rPr>
        <w:t>, Ericsson</w:t>
      </w:r>
      <w:r w:rsidRPr="007F6A6E">
        <w:rPr>
          <w:rFonts w:eastAsia="宋体" w:hint="eastAsia"/>
          <w:szCs w:val="24"/>
          <w:lang w:eastAsia="zh-CN"/>
        </w:rPr>
        <w:t>)</w:t>
      </w:r>
    </w:p>
    <w:p w14:paraId="48673C54" w14:textId="411C6C29" w:rsidR="0069457A" w:rsidRPr="000D4D58" w:rsidRDefault="004A6058" w:rsidP="0069457A">
      <w:pPr>
        <w:pStyle w:val="afe"/>
        <w:numPr>
          <w:ilvl w:val="1"/>
          <w:numId w:val="1"/>
        </w:numPr>
        <w:overflowPunct/>
        <w:autoSpaceDE/>
        <w:autoSpaceDN/>
        <w:adjustRightInd/>
        <w:spacing w:after="120"/>
        <w:ind w:firstLineChars="0"/>
        <w:textAlignment w:val="auto"/>
        <w:rPr>
          <w:lang w:val="pl-PL"/>
        </w:rPr>
      </w:pPr>
      <w:r>
        <w:rPr>
          <w:rFonts w:eastAsiaTheme="minorEastAsia" w:hint="eastAsia"/>
          <w:lang w:val="pl-PL" w:eastAsia="zh-CN"/>
        </w:rPr>
        <w:t>Yes</w:t>
      </w:r>
      <w:r w:rsidR="0069457A" w:rsidRPr="00144202">
        <w:rPr>
          <w:lang w:val="pl-PL"/>
        </w:rPr>
        <w:t>.</w:t>
      </w:r>
    </w:p>
    <w:p w14:paraId="3B82420D" w14:textId="77777777" w:rsidR="0069457A" w:rsidRPr="00C2298C" w:rsidRDefault="0069457A" w:rsidP="0069457A">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F2CB6E8" w14:textId="54938B0A" w:rsidR="0069457A" w:rsidRPr="00C2298C" w:rsidRDefault="00482776" w:rsidP="0069457A">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Option 1</w:t>
      </w:r>
    </w:p>
    <w:p w14:paraId="41718F04" w14:textId="77777777" w:rsidR="0069457A" w:rsidRDefault="0069457A" w:rsidP="0069457A">
      <w:pPr>
        <w:rPr>
          <w:lang w:val="sv-SE" w:eastAsia="zh-CN"/>
        </w:rPr>
      </w:pPr>
    </w:p>
    <w:tbl>
      <w:tblPr>
        <w:tblStyle w:val="afd"/>
        <w:tblW w:w="0" w:type="auto"/>
        <w:tblLook w:val="04A0" w:firstRow="1" w:lastRow="0" w:firstColumn="1" w:lastColumn="0" w:noHBand="0" w:noVBand="1"/>
      </w:tblPr>
      <w:tblGrid>
        <w:gridCol w:w="1472"/>
        <w:gridCol w:w="8159"/>
      </w:tblGrid>
      <w:tr w:rsidR="0069457A" w14:paraId="54902209" w14:textId="77777777" w:rsidTr="007520F0">
        <w:tc>
          <w:tcPr>
            <w:tcW w:w="9631" w:type="dxa"/>
            <w:gridSpan w:val="2"/>
          </w:tcPr>
          <w:p w14:paraId="3C8850CA" w14:textId="5CE01E51" w:rsidR="0069457A" w:rsidRPr="00922996" w:rsidRDefault="00C531D8" w:rsidP="0069457A">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2-4</w:t>
            </w:r>
            <w:r w:rsidRPr="00805BE8">
              <w:rPr>
                <w:b/>
                <w:color w:val="0070C0"/>
                <w:u w:val="single"/>
                <w:lang w:eastAsia="ko-KR"/>
              </w:rPr>
              <w:t xml:space="preserve">: </w:t>
            </w:r>
            <w:r>
              <w:rPr>
                <w:rFonts w:hint="eastAsia"/>
                <w:b/>
                <w:color w:val="0070C0"/>
                <w:u w:val="single"/>
                <w:lang w:eastAsia="zh-CN"/>
              </w:rPr>
              <w:t>Whether the UL spatial relation is needed for PUCCH S</w:t>
            </w:r>
            <w:r w:rsidR="007B7E9E">
              <w:rPr>
                <w:b/>
                <w:color w:val="0070C0"/>
                <w:u w:val="single"/>
                <w:lang w:eastAsia="zh-CN"/>
              </w:rPr>
              <w:t>c</w:t>
            </w:r>
            <w:r>
              <w:rPr>
                <w:rFonts w:hint="eastAsia"/>
                <w:b/>
                <w:color w:val="0070C0"/>
                <w:u w:val="single"/>
                <w:lang w:eastAsia="zh-CN"/>
              </w:rPr>
              <w:t>ell activation in FR2 for invalid TA case?</w:t>
            </w:r>
          </w:p>
        </w:tc>
      </w:tr>
      <w:tr w:rsidR="0069457A" w14:paraId="75668C06" w14:textId="77777777" w:rsidTr="007520F0">
        <w:tc>
          <w:tcPr>
            <w:tcW w:w="1472" w:type="dxa"/>
          </w:tcPr>
          <w:p w14:paraId="38768624" w14:textId="77777777" w:rsidR="0069457A" w:rsidRPr="00805BE8" w:rsidRDefault="0069457A" w:rsidP="00B563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3604E8DF" w14:textId="77777777" w:rsidR="0069457A" w:rsidRPr="00805BE8" w:rsidRDefault="0069457A" w:rsidP="00B56312">
            <w:pPr>
              <w:spacing w:after="120"/>
              <w:rPr>
                <w:rFonts w:eastAsiaTheme="minorEastAsia"/>
                <w:b/>
                <w:bCs/>
                <w:color w:val="0070C0"/>
                <w:lang w:val="en-US" w:eastAsia="zh-CN"/>
              </w:rPr>
            </w:pPr>
            <w:r>
              <w:rPr>
                <w:rFonts w:eastAsiaTheme="minorEastAsia"/>
                <w:b/>
                <w:bCs/>
                <w:color w:val="0070C0"/>
                <w:lang w:val="en-US" w:eastAsia="zh-CN"/>
              </w:rPr>
              <w:t>Comments</w:t>
            </w:r>
          </w:p>
        </w:tc>
      </w:tr>
      <w:tr w:rsidR="00704483" w14:paraId="6AA1B992" w14:textId="77777777" w:rsidTr="007520F0">
        <w:tc>
          <w:tcPr>
            <w:tcW w:w="1472" w:type="dxa"/>
          </w:tcPr>
          <w:p w14:paraId="7A16BA49" w14:textId="295B1994" w:rsidR="00704483" w:rsidRPr="003418CB" w:rsidRDefault="00704483" w:rsidP="00704483">
            <w:pPr>
              <w:spacing w:after="120"/>
              <w:rPr>
                <w:rFonts w:eastAsiaTheme="minorEastAsia"/>
                <w:color w:val="0070C0"/>
                <w:lang w:val="en-US" w:eastAsia="zh-CN"/>
              </w:rPr>
            </w:pPr>
            <w:ins w:id="470" w:author="CK Yang (楊智凱)" w:date="2021-08-16T22:03:00Z">
              <w:r>
                <w:rPr>
                  <w:rFonts w:eastAsiaTheme="minorEastAsia"/>
                  <w:color w:val="0070C0"/>
                  <w:lang w:val="en-US" w:eastAsia="zh-CN"/>
                </w:rPr>
                <w:t>MediaTek</w:t>
              </w:r>
            </w:ins>
            <w:del w:id="471" w:author="CK Yang (楊智凱)" w:date="2021-08-16T22:03:00Z">
              <w:r w:rsidDel="00D73816">
                <w:rPr>
                  <w:rFonts w:eastAsiaTheme="minorEastAsia" w:hint="eastAsia"/>
                  <w:color w:val="0070C0"/>
                  <w:lang w:val="en-US" w:eastAsia="zh-CN"/>
                </w:rPr>
                <w:delText>XXX</w:delText>
              </w:r>
            </w:del>
          </w:p>
        </w:tc>
        <w:tc>
          <w:tcPr>
            <w:tcW w:w="8159" w:type="dxa"/>
          </w:tcPr>
          <w:p w14:paraId="54F58951" w14:textId="26F0F98A" w:rsidR="00704483" w:rsidRPr="00E51D9D" w:rsidRDefault="00704483" w:rsidP="00704483">
            <w:pPr>
              <w:spacing w:after="120"/>
              <w:rPr>
                <w:rFonts w:eastAsia="宋体"/>
                <w:color w:val="0070C0"/>
                <w:lang w:val="en-US" w:eastAsia="zh-CN"/>
              </w:rPr>
            </w:pPr>
            <w:ins w:id="472" w:author="CK Yang (楊智凱)" w:date="2021-08-16T22:03:00Z">
              <w:r>
                <w:rPr>
                  <w:rFonts w:eastAsiaTheme="minorEastAsia"/>
                  <w:color w:val="0070C0"/>
                  <w:lang w:val="en-US" w:eastAsia="zh-CN"/>
                </w:rPr>
                <w:t>Agree with recommended WF.</w:t>
              </w:r>
            </w:ins>
          </w:p>
        </w:tc>
      </w:tr>
      <w:tr w:rsidR="0069457A" w14:paraId="1A92CF69" w14:textId="77777777" w:rsidTr="007520F0">
        <w:tc>
          <w:tcPr>
            <w:tcW w:w="1472" w:type="dxa"/>
          </w:tcPr>
          <w:p w14:paraId="59590B60" w14:textId="0728B6CD" w:rsidR="0069457A" w:rsidRDefault="00D65AFC" w:rsidP="00B56312">
            <w:pPr>
              <w:spacing w:after="120"/>
              <w:rPr>
                <w:rFonts w:eastAsiaTheme="minorEastAsia"/>
                <w:color w:val="0070C0"/>
                <w:lang w:val="en-US" w:eastAsia="zh-CN"/>
              </w:rPr>
            </w:pPr>
            <w:ins w:id="473" w:author="CH" w:date="2021-08-16T08:31:00Z">
              <w:r>
                <w:rPr>
                  <w:rFonts w:eastAsiaTheme="minorEastAsia"/>
                  <w:color w:val="0070C0"/>
                  <w:lang w:val="en-US" w:eastAsia="zh-CN"/>
                </w:rPr>
                <w:lastRenderedPageBreak/>
                <w:t>Qualcomm</w:t>
              </w:r>
            </w:ins>
          </w:p>
        </w:tc>
        <w:tc>
          <w:tcPr>
            <w:tcW w:w="8159" w:type="dxa"/>
          </w:tcPr>
          <w:p w14:paraId="48164CF3" w14:textId="79FCC402" w:rsidR="0069457A" w:rsidRDefault="00D65AFC" w:rsidP="00B56312">
            <w:pPr>
              <w:spacing w:after="120"/>
              <w:rPr>
                <w:rFonts w:eastAsiaTheme="minorEastAsia"/>
                <w:color w:val="0070C0"/>
                <w:lang w:val="en-US" w:eastAsia="zh-CN"/>
              </w:rPr>
            </w:pPr>
            <w:ins w:id="474" w:author="CH" w:date="2021-08-16T08:31:00Z">
              <w:r>
                <w:rPr>
                  <w:rFonts w:eastAsiaTheme="minorEastAsia"/>
                  <w:color w:val="0070C0"/>
                  <w:lang w:val="en-US" w:eastAsia="zh-CN"/>
                </w:rPr>
                <w:t>Option 1.</w:t>
              </w:r>
            </w:ins>
          </w:p>
        </w:tc>
      </w:tr>
      <w:tr w:rsidR="007C59CB" w14:paraId="5B632EF8" w14:textId="77777777" w:rsidTr="007520F0">
        <w:tc>
          <w:tcPr>
            <w:tcW w:w="1472" w:type="dxa"/>
          </w:tcPr>
          <w:p w14:paraId="0D2BAD6A" w14:textId="13E1E2FA" w:rsidR="007C59CB" w:rsidRDefault="007C59CB" w:rsidP="007C59CB">
            <w:pPr>
              <w:spacing w:after="120"/>
              <w:rPr>
                <w:rFonts w:eastAsiaTheme="minorEastAsia"/>
                <w:color w:val="0070C0"/>
                <w:lang w:val="en-US" w:eastAsia="zh-CN"/>
              </w:rPr>
            </w:pPr>
            <w:ins w:id="475" w:author="JC[R4-100e]" w:date="2021-08-16T15:53:00Z">
              <w:r>
                <w:rPr>
                  <w:rFonts w:eastAsiaTheme="minorEastAsia"/>
                  <w:color w:val="0070C0"/>
                  <w:lang w:val="en-US" w:eastAsia="zh-CN"/>
                </w:rPr>
                <w:t>Apple</w:t>
              </w:r>
            </w:ins>
          </w:p>
        </w:tc>
        <w:tc>
          <w:tcPr>
            <w:tcW w:w="8159" w:type="dxa"/>
          </w:tcPr>
          <w:p w14:paraId="5FA86CCF" w14:textId="5BCD41F9" w:rsidR="007C59CB" w:rsidRDefault="007C59CB" w:rsidP="007C59CB">
            <w:pPr>
              <w:spacing w:after="120"/>
              <w:rPr>
                <w:rFonts w:eastAsiaTheme="minorEastAsia"/>
                <w:color w:val="0070C0"/>
                <w:lang w:val="en-US" w:eastAsia="zh-CN"/>
              </w:rPr>
            </w:pPr>
            <w:ins w:id="476" w:author="JC[R4-100e]" w:date="2021-08-16T15:53:00Z">
              <w:r>
                <w:rPr>
                  <w:rFonts w:eastAsia="宋体"/>
                  <w:color w:val="0070C0"/>
                  <w:lang w:val="en-US" w:eastAsia="zh-CN"/>
                </w:rPr>
                <w:t>Option 1.</w:t>
              </w:r>
            </w:ins>
          </w:p>
        </w:tc>
      </w:tr>
      <w:tr w:rsidR="007520F0" w14:paraId="44915507" w14:textId="77777777" w:rsidTr="007520F0">
        <w:trPr>
          <w:ins w:id="477" w:author="vivo" w:date="2021-08-17T12:19:00Z"/>
        </w:trPr>
        <w:tc>
          <w:tcPr>
            <w:tcW w:w="1472" w:type="dxa"/>
          </w:tcPr>
          <w:p w14:paraId="3825548B" w14:textId="6F407D91" w:rsidR="007520F0" w:rsidRDefault="007B7E9E" w:rsidP="007520F0">
            <w:pPr>
              <w:spacing w:after="120"/>
              <w:rPr>
                <w:ins w:id="478" w:author="vivo" w:date="2021-08-17T12:19:00Z"/>
                <w:rFonts w:eastAsiaTheme="minorEastAsia"/>
                <w:color w:val="0070C0"/>
                <w:lang w:val="en-US" w:eastAsia="zh-CN"/>
              </w:rPr>
            </w:pPr>
            <w:ins w:id="479" w:author="vivo" w:date="2021-08-17T12:19:00Z">
              <w:r>
                <w:rPr>
                  <w:rFonts w:eastAsiaTheme="minorEastAsia"/>
                  <w:color w:val="0070C0"/>
                  <w:lang w:val="en-US" w:eastAsia="zh-CN"/>
                </w:rPr>
                <w:t>V</w:t>
              </w:r>
              <w:r w:rsidR="007520F0">
                <w:rPr>
                  <w:rFonts w:eastAsiaTheme="minorEastAsia"/>
                  <w:color w:val="0070C0"/>
                  <w:lang w:val="en-US" w:eastAsia="zh-CN"/>
                </w:rPr>
                <w:t>ivo</w:t>
              </w:r>
            </w:ins>
          </w:p>
        </w:tc>
        <w:tc>
          <w:tcPr>
            <w:tcW w:w="8159" w:type="dxa"/>
          </w:tcPr>
          <w:p w14:paraId="0B292587" w14:textId="4861569C" w:rsidR="007520F0" w:rsidRDefault="007520F0" w:rsidP="007520F0">
            <w:pPr>
              <w:spacing w:after="120"/>
              <w:rPr>
                <w:ins w:id="480" w:author="vivo" w:date="2021-08-17T12:19:00Z"/>
                <w:color w:val="0070C0"/>
                <w:lang w:val="en-US" w:eastAsia="zh-CN"/>
              </w:rPr>
            </w:pPr>
            <w:ins w:id="481" w:author="vivo" w:date="2021-08-17T12:19:00Z">
              <w:r>
                <w:rPr>
                  <w:rFonts w:eastAsiaTheme="minorEastAsia"/>
                  <w:color w:val="0070C0"/>
                  <w:lang w:val="en-US" w:eastAsia="zh-CN"/>
                </w:rPr>
                <w:t>Agree with recommended WF.</w:t>
              </w:r>
            </w:ins>
          </w:p>
        </w:tc>
      </w:tr>
      <w:tr w:rsidR="009E2402" w14:paraId="38158F77" w14:textId="77777777" w:rsidTr="007520F0">
        <w:trPr>
          <w:ins w:id="482" w:author="Xiaomi" w:date="2021-08-17T15:15:00Z"/>
        </w:trPr>
        <w:tc>
          <w:tcPr>
            <w:tcW w:w="1472" w:type="dxa"/>
          </w:tcPr>
          <w:p w14:paraId="51ACB240" w14:textId="51D04125" w:rsidR="009E2402" w:rsidRDefault="009E2402" w:rsidP="007520F0">
            <w:pPr>
              <w:spacing w:after="120"/>
              <w:rPr>
                <w:ins w:id="483" w:author="Xiaomi" w:date="2021-08-17T15:15:00Z"/>
                <w:rFonts w:eastAsiaTheme="minorEastAsia"/>
                <w:color w:val="0070C0"/>
                <w:lang w:val="en-US" w:eastAsia="zh-CN"/>
              </w:rPr>
            </w:pPr>
            <w:ins w:id="484" w:author="Xiaomi" w:date="2021-08-17T15:15:00Z">
              <w:r>
                <w:rPr>
                  <w:rFonts w:eastAsiaTheme="minorEastAsia" w:hint="eastAsia"/>
                  <w:color w:val="0070C0"/>
                  <w:lang w:val="en-US" w:eastAsia="zh-CN"/>
                </w:rPr>
                <w:t>X</w:t>
              </w:r>
              <w:r>
                <w:rPr>
                  <w:rFonts w:eastAsiaTheme="minorEastAsia"/>
                  <w:color w:val="0070C0"/>
                  <w:lang w:val="en-US" w:eastAsia="zh-CN"/>
                </w:rPr>
                <w:t>iaomi</w:t>
              </w:r>
            </w:ins>
          </w:p>
        </w:tc>
        <w:tc>
          <w:tcPr>
            <w:tcW w:w="8159" w:type="dxa"/>
          </w:tcPr>
          <w:p w14:paraId="693F2FB1" w14:textId="03F7E5F0" w:rsidR="009E2402" w:rsidRDefault="009E2402" w:rsidP="007520F0">
            <w:pPr>
              <w:spacing w:after="120"/>
              <w:rPr>
                <w:ins w:id="485" w:author="Xiaomi" w:date="2021-08-17T15:15:00Z"/>
                <w:rFonts w:eastAsiaTheme="minorEastAsia"/>
                <w:color w:val="0070C0"/>
                <w:lang w:val="en-US" w:eastAsia="zh-CN"/>
              </w:rPr>
            </w:pPr>
            <w:ins w:id="486" w:author="Xiaomi" w:date="2021-08-17T15:15:00Z">
              <w:r>
                <w:rPr>
                  <w:rFonts w:eastAsiaTheme="minorEastAsia" w:hint="eastAsia"/>
                  <w:color w:val="0070C0"/>
                  <w:lang w:val="en-US" w:eastAsia="zh-CN"/>
                </w:rPr>
                <w:t>O</w:t>
              </w:r>
              <w:r>
                <w:rPr>
                  <w:rFonts w:eastAsiaTheme="minorEastAsia"/>
                  <w:color w:val="0070C0"/>
                  <w:lang w:val="en-US" w:eastAsia="zh-CN"/>
                </w:rPr>
                <w:t>ption 1</w:t>
              </w:r>
            </w:ins>
          </w:p>
        </w:tc>
      </w:tr>
      <w:tr w:rsidR="001909E8" w14:paraId="6C2F939D" w14:textId="77777777" w:rsidTr="007520F0">
        <w:trPr>
          <w:ins w:id="487" w:author="NTT DOCOMO" w:date="2021-08-17T18:42:00Z"/>
        </w:trPr>
        <w:tc>
          <w:tcPr>
            <w:tcW w:w="1472" w:type="dxa"/>
          </w:tcPr>
          <w:p w14:paraId="66A690CB" w14:textId="3EBBB8F7" w:rsidR="001909E8" w:rsidRDefault="001909E8" w:rsidP="001909E8">
            <w:pPr>
              <w:spacing w:after="120"/>
              <w:rPr>
                <w:ins w:id="488" w:author="NTT DOCOMO" w:date="2021-08-17T18:42:00Z"/>
                <w:rFonts w:eastAsiaTheme="minorEastAsia"/>
                <w:color w:val="0070C0"/>
                <w:lang w:val="en-US" w:eastAsia="zh-CN"/>
              </w:rPr>
            </w:pPr>
            <w:ins w:id="489" w:author="NTT DOCOMO" w:date="2021-08-17T18:42:00Z">
              <w:r>
                <w:rPr>
                  <w:rFonts w:hint="eastAsia"/>
                  <w:color w:val="0070C0"/>
                  <w:lang w:val="en-US" w:eastAsia="ja-JP"/>
                </w:rPr>
                <w:t>NTT DOCOMO, INC.</w:t>
              </w:r>
            </w:ins>
          </w:p>
        </w:tc>
        <w:tc>
          <w:tcPr>
            <w:tcW w:w="8159" w:type="dxa"/>
          </w:tcPr>
          <w:p w14:paraId="1F0DB6EE" w14:textId="42B3B0A0" w:rsidR="001909E8" w:rsidRDefault="001909E8" w:rsidP="001909E8">
            <w:pPr>
              <w:spacing w:after="120"/>
              <w:rPr>
                <w:ins w:id="490" w:author="NTT DOCOMO" w:date="2021-08-17T18:42:00Z"/>
                <w:rFonts w:eastAsiaTheme="minorEastAsia"/>
                <w:color w:val="0070C0"/>
                <w:lang w:val="en-US" w:eastAsia="zh-CN"/>
              </w:rPr>
            </w:pPr>
            <w:ins w:id="491" w:author="NTT DOCOMO" w:date="2021-08-17T18:42:00Z">
              <w:r>
                <w:rPr>
                  <w:rFonts w:hint="eastAsia"/>
                  <w:color w:val="0070C0"/>
                  <w:lang w:val="en-US" w:eastAsia="ja-JP"/>
                </w:rPr>
                <w:t>Agree with recommended WF.</w:t>
              </w:r>
            </w:ins>
          </w:p>
        </w:tc>
      </w:tr>
      <w:tr w:rsidR="007B7E9E" w14:paraId="65286CF2" w14:textId="77777777" w:rsidTr="007520F0">
        <w:trPr>
          <w:ins w:id="492" w:author="Roy Hu" w:date="2021-08-17T22:00:00Z"/>
        </w:trPr>
        <w:tc>
          <w:tcPr>
            <w:tcW w:w="1472" w:type="dxa"/>
          </w:tcPr>
          <w:p w14:paraId="22170B46" w14:textId="7EBA158B" w:rsidR="007B7E9E" w:rsidRPr="007B7E9E" w:rsidRDefault="007B7E9E" w:rsidP="001909E8">
            <w:pPr>
              <w:keepLines/>
              <w:tabs>
                <w:tab w:val="left" w:pos="794"/>
                <w:tab w:val="left" w:pos="1191"/>
                <w:tab w:val="left" w:pos="1588"/>
                <w:tab w:val="left" w:pos="1985"/>
              </w:tabs>
              <w:overflowPunct/>
              <w:autoSpaceDE/>
              <w:autoSpaceDN/>
              <w:adjustRightInd/>
              <w:spacing w:before="120" w:after="120"/>
              <w:jc w:val="center"/>
              <w:textAlignment w:val="auto"/>
              <w:rPr>
                <w:ins w:id="493" w:author="Roy Hu" w:date="2021-08-17T22:00:00Z"/>
                <w:rFonts w:eastAsiaTheme="minorEastAsia"/>
                <w:color w:val="0070C0"/>
                <w:lang w:val="en-US" w:eastAsia="zh-CN"/>
                <w:rPrChange w:id="494" w:author="Roy Hu" w:date="2021-08-17T22:00:00Z">
                  <w:rPr>
                    <w:ins w:id="495" w:author="Roy Hu" w:date="2021-08-17T22:00:00Z"/>
                    <w:rFonts w:eastAsia="宋体"/>
                    <w:b/>
                    <w:color w:val="0070C0"/>
                    <w:sz w:val="24"/>
                    <w:lang w:val="en-US" w:eastAsia="ja-JP"/>
                  </w:rPr>
                </w:rPrChange>
              </w:rPr>
            </w:pPr>
            <w:ins w:id="496" w:author="Roy Hu" w:date="2021-08-17T22:00:00Z">
              <w:r>
                <w:rPr>
                  <w:rFonts w:eastAsiaTheme="minorEastAsia" w:hint="eastAsia"/>
                  <w:color w:val="0070C0"/>
                  <w:lang w:val="en-US" w:eastAsia="zh-CN"/>
                </w:rPr>
                <w:t>O</w:t>
              </w:r>
              <w:r>
                <w:rPr>
                  <w:rFonts w:eastAsiaTheme="minorEastAsia"/>
                  <w:color w:val="0070C0"/>
                  <w:lang w:val="en-US" w:eastAsia="zh-CN"/>
                </w:rPr>
                <w:t>PPO</w:t>
              </w:r>
            </w:ins>
          </w:p>
        </w:tc>
        <w:tc>
          <w:tcPr>
            <w:tcW w:w="8159" w:type="dxa"/>
          </w:tcPr>
          <w:p w14:paraId="691852AC" w14:textId="4994E852" w:rsidR="007B7E9E" w:rsidRDefault="007B7E9E" w:rsidP="001909E8">
            <w:pPr>
              <w:spacing w:after="120"/>
              <w:rPr>
                <w:ins w:id="497" w:author="Roy Hu" w:date="2021-08-17T22:00:00Z"/>
                <w:color w:val="0070C0"/>
                <w:lang w:val="en-US" w:eastAsia="ja-JP"/>
              </w:rPr>
            </w:pPr>
            <w:ins w:id="498" w:author="Roy Hu" w:date="2021-08-17T22:00:00Z">
              <w:r>
                <w:rPr>
                  <w:rFonts w:eastAsiaTheme="minorEastAsia"/>
                  <w:color w:val="0070C0"/>
                  <w:lang w:val="en-US" w:eastAsia="zh-CN"/>
                </w:rPr>
                <w:t>Agree with recommended WF.</w:t>
              </w:r>
            </w:ins>
          </w:p>
        </w:tc>
      </w:tr>
      <w:tr w:rsidR="00AC5FFE" w14:paraId="591C54AA" w14:textId="77777777" w:rsidTr="007520F0">
        <w:trPr>
          <w:ins w:id="499" w:author="Ericsson" w:date="2021-08-17T17:38:00Z"/>
        </w:trPr>
        <w:tc>
          <w:tcPr>
            <w:tcW w:w="1472" w:type="dxa"/>
          </w:tcPr>
          <w:p w14:paraId="79CAA681" w14:textId="54DD42B4" w:rsidR="00AC5FFE" w:rsidRDefault="00AC5FFE" w:rsidP="00AC5FFE">
            <w:pPr>
              <w:spacing w:after="120"/>
              <w:rPr>
                <w:ins w:id="500" w:author="Ericsson" w:date="2021-08-17T17:38:00Z"/>
                <w:rFonts w:eastAsiaTheme="minorEastAsia"/>
                <w:color w:val="0070C0"/>
                <w:lang w:val="en-US" w:eastAsia="zh-CN"/>
              </w:rPr>
            </w:pPr>
            <w:ins w:id="501" w:author="Ericsson" w:date="2021-08-17T17:38:00Z">
              <w:r>
                <w:rPr>
                  <w:color w:val="0070C0"/>
                  <w:lang w:val="en-US" w:eastAsia="ja-JP"/>
                </w:rPr>
                <w:t>Ericsson</w:t>
              </w:r>
            </w:ins>
          </w:p>
        </w:tc>
        <w:tc>
          <w:tcPr>
            <w:tcW w:w="8159" w:type="dxa"/>
          </w:tcPr>
          <w:p w14:paraId="6E62A337" w14:textId="4754CFA1" w:rsidR="00AC5FFE" w:rsidRDefault="00AC5FFE" w:rsidP="00AC5FFE">
            <w:pPr>
              <w:spacing w:after="120"/>
              <w:rPr>
                <w:ins w:id="502" w:author="Ericsson" w:date="2021-08-17T17:38:00Z"/>
                <w:rFonts w:eastAsiaTheme="minorEastAsia"/>
                <w:color w:val="0070C0"/>
                <w:lang w:val="en-US" w:eastAsia="zh-CN"/>
              </w:rPr>
            </w:pPr>
            <w:ins w:id="503" w:author="Ericsson" w:date="2021-08-17T17:38:00Z">
              <w:r>
                <w:rPr>
                  <w:rFonts w:eastAsiaTheme="minorEastAsia"/>
                  <w:color w:val="0070C0"/>
                  <w:lang w:val="en-US" w:eastAsia="zh-CN"/>
                </w:rPr>
                <w:t>Agree with the recommended WF.</w:t>
              </w:r>
            </w:ins>
          </w:p>
        </w:tc>
      </w:tr>
      <w:tr w:rsidR="00D97581" w14:paraId="60EA5D60" w14:textId="77777777" w:rsidTr="007520F0">
        <w:trPr>
          <w:ins w:id="504" w:author="Huawei" w:date="2021-08-18T09:08:00Z"/>
        </w:trPr>
        <w:tc>
          <w:tcPr>
            <w:tcW w:w="1472" w:type="dxa"/>
          </w:tcPr>
          <w:p w14:paraId="78D9274D" w14:textId="1A0D25B6" w:rsidR="00D97581" w:rsidRDefault="00D97581" w:rsidP="00AC5FFE">
            <w:pPr>
              <w:spacing w:after="120"/>
              <w:rPr>
                <w:ins w:id="505" w:author="Huawei" w:date="2021-08-18T09:08:00Z"/>
                <w:color w:val="0070C0"/>
                <w:lang w:val="en-US" w:eastAsia="ja-JP"/>
              </w:rPr>
            </w:pPr>
            <w:ins w:id="506" w:author="Huawei" w:date="2021-08-18T09:08:00Z">
              <w:r>
                <w:rPr>
                  <w:rFonts w:hint="eastAsia"/>
                  <w:color w:val="0070C0"/>
                  <w:lang w:val="en-US" w:eastAsia="ja-JP"/>
                </w:rPr>
                <w:t>Huawei</w:t>
              </w:r>
            </w:ins>
          </w:p>
        </w:tc>
        <w:tc>
          <w:tcPr>
            <w:tcW w:w="8159" w:type="dxa"/>
          </w:tcPr>
          <w:p w14:paraId="3DC59B7A" w14:textId="056C77EF" w:rsidR="00D97581" w:rsidRDefault="00D97581" w:rsidP="00AC5FFE">
            <w:pPr>
              <w:spacing w:after="120"/>
              <w:rPr>
                <w:ins w:id="507" w:author="Huawei" w:date="2021-08-18T09:08:00Z"/>
                <w:rFonts w:eastAsiaTheme="minorEastAsia"/>
                <w:color w:val="0070C0"/>
                <w:lang w:val="en-US" w:eastAsia="zh-CN"/>
              </w:rPr>
            </w:pPr>
            <w:ins w:id="508" w:author="Huawei" w:date="2021-08-18T09:08:00Z">
              <w:r>
                <w:rPr>
                  <w:rFonts w:eastAsiaTheme="minorEastAsia" w:hint="eastAsia"/>
                  <w:color w:val="0070C0"/>
                  <w:lang w:val="en-US" w:eastAsia="zh-CN"/>
                </w:rPr>
                <w:t>Option 1</w:t>
              </w:r>
            </w:ins>
          </w:p>
        </w:tc>
      </w:tr>
      <w:tr w:rsidR="00BE7B5D" w14:paraId="7BC63ACA" w14:textId="77777777" w:rsidTr="007520F0">
        <w:trPr>
          <w:ins w:id="509" w:author="CATT_RAN4#100e" w:date="2021-08-18T20:10:00Z"/>
        </w:trPr>
        <w:tc>
          <w:tcPr>
            <w:tcW w:w="1472" w:type="dxa"/>
          </w:tcPr>
          <w:p w14:paraId="3F25F6B2" w14:textId="3BD6438E" w:rsidR="00BE7B5D" w:rsidRDefault="00BE7B5D" w:rsidP="00AC5FFE">
            <w:pPr>
              <w:spacing w:after="120"/>
              <w:rPr>
                <w:ins w:id="510" w:author="CATT_RAN4#100e" w:date="2021-08-18T20:10:00Z"/>
                <w:color w:val="0070C0"/>
                <w:lang w:val="en-US" w:eastAsia="ja-JP"/>
              </w:rPr>
            </w:pPr>
            <w:ins w:id="511" w:author="CATT_RAN4#100e" w:date="2021-08-18T20:10:00Z">
              <w:r>
                <w:rPr>
                  <w:rFonts w:hint="eastAsia"/>
                  <w:color w:val="0070C0"/>
                  <w:lang w:val="en-US" w:eastAsia="zh-CN"/>
                </w:rPr>
                <w:t>ZTE</w:t>
              </w:r>
            </w:ins>
          </w:p>
        </w:tc>
        <w:tc>
          <w:tcPr>
            <w:tcW w:w="8159" w:type="dxa"/>
          </w:tcPr>
          <w:p w14:paraId="2E75E45B" w14:textId="25EA8337" w:rsidR="00BE7B5D" w:rsidRDefault="00BE7B5D" w:rsidP="00AC5FFE">
            <w:pPr>
              <w:spacing w:after="120"/>
              <w:rPr>
                <w:ins w:id="512" w:author="CATT_RAN4#100e" w:date="2021-08-18T20:10:00Z"/>
                <w:rFonts w:eastAsiaTheme="minorEastAsia"/>
                <w:color w:val="0070C0"/>
                <w:lang w:val="en-US" w:eastAsia="zh-CN"/>
              </w:rPr>
            </w:pPr>
            <w:ins w:id="513" w:author="CATT_RAN4#100e" w:date="2021-08-18T20:10:00Z">
              <w:r>
                <w:rPr>
                  <w:rFonts w:eastAsiaTheme="minorEastAsia"/>
                  <w:color w:val="0070C0"/>
                  <w:lang w:val="en-US" w:eastAsia="zh-CN"/>
                </w:rPr>
                <w:t>Agree with the recommended WF.</w:t>
              </w:r>
            </w:ins>
          </w:p>
        </w:tc>
      </w:tr>
      <w:tr w:rsidR="00BE7B5D" w14:paraId="67359137" w14:textId="77777777" w:rsidTr="007520F0">
        <w:trPr>
          <w:ins w:id="514" w:author="CATT_RAN4#100e" w:date="2021-08-18T20:10:00Z"/>
        </w:trPr>
        <w:tc>
          <w:tcPr>
            <w:tcW w:w="1472" w:type="dxa"/>
          </w:tcPr>
          <w:p w14:paraId="52E97445" w14:textId="30B8ACA6" w:rsidR="00BE7B5D" w:rsidRDefault="00BE7B5D" w:rsidP="00AC5FFE">
            <w:pPr>
              <w:spacing w:after="120"/>
              <w:rPr>
                <w:ins w:id="515" w:author="CATT_RAN4#100e" w:date="2021-08-18T20:10:00Z"/>
                <w:color w:val="0070C0"/>
                <w:lang w:val="en-US" w:eastAsia="ja-JP"/>
              </w:rPr>
            </w:pPr>
            <w:ins w:id="516" w:author="CATT_RAN4#100e" w:date="2021-08-18T20:10:00Z">
              <w:r>
                <w:rPr>
                  <w:rFonts w:hint="eastAsia"/>
                  <w:color w:val="0070C0"/>
                  <w:lang w:val="en-US" w:eastAsia="zh-CN"/>
                </w:rPr>
                <w:t>CATT</w:t>
              </w:r>
            </w:ins>
          </w:p>
        </w:tc>
        <w:tc>
          <w:tcPr>
            <w:tcW w:w="8159" w:type="dxa"/>
          </w:tcPr>
          <w:p w14:paraId="611E6C82" w14:textId="37C423B6" w:rsidR="00BE7B5D" w:rsidRDefault="00BE7B5D" w:rsidP="00AC5FFE">
            <w:pPr>
              <w:spacing w:after="120"/>
              <w:rPr>
                <w:ins w:id="517" w:author="CATT_RAN4#100e" w:date="2021-08-18T20:10:00Z"/>
                <w:rFonts w:eastAsiaTheme="minorEastAsia"/>
                <w:color w:val="0070C0"/>
                <w:lang w:val="en-US" w:eastAsia="zh-CN"/>
              </w:rPr>
            </w:pPr>
            <w:ins w:id="518" w:author="CATT_RAN4#100e" w:date="2021-08-18T20:10:00Z">
              <w:r>
                <w:rPr>
                  <w:rFonts w:eastAsiaTheme="minorEastAsia"/>
                  <w:color w:val="0070C0"/>
                  <w:lang w:val="en-US" w:eastAsia="zh-CN"/>
                </w:rPr>
                <w:t>O</w:t>
              </w:r>
              <w:r>
                <w:rPr>
                  <w:rFonts w:eastAsiaTheme="minorEastAsia" w:hint="eastAsia"/>
                  <w:color w:val="0070C0"/>
                  <w:lang w:val="en-US" w:eastAsia="zh-CN"/>
                </w:rPr>
                <w:t xml:space="preserve">ption 1. </w:t>
              </w:r>
            </w:ins>
          </w:p>
        </w:tc>
      </w:tr>
      <w:tr w:rsidR="00FE262D" w14:paraId="516989DA" w14:textId="77777777" w:rsidTr="007520F0">
        <w:trPr>
          <w:ins w:id="519" w:author="Li, Hua" w:date="2021-08-18T21:28:00Z"/>
        </w:trPr>
        <w:tc>
          <w:tcPr>
            <w:tcW w:w="1472" w:type="dxa"/>
          </w:tcPr>
          <w:p w14:paraId="509416F3" w14:textId="5B5EDD4F" w:rsidR="00FE262D" w:rsidRDefault="00FE262D" w:rsidP="00FE262D">
            <w:pPr>
              <w:spacing w:after="120"/>
              <w:rPr>
                <w:ins w:id="520" w:author="Li, Hua" w:date="2021-08-18T21:28:00Z"/>
                <w:color w:val="0070C0"/>
                <w:lang w:val="en-US" w:eastAsia="zh-CN"/>
              </w:rPr>
            </w:pPr>
            <w:ins w:id="521" w:author="Li, Hua" w:date="2021-08-18T21:28:00Z">
              <w:r>
                <w:rPr>
                  <w:color w:val="0070C0"/>
                  <w:lang w:val="en-US" w:eastAsia="zh-CN"/>
                </w:rPr>
                <w:t>Intel</w:t>
              </w:r>
            </w:ins>
          </w:p>
        </w:tc>
        <w:tc>
          <w:tcPr>
            <w:tcW w:w="8159" w:type="dxa"/>
          </w:tcPr>
          <w:p w14:paraId="5C415512" w14:textId="615CFF02" w:rsidR="00FE262D" w:rsidRDefault="00FE262D" w:rsidP="00FE262D">
            <w:pPr>
              <w:spacing w:after="120"/>
              <w:rPr>
                <w:ins w:id="522" w:author="Li, Hua" w:date="2021-08-18T21:28:00Z"/>
                <w:rFonts w:eastAsiaTheme="minorEastAsia"/>
                <w:color w:val="0070C0"/>
                <w:lang w:val="en-US" w:eastAsia="zh-CN"/>
              </w:rPr>
            </w:pPr>
            <w:ins w:id="523" w:author="Li, Hua" w:date="2021-08-18T21:28:00Z">
              <w:r>
                <w:rPr>
                  <w:rFonts w:eastAsiaTheme="minorEastAsia"/>
                  <w:color w:val="0070C0"/>
                  <w:lang w:val="en-US" w:eastAsia="zh-CN"/>
                </w:rPr>
                <w:t>Agree with the recommended WF.</w:t>
              </w:r>
            </w:ins>
          </w:p>
        </w:tc>
      </w:tr>
      <w:tr w:rsidR="00C73E0A" w14:paraId="4B624742" w14:textId="77777777" w:rsidTr="007520F0">
        <w:trPr>
          <w:ins w:id="524" w:author="NSB" w:date="2021-08-19T16:08:00Z"/>
        </w:trPr>
        <w:tc>
          <w:tcPr>
            <w:tcW w:w="1472" w:type="dxa"/>
          </w:tcPr>
          <w:p w14:paraId="45176AEE" w14:textId="22215266" w:rsidR="00C73E0A" w:rsidRDefault="00C73E0A" w:rsidP="00C73E0A">
            <w:pPr>
              <w:spacing w:after="120"/>
              <w:rPr>
                <w:ins w:id="525" w:author="NSB" w:date="2021-08-19T16:08:00Z"/>
                <w:color w:val="0070C0"/>
                <w:lang w:val="en-US" w:eastAsia="zh-CN"/>
              </w:rPr>
            </w:pPr>
            <w:ins w:id="526" w:author="NSB" w:date="2021-08-19T16:08:00Z">
              <w:r>
                <w:rPr>
                  <w:color w:val="0070C0"/>
                  <w:lang w:val="en-US" w:eastAsia="zh-CN"/>
                </w:rPr>
                <w:t>Nokia</w:t>
              </w:r>
            </w:ins>
          </w:p>
        </w:tc>
        <w:tc>
          <w:tcPr>
            <w:tcW w:w="8159" w:type="dxa"/>
          </w:tcPr>
          <w:p w14:paraId="2E6DF525" w14:textId="7362C554" w:rsidR="00C73E0A" w:rsidRDefault="00C73E0A" w:rsidP="00C73E0A">
            <w:pPr>
              <w:spacing w:after="120"/>
              <w:rPr>
                <w:ins w:id="527" w:author="NSB" w:date="2021-08-19T16:08:00Z"/>
                <w:rFonts w:eastAsiaTheme="minorEastAsia"/>
                <w:color w:val="0070C0"/>
                <w:lang w:val="en-US" w:eastAsia="zh-CN"/>
              </w:rPr>
            </w:pPr>
            <w:ins w:id="528" w:author="NSB" w:date="2021-08-19T16:08:00Z">
              <w:r>
                <w:rPr>
                  <w:rFonts w:eastAsiaTheme="minorEastAsia"/>
                  <w:color w:val="0070C0"/>
                  <w:lang w:val="en-US" w:eastAsia="zh-CN"/>
                </w:rPr>
                <w:t>Agree with the recommended WF.</w:t>
              </w:r>
            </w:ins>
          </w:p>
        </w:tc>
      </w:tr>
    </w:tbl>
    <w:p w14:paraId="31B69DB5" w14:textId="77777777" w:rsidR="0069457A" w:rsidRPr="00AC5FFE" w:rsidRDefault="0069457A" w:rsidP="004201EA">
      <w:pPr>
        <w:rPr>
          <w:lang w:val="en-US" w:eastAsia="zh-CN"/>
          <w:rPrChange w:id="529" w:author="Ericsson" w:date="2021-08-17T17:38:00Z">
            <w:rPr>
              <w:lang w:val="sv-SE" w:eastAsia="zh-CN"/>
            </w:rPr>
          </w:rPrChange>
        </w:rPr>
      </w:pPr>
    </w:p>
    <w:p w14:paraId="060DF6B7" w14:textId="5CE7D2BC" w:rsidR="001018F1" w:rsidRPr="00805BE8" w:rsidRDefault="001018F1" w:rsidP="001018F1">
      <w:pPr>
        <w:rPr>
          <w:b/>
          <w:color w:val="0070C0"/>
          <w:u w:val="single"/>
          <w:lang w:eastAsia="zh-CN"/>
        </w:rPr>
      </w:pPr>
      <w:r w:rsidRPr="00805BE8">
        <w:rPr>
          <w:b/>
          <w:color w:val="0070C0"/>
          <w:u w:val="single"/>
          <w:lang w:eastAsia="ko-KR"/>
        </w:rPr>
        <w:t>Issue 1-</w:t>
      </w:r>
      <w:r>
        <w:rPr>
          <w:rFonts w:hint="eastAsia"/>
          <w:b/>
          <w:color w:val="0070C0"/>
          <w:u w:val="single"/>
          <w:lang w:eastAsia="zh-CN"/>
        </w:rPr>
        <w:t>2-</w:t>
      </w:r>
      <w:r w:rsidR="001E218A">
        <w:rPr>
          <w:rFonts w:hint="eastAsia"/>
          <w:b/>
          <w:color w:val="0070C0"/>
          <w:u w:val="single"/>
          <w:lang w:eastAsia="zh-CN"/>
        </w:rPr>
        <w:t>5</w:t>
      </w:r>
      <w:r w:rsidRPr="00805BE8">
        <w:rPr>
          <w:b/>
          <w:color w:val="0070C0"/>
          <w:u w:val="single"/>
          <w:lang w:eastAsia="ko-KR"/>
        </w:rPr>
        <w:t xml:space="preserve">: </w:t>
      </w:r>
      <w:r w:rsidR="005907C8">
        <w:rPr>
          <w:rFonts w:hint="eastAsia"/>
          <w:b/>
          <w:color w:val="0070C0"/>
          <w:u w:val="single"/>
          <w:lang w:eastAsia="zh-CN"/>
        </w:rPr>
        <w:t xml:space="preserve">If the answer of issue 1-2-4 is yes, </w:t>
      </w:r>
      <w:r w:rsidR="00651740">
        <w:rPr>
          <w:rFonts w:hint="eastAsia"/>
          <w:b/>
          <w:color w:val="0070C0"/>
          <w:u w:val="single"/>
          <w:lang w:eastAsia="zh-CN"/>
        </w:rPr>
        <w:t xml:space="preserve">whether </w:t>
      </w:r>
      <w:r w:rsidR="005907C8">
        <w:rPr>
          <w:rFonts w:hint="eastAsia"/>
          <w:b/>
          <w:color w:val="0070C0"/>
          <w:u w:val="single"/>
          <w:lang w:eastAsia="zh-CN"/>
        </w:rPr>
        <w:t xml:space="preserve">the extra delay time </w:t>
      </w:r>
      <w:r w:rsidR="00E050C5">
        <w:rPr>
          <w:rFonts w:hint="eastAsia"/>
          <w:b/>
          <w:color w:val="0070C0"/>
          <w:u w:val="single"/>
          <w:lang w:eastAsia="zh-CN"/>
        </w:rPr>
        <w:t xml:space="preserve">due to UL spatial relation activation is needed </w:t>
      </w:r>
      <w:r w:rsidR="005907C8">
        <w:rPr>
          <w:rFonts w:hint="eastAsia"/>
          <w:b/>
          <w:color w:val="0070C0"/>
          <w:u w:val="single"/>
          <w:lang w:eastAsia="zh-CN"/>
        </w:rPr>
        <w:t xml:space="preserve">for PUCCH SCell activation </w:t>
      </w:r>
      <w:r w:rsidR="00DE632E">
        <w:rPr>
          <w:rFonts w:hint="eastAsia"/>
          <w:b/>
          <w:color w:val="0070C0"/>
          <w:u w:val="single"/>
          <w:lang w:eastAsia="zh-CN"/>
        </w:rPr>
        <w:t>requirements</w:t>
      </w:r>
      <w:r>
        <w:rPr>
          <w:rFonts w:hint="eastAsia"/>
          <w:b/>
          <w:color w:val="0070C0"/>
          <w:u w:val="single"/>
          <w:lang w:eastAsia="zh-CN"/>
        </w:rPr>
        <w:t>?</w:t>
      </w:r>
    </w:p>
    <w:p w14:paraId="60BE715E" w14:textId="77777777" w:rsidR="001018F1" w:rsidRDefault="001018F1" w:rsidP="001018F1">
      <w:pPr>
        <w:spacing w:after="120"/>
        <w:rPr>
          <w:szCs w:val="24"/>
          <w:lang w:eastAsia="zh-CN"/>
        </w:rPr>
      </w:pPr>
      <w:r w:rsidRPr="00492913">
        <w:rPr>
          <w:szCs w:val="24"/>
          <w:lang w:eastAsia="zh-CN"/>
        </w:rPr>
        <w:t>Proposals</w:t>
      </w:r>
    </w:p>
    <w:p w14:paraId="4D8BD31E" w14:textId="029E6CD2" w:rsidR="00000329" w:rsidRPr="007F6A6E" w:rsidRDefault="00000329" w:rsidP="00000329">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ption 1: (</w:t>
      </w:r>
      <w:r>
        <w:rPr>
          <w:rFonts w:eastAsia="宋体" w:hint="eastAsia"/>
          <w:szCs w:val="24"/>
          <w:lang w:eastAsia="zh-CN"/>
        </w:rPr>
        <w:t>CATT, NTT DOCOMO, Nokia</w:t>
      </w:r>
      <w:r w:rsidRPr="007F6A6E">
        <w:rPr>
          <w:rFonts w:eastAsia="宋体" w:hint="eastAsia"/>
          <w:szCs w:val="24"/>
          <w:lang w:eastAsia="zh-CN"/>
        </w:rPr>
        <w:t>)</w:t>
      </w:r>
    </w:p>
    <w:p w14:paraId="7D8187F8" w14:textId="421156B2" w:rsidR="00000329" w:rsidRPr="00051D07" w:rsidRDefault="00051D07" w:rsidP="00051D07">
      <w:pPr>
        <w:pStyle w:val="afe"/>
        <w:numPr>
          <w:ilvl w:val="1"/>
          <w:numId w:val="1"/>
        </w:numPr>
        <w:overflowPunct/>
        <w:autoSpaceDE/>
        <w:autoSpaceDN/>
        <w:adjustRightInd/>
        <w:spacing w:after="120"/>
        <w:ind w:firstLineChars="0"/>
        <w:textAlignment w:val="auto"/>
        <w:rPr>
          <w:lang w:eastAsia="zh-CN"/>
        </w:rPr>
      </w:pPr>
      <w:r w:rsidRPr="00051D07">
        <w:rPr>
          <w:rFonts w:hint="eastAsia"/>
          <w:lang w:eastAsia="zh-CN"/>
        </w:rPr>
        <w:t>No</w:t>
      </w:r>
      <w:r w:rsidR="00FF514D">
        <w:rPr>
          <w:rFonts w:hint="eastAsia"/>
          <w:lang w:eastAsia="zh-CN"/>
        </w:rPr>
        <w:t xml:space="preserve">. </w:t>
      </w:r>
    </w:p>
    <w:p w14:paraId="05100768" w14:textId="302CF126" w:rsidR="001018F1" w:rsidRPr="007F6A6E" w:rsidRDefault="001018F1" w:rsidP="001018F1">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ption 1</w:t>
      </w:r>
      <w:r w:rsidR="00051D07">
        <w:rPr>
          <w:rFonts w:eastAsia="宋体" w:hint="eastAsia"/>
          <w:szCs w:val="24"/>
          <w:lang w:eastAsia="zh-CN"/>
        </w:rPr>
        <w:t>a</w:t>
      </w:r>
      <w:r w:rsidRPr="007F6A6E">
        <w:rPr>
          <w:rFonts w:eastAsia="宋体" w:hint="eastAsia"/>
          <w:szCs w:val="24"/>
          <w:lang w:eastAsia="zh-CN"/>
        </w:rPr>
        <w:t>: (</w:t>
      </w:r>
      <w:r>
        <w:rPr>
          <w:rFonts w:eastAsia="宋体" w:hint="eastAsia"/>
          <w:szCs w:val="24"/>
          <w:lang w:eastAsia="zh-CN"/>
        </w:rPr>
        <w:t>CATT</w:t>
      </w:r>
      <w:r w:rsidRPr="007F6A6E">
        <w:rPr>
          <w:rFonts w:eastAsia="宋体" w:hint="eastAsia"/>
          <w:szCs w:val="24"/>
          <w:lang w:eastAsia="zh-CN"/>
        </w:rPr>
        <w:t>)</w:t>
      </w:r>
    </w:p>
    <w:p w14:paraId="52F8D59B" w14:textId="3BE6263C" w:rsidR="001018F1" w:rsidRPr="00CF1490" w:rsidRDefault="00310E7F" w:rsidP="001018F1">
      <w:pPr>
        <w:pStyle w:val="afe"/>
        <w:numPr>
          <w:ilvl w:val="1"/>
          <w:numId w:val="1"/>
        </w:numPr>
        <w:overflowPunct/>
        <w:autoSpaceDE/>
        <w:autoSpaceDN/>
        <w:adjustRightInd/>
        <w:spacing w:after="120"/>
        <w:ind w:firstLineChars="0"/>
        <w:textAlignment w:val="auto"/>
        <w:rPr>
          <w:lang w:val="pl-PL"/>
        </w:rPr>
      </w:pPr>
      <w:r>
        <w:rPr>
          <w:rFonts w:hint="eastAsia"/>
          <w:lang w:eastAsia="zh-CN"/>
        </w:rPr>
        <w:t>T</w:t>
      </w:r>
      <w:r w:rsidR="001018F1" w:rsidRPr="00144202">
        <w:rPr>
          <w:lang w:val="pl-PL"/>
        </w:rPr>
        <w:t>he time for the UL spatial relation is not considered in delay requirements for PUCCH S</w:t>
      </w:r>
      <w:r w:rsidR="00D97581" w:rsidRPr="00144202">
        <w:rPr>
          <w:lang w:val="pl-PL"/>
        </w:rPr>
        <w:t>c</w:t>
      </w:r>
      <w:r w:rsidR="001018F1" w:rsidRPr="00144202">
        <w:rPr>
          <w:lang w:val="pl-PL"/>
        </w:rPr>
        <w:t>ell activation if the ending point is defined at the point when UE transmit the first PRACH.</w:t>
      </w:r>
    </w:p>
    <w:p w14:paraId="2F277752" w14:textId="313B88F9" w:rsidR="001018F1" w:rsidRPr="00CF1490" w:rsidRDefault="001018F1" w:rsidP="001018F1">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051D07">
        <w:rPr>
          <w:rFonts w:eastAsia="宋体" w:hint="eastAsia"/>
          <w:szCs w:val="24"/>
          <w:lang w:eastAsia="zh-CN"/>
        </w:rPr>
        <w:t>1b</w:t>
      </w:r>
      <w:r w:rsidRPr="007F6A6E">
        <w:rPr>
          <w:rFonts w:eastAsia="宋体" w:hint="eastAsia"/>
          <w:szCs w:val="24"/>
          <w:lang w:eastAsia="zh-CN"/>
        </w:rPr>
        <w:t>: (</w:t>
      </w:r>
      <w:r>
        <w:rPr>
          <w:rFonts w:eastAsia="宋体" w:hint="eastAsia"/>
          <w:szCs w:val="24"/>
          <w:lang w:eastAsia="zh-CN"/>
        </w:rPr>
        <w:t>NTT DOCOMO</w:t>
      </w:r>
      <w:r w:rsidRPr="007F6A6E">
        <w:rPr>
          <w:rFonts w:eastAsia="宋体" w:hint="eastAsia"/>
          <w:szCs w:val="24"/>
          <w:lang w:eastAsia="zh-CN"/>
        </w:rPr>
        <w:t>)</w:t>
      </w:r>
    </w:p>
    <w:p w14:paraId="181960BB" w14:textId="2BAF453B" w:rsidR="001018F1" w:rsidRPr="00051D07" w:rsidRDefault="00310E7F" w:rsidP="001018F1">
      <w:pPr>
        <w:pStyle w:val="afe"/>
        <w:numPr>
          <w:ilvl w:val="1"/>
          <w:numId w:val="1"/>
        </w:numPr>
        <w:overflowPunct/>
        <w:autoSpaceDE/>
        <w:autoSpaceDN/>
        <w:adjustRightInd/>
        <w:spacing w:after="120"/>
        <w:ind w:firstLineChars="0"/>
        <w:textAlignment w:val="auto"/>
        <w:rPr>
          <w:lang w:val="pl-PL"/>
        </w:rPr>
      </w:pPr>
      <w:r>
        <w:rPr>
          <w:rFonts w:hint="eastAsia"/>
          <w:lang w:eastAsia="zh-CN"/>
        </w:rPr>
        <w:t>E</w:t>
      </w:r>
      <w:r w:rsidR="001018F1" w:rsidRPr="00CF1490">
        <w:rPr>
          <w:lang w:val="pl-PL"/>
        </w:rPr>
        <w:t xml:space="preserve">xpicit procedure </w:t>
      </w:r>
      <w:r>
        <w:rPr>
          <w:rFonts w:eastAsiaTheme="minorEastAsia" w:hint="eastAsia"/>
          <w:lang w:val="pl-PL" w:eastAsia="zh-CN"/>
        </w:rPr>
        <w:t xml:space="preserve">of UL spatial relation </w:t>
      </w:r>
      <w:r w:rsidR="001018F1" w:rsidRPr="00CF1490">
        <w:rPr>
          <w:lang w:val="pl-PL"/>
        </w:rPr>
        <w:t xml:space="preserve">is not needed </w:t>
      </w:r>
      <w:r>
        <w:rPr>
          <w:rFonts w:eastAsiaTheme="minorEastAsia" w:hint="eastAsia"/>
          <w:lang w:val="pl-PL" w:eastAsia="zh-CN"/>
        </w:rPr>
        <w:t>for PUCCH S</w:t>
      </w:r>
      <w:r>
        <w:rPr>
          <w:rFonts w:eastAsiaTheme="minorEastAsia"/>
          <w:lang w:val="pl-PL" w:eastAsia="zh-CN"/>
        </w:rPr>
        <w:t>c</w:t>
      </w:r>
      <w:r>
        <w:rPr>
          <w:rFonts w:eastAsiaTheme="minorEastAsia" w:hint="eastAsia"/>
          <w:lang w:val="pl-PL" w:eastAsia="zh-CN"/>
        </w:rPr>
        <w:t>ell activation</w:t>
      </w:r>
      <w:r w:rsidR="00E11D9D">
        <w:rPr>
          <w:rFonts w:eastAsiaTheme="minorEastAsia" w:hint="eastAsia"/>
          <w:lang w:val="pl-PL" w:eastAsia="zh-CN"/>
        </w:rPr>
        <w:t xml:space="preserve"> delay </w:t>
      </w:r>
      <w:r w:rsidR="00CD6EC6">
        <w:rPr>
          <w:rFonts w:eastAsiaTheme="minorEastAsia" w:hint="eastAsia"/>
          <w:lang w:val="pl-PL" w:eastAsia="zh-CN"/>
        </w:rPr>
        <w:t xml:space="preserve">requirements </w:t>
      </w:r>
      <w:r w:rsidR="001018F1" w:rsidRPr="00CF1490">
        <w:rPr>
          <w:lang w:val="pl-PL"/>
        </w:rPr>
        <w:t>thanks to the beam corresponding capability</w:t>
      </w:r>
    </w:p>
    <w:p w14:paraId="11898321" w14:textId="77777777" w:rsidR="00051D07" w:rsidRPr="00FD17DB" w:rsidRDefault="00051D07" w:rsidP="00051D07">
      <w:pPr>
        <w:pStyle w:val="afe"/>
        <w:numPr>
          <w:ilvl w:val="0"/>
          <w:numId w:val="1"/>
        </w:numPr>
        <w:overflowPunct/>
        <w:autoSpaceDE/>
        <w:autoSpaceDN/>
        <w:adjustRightInd/>
        <w:spacing w:after="120"/>
        <w:ind w:left="720" w:firstLineChars="0"/>
        <w:textAlignment w:val="auto"/>
        <w:rPr>
          <w:rFonts w:eastAsia="宋体"/>
          <w:szCs w:val="24"/>
          <w:lang w:eastAsia="zh-CN"/>
        </w:rPr>
      </w:pPr>
      <w:r w:rsidRPr="00FD17DB">
        <w:rPr>
          <w:rFonts w:eastAsia="宋体"/>
          <w:szCs w:val="24"/>
          <w:lang w:eastAsia="zh-CN"/>
        </w:rPr>
        <w:t>O</w:t>
      </w:r>
      <w:r w:rsidRPr="00FD17DB">
        <w:rPr>
          <w:rFonts w:eastAsia="宋体" w:hint="eastAsia"/>
          <w:szCs w:val="24"/>
          <w:lang w:eastAsia="zh-CN"/>
        </w:rPr>
        <w:t xml:space="preserve">ption </w:t>
      </w:r>
      <w:r>
        <w:rPr>
          <w:rFonts w:eastAsia="宋体" w:hint="eastAsia"/>
          <w:szCs w:val="24"/>
          <w:lang w:eastAsia="zh-CN"/>
        </w:rPr>
        <w:t>1c</w:t>
      </w:r>
      <w:r w:rsidRPr="00FD17DB">
        <w:rPr>
          <w:rFonts w:eastAsia="宋体" w:hint="eastAsia"/>
          <w:szCs w:val="24"/>
          <w:lang w:eastAsia="zh-CN"/>
        </w:rPr>
        <w:t xml:space="preserve">: </w:t>
      </w:r>
      <w:r>
        <w:rPr>
          <w:rFonts w:eastAsia="宋体" w:hint="eastAsia"/>
          <w:szCs w:val="24"/>
          <w:lang w:eastAsia="zh-CN"/>
        </w:rPr>
        <w:t>(Nokia)</w:t>
      </w:r>
    </w:p>
    <w:p w14:paraId="0E05DA04" w14:textId="7BA3712D" w:rsidR="00051D07" w:rsidRPr="00051D07" w:rsidRDefault="00051D07" w:rsidP="00051D07">
      <w:pPr>
        <w:pStyle w:val="afe"/>
        <w:numPr>
          <w:ilvl w:val="1"/>
          <w:numId w:val="1"/>
        </w:numPr>
        <w:overflowPunct/>
        <w:autoSpaceDE/>
        <w:autoSpaceDN/>
        <w:adjustRightInd/>
        <w:spacing w:after="120"/>
        <w:ind w:firstLineChars="0"/>
        <w:textAlignment w:val="auto"/>
        <w:rPr>
          <w:lang w:val="pl-PL"/>
        </w:rPr>
      </w:pPr>
      <w:r>
        <w:rPr>
          <w:rFonts w:eastAsiaTheme="minorEastAsia" w:hint="eastAsia"/>
          <w:lang w:eastAsia="zh-CN"/>
        </w:rPr>
        <w:t>T</w:t>
      </w:r>
      <w:r w:rsidRPr="00FD17DB">
        <w:rPr>
          <w:rFonts w:eastAsiaTheme="minorEastAsia"/>
          <w:lang w:val="pl-PL" w:eastAsia="zh-CN"/>
        </w:rPr>
        <w:t>he PUCCH S</w:t>
      </w:r>
      <w:r w:rsidR="00D97581" w:rsidRPr="00FD17DB">
        <w:rPr>
          <w:rFonts w:eastAsiaTheme="minorEastAsia"/>
          <w:lang w:val="pl-PL" w:eastAsia="zh-CN"/>
        </w:rPr>
        <w:t>c</w:t>
      </w:r>
      <w:r w:rsidRPr="00FD17DB">
        <w:rPr>
          <w:rFonts w:eastAsiaTheme="minorEastAsia"/>
          <w:lang w:val="pl-PL" w:eastAsia="zh-CN"/>
        </w:rPr>
        <w:t>ell activation delay is defined assuming the spatial relation activation command and TCI activation command are received in the same MAC CE.</w:t>
      </w:r>
    </w:p>
    <w:p w14:paraId="79CDF564" w14:textId="40AEC52F" w:rsidR="00F25E26" w:rsidRDefault="00F25E26" w:rsidP="00F25E26">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051D07">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Apple</w:t>
      </w:r>
      <w:r w:rsidR="006B2E09">
        <w:rPr>
          <w:rFonts w:eastAsia="宋体" w:hint="eastAsia"/>
          <w:szCs w:val="24"/>
          <w:lang w:eastAsia="zh-CN"/>
        </w:rPr>
        <w:t>,</w:t>
      </w:r>
      <w:r w:rsidR="006B2E09" w:rsidRPr="006B2E09">
        <w:rPr>
          <w:rFonts w:eastAsia="宋体" w:hint="eastAsia"/>
          <w:szCs w:val="24"/>
          <w:lang w:eastAsia="zh-CN"/>
        </w:rPr>
        <w:t xml:space="preserve"> </w:t>
      </w:r>
      <w:r w:rsidR="006B2E09">
        <w:rPr>
          <w:rFonts w:eastAsia="宋体" w:hint="eastAsia"/>
          <w:szCs w:val="24"/>
          <w:lang w:eastAsia="zh-CN"/>
        </w:rPr>
        <w:t>Xiaomi, MTK, vivo, OPPO, Ericsson</w:t>
      </w:r>
      <w:r w:rsidRPr="007F6A6E">
        <w:rPr>
          <w:rFonts w:eastAsia="宋体" w:hint="eastAsia"/>
          <w:szCs w:val="24"/>
          <w:lang w:eastAsia="zh-CN"/>
        </w:rPr>
        <w:t>)</w:t>
      </w:r>
    </w:p>
    <w:p w14:paraId="0BCF8594" w14:textId="1D5AFF25" w:rsidR="006B2E09" w:rsidRPr="00CF1490" w:rsidRDefault="006B2E09" w:rsidP="006B2E09">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r w:rsidR="008C0559">
        <w:rPr>
          <w:rFonts w:eastAsia="宋体" w:hint="eastAsia"/>
          <w:szCs w:val="24"/>
          <w:lang w:eastAsia="zh-CN"/>
        </w:rPr>
        <w:t>.</w:t>
      </w:r>
      <w:r w:rsidR="00F3443D">
        <w:rPr>
          <w:rFonts w:eastAsia="宋体" w:hint="eastAsia"/>
          <w:szCs w:val="24"/>
          <w:lang w:eastAsia="zh-CN"/>
        </w:rPr>
        <w:t xml:space="preserve"> </w:t>
      </w:r>
    </w:p>
    <w:p w14:paraId="20A0948B" w14:textId="77777777" w:rsidR="001018F1" w:rsidRPr="00C2298C" w:rsidRDefault="001018F1" w:rsidP="001018F1">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B6F4B39" w14:textId="77777777" w:rsidR="001018F1" w:rsidRPr="00C2298C" w:rsidRDefault="001018F1" w:rsidP="001018F1">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07A5A26D" w14:textId="77777777" w:rsidR="001018F1" w:rsidRDefault="001018F1" w:rsidP="001018F1">
      <w:pPr>
        <w:rPr>
          <w:lang w:val="sv-SE" w:eastAsia="zh-CN"/>
        </w:rPr>
      </w:pPr>
    </w:p>
    <w:tbl>
      <w:tblPr>
        <w:tblStyle w:val="afd"/>
        <w:tblW w:w="0" w:type="auto"/>
        <w:tblLook w:val="04A0" w:firstRow="1" w:lastRow="0" w:firstColumn="1" w:lastColumn="0" w:noHBand="0" w:noVBand="1"/>
      </w:tblPr>
      <w:tblGrid>
        <w:gridCol w:w="1472"/>
        <w:gridCol w:w="8159"/>
      </w:tblGrid>
      <w:tr w:rsidR="001018F1" w14:paraId="6BF41D6F" w14:textId="77777777" w:rsidTr="007520F0">
        <w:tc>
          <w:tcPr>
            <w:tcW w:w="9631" w:type="dxa"/>
            <w:gridSpan w:val="2"/>
          </w:tcPr>
          <w:p w14:paraId="7854E578" w14:textId="6C9EADD4" w:rsidR="001018F1" w:rsidRPr="004D6B2B" w:rsidRDefault="004D6B2B" w:rsidP="00B56312">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2-5</w:t>
            </w:r>
            <w:r w:rsidRPr="00805BE8">
              <w:rPr>
                <w:b/>
                <w:color w:val="0070C0"/>
                <w:u w:val="single"/>
                <w:lang w:eastAsia="ko-KR"/>
              </w:rPr>
              <w:t xml:space="preserve">: </w:t>
            </w:r>
            <w:r>
              <w:rPr>
                <w:rFonts w:hint="eastAsia"/>
                <w:b/>
                <w:color w:val="0070C0"/>
                <w:u w:val="single"/>
                <w:lang w:eastAsia="zh-CN"/>
              </w:rPr>
              <w:t>If the answer of issue 1-2-4 is yes, whether the extra delay time due to UL spatial relation activation is needed for PUCCH S</w:t>
            </w:r>
            <w:r w:rsidR="00D97581">
              <w:rPr>
                <w:b/>
                <w:color w:val="0070C0"/>
                <w:u w:val="single"/>
                <w:lang w:eastAsia="zh-CN"/>
              </w:rPr>
              <w:t>c</w:t>
            </w:r>
            <w:r>
              <w:rPr>
                <w:rFonts w:hint="eastAsia"/>
                <w:b/>
                <w:color w:val="0070C0"/>
                <w:u w:val="single"/>
                <w:lang w:eastAsia="zh-CN"/>
              </w:rPr>
              <w:t>ell activation requirements?</w:t>
            </w:r>
          </w:p>
        </w:tc>
      </w:tr>
      <w:tr w:rsidR="001018F1" w14:paraId="0CFC21E4" w14:textId="77777777" w:rsidTr="007520F0">
        <w:tc>
          <w:tcPr>
            <w:tcW w:w="1472" w:type="dxa"/>
          </w:tcPr>
          <w:p w14:paraId="0F1A1A4C" w14:textId="77777777" w:rsidR="001018F1" w:rsidRPr="00805BE8" w:rsidRDefault="001018F1" w:rsidP="00B563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776F8988" w14:textId="77777777" w:rsidR="001018F1" w:rsidRPr="00805BE8" w:rsidRDefault="001018F1" w:rsidP="00B56312">
            <w:pPr>
              <w:spacing w:after="120"/>
              <w:rPr>
                <w:rFonts w:eastAsiaTheme="minorEastAsia"/>
                <w:b/>
                <w:bCs/>
                <w:color w:val="0070C0"/>
                <w:lang w:val="en-US" w:eastAsia="zh-CN"/>
              </w:rPr>
            </w:pPr>
            <w:r>
              <w:rPr>
                <w:rFonts w:eastAsiaTheme="minorEastAsia"/>
                <w:b/>
                <w:bCs/>
                <w:color w:val="0070C0"/>
                <w:lang w:val="en-US" w:eastAsia="zh-CN"/>
              </w:rPr>
              <w:t>Comments</w:t>
            </w:r>
          </w:p>
        </w:tc>
      </w:tr>
      <w:tr w:rsidR="00704483" w14:paraId="68101FDF" w14:textId="77777777" w:rsidTr="007520F0">
        <w:tc>
          <w:tcPr>
            <w:tcW w:w="1472" w:type="dxa"/>
          </w:tcPr>
          <w:p w14:paraId="3FACE87E" w14:textId="5624C0BD" w:rsidR="00704483" w:rsidRPr="003418CB" w:rsidRDefault="00704483" w:rsidP="00704483">
            <w:pPr>
              <w:spacing w:after="120"/>
              <w:rPr>
                <w:rFonts w:eastAsiaTheme="minorEastAsia"/>
                <w:color w:val="0070C0"/>
                <w:lang w:val="en-US" w:eastAsia="zh-CN"/>
              </w:rPr>
            </w:pPr>
            <w:ins w:id="530" w:author="CK Yang (楊智凱)" w:date="2021-08-16T22:03:00Z">
              <w:r>
                <w:rPr>
                  <w:rFonts w:eastAsiaTheme="minorEastAsia"/>
                  <w:color w:val="0070C0"/>
                  <w:lang w:val="en-US" w:eastAsia="zh-CN"/>
                </w:rPr>
                <w:t>MediaTek</w:t>
              </w:r>
            </w:ins>
            <w:del w:id="531" w:author="CK Yang (楊智凱)" w:date="2021-08-16T22:03:00Z">
              <w:r w:rsidDel="006208E2">
                <w:rPr>
                  <w:rFonts w:eastAsiaTheme="minorEastAsia" w:hint="eastAsia"/>
                  <w:color w:val="0070C0"/>
                  <w:lang w:val="en-US" w:eastAsia="zh-CN"/>
                </w:rPr>
                <w:delText>XXX</w:delText>
              </w:r>
            </w:del>
          </w:p>
        </w:tc>
        <w:tc>
          <w:tcPr>
            <w:tcW w:w="8159" w:type="dxa"/>
          </w:tcPr>
          <w:p w14:paraId="675FFA3F" w14:textId="2B392022" w:rsidR="00704483" w:rsidRPr="00E51D9D" w:rsidRDefault="00704483">
            <w:pPr>
              <w:spacing w:after="120"/>
              <w:rPr>
                <w:rFonts w:eastAsia="宋体"/>
                <w:color w:val="0070C0"/>
                <w:lang w:val="en-US" w:eastAsia="zh-CN"/>
              </w:rPr>
            </w:pPr>
            <w:ins w:id="532" w:author="CK Yang (楊智凱)" w:date="2021-08-16T22:03:00Z">
              <w:r>
                <w:rPr>
                  <w:rFonts w:eastAsiaTheme="minorEastAsia"/>
                  <w:color w:val="0070C0"/>
                  <w:lang w:val="en-US" w:eastAsia="zh-CN"/>
                </w:rPr>
                <w:t>Support Option 2. RAN4 should consider the worst case, i.e., the additional</w:t>
              </w:r>
              <w:r w:rsidRPr="009E49C6">
                <w:rPr>
                  <w:rFonts w:eastAsiaTheme="minorEastAsia"/>
                  <w:color w:val="0070C0"/>
                  <w:lang w:val="en-US" w:eastAsia="zh-CN"/>
                </w:rPr>
                <w:t xml:space="preserve"> delay time </w:t>
              </w:r>
            </w:ins>
            <w:ins w:id="533" w:author="CK Yang (楊智凱)" w:date="2021-08-16T22:04:00Z">
              <w:r>
                <w:rPr>
                  <w:rFonts w:eastAsiaTheme="minorEastAsia"/>
                  <w:color w:val="0070C0"/>
                  <w:lang w:val="en-US" w:eastAsia="zh-CN"/>
                </w:rPr>
                <w:t>for</w:t>
              </w:r>
            </w:ins>
            <w:ins w:id="534" w:author="CK Yang (楊智凱)" w:date="2021-08-16T22:03:00Z">
              <w:r w:rsidRPr="009E49C6">
                <w:rPr>
                  <w:rFonts w:eastAsiaTheme="minorEastAsia"/>
                  <w:color w:val="0070C0"/>
                  <w:lang w:val="en-US" w:eastAsia="zh-CN"/>
                </w:rPr>
                <w:t xml:space="preserve"> spatial relation activation</w:t>
              </w:r>
              <w:r>
                <w:rPr>
                  <w:rFonts w:eastAsiaTheme="minorEastAsia"/>
                  <w:color w:val="0070C0"/>
                  <w:lang w:val="en-US" w:eastAsia="zh-CN"/>
                </w:rPr>
                <w:t xml:space="preserve"> should be considered.</w:t>
              </w:r>
            </w:ins>
          </w:p>
        </w:tc>
      </w:tr>
      <w:tr w:rsidR="001018F1" w14:paraId="64C243BF" w14:textId="77777777" w:rsidTr="007520F0">
        <w:tc>
          <w:tcPr>
            <w:tcW w:w="1472" w:type="dxa"/>
          </w:tcPr>
          <w:p w14:paraId="4DA397CF" w14:textId="05FD1702" w:rsidR="001018F1" w:rsidRDefault="002A29EA" w:rsidP="00B56312">
            <w:pPr>
              <w:spacing w:after="120"/>
              <w:rPr>
                <w:rFonts w:eastAsiaTheme="minorEastAsia"/>
                <w:color w:val="0070C0"/>
                <w:lang w:val="en-US" w:eastAsia="zh-CN"/>
              </w:rPr>
            </w:pPr>
            <w:ins w:id="535" w:author="CH" w:date="2021-08-16T08:33:00Z">
              <w:r>
                <w:rPr>
                  <w:rFonts w:eastAsiaTheme="minorEastAsia"/>
                  <w:color w:val="0070C0"/>
                  <w:lang w:val="en-US" w:eastAsia="zh-CN"/>
                </w:rPr>
                <w:t>Qualcomm</w:t>
              </w:r>
            </w:ins>
          </w:p>
        </w:tc>
        <w:tc>
          <w:tcPr>
            <w:tcW w:w="8159" w:type="dxa"/>
          </w:tcPr>
          <w:p w14:paraId="6AB71877" w14:textId="2528170E" w:rsidR="001018F1" w:rsidRDefault="002A29EA" w:rsidP="00B56312">
            <w:pPr>
              <w:spacing w:after="120"/>
              <w:rPr>
                <w:ins w:id="536" w:author="CH" w:date="2021-08-16T08:33:00Z"/>
                <w:rFonts w:eastAsiaTheme="minorEastAsia"/>
                <w:color w:val="0070C0"/>
                <w:lang w:val="en-US" w:eastAsia="zh-CN"/>
              </w:rPr>
            </w:pPr>
            <w:ins w:id="537" w:author="CH" w:date="2021-08-16T08:33:00Z">
              <w:r>
                <w:rPr>
                  <w:rFonts w:eastAsiaTheme="minorEastAsia"/>
                  <w:color w:val="0070C0"/>
                  <w:lang w:val="en-US" w:eastAsia="zh-CN"/>
                </w:rPr>
                <w:t>Option 2. However, the wording of “extra</w:t>
              </w:r>
            </w:ins>
            <w:ins w:id="538" w:author="CH" w:date="2021-08-16T08:34:00Z">
              <w:r>
                <w:rPr>
                  <w:rFonts w:eastAsiaTheme="minorEastAsia"/>
                  <w:color w:val="0070C0"/>
                  <w:lang w:val="en-US" w:eastAsia="zh-CN"/>
                </w:rPr>
                <w:t xml:space="preserve"> delay time” in </w:t>
              </w:r>
            </w:ins>
            <w:ins w:id="539" w:author="CH" w:date="2021-08-16T08:33:00Z">
              <w:r>
                <w:rPr>
                  <w:rFonts w:eastAsiaTheme="minorEastAsia"/>
                  <w:color w:val="0070C0"/>
                  <w:lang w:val="en-US" w:eastAsia="zh-CN"/>
                </w:rPr>
                <w:t xml:space="preserve">the question </w:t>
              </w:r>
            </w:ins>
            <w:ins w:id="540" w:author="CH" w:date="2021-08-16T08:34:00Z">
              <w:r>
                <w:rPr>
                  <w:rFonts w:eastAsiaTheme="minorEastAsia"/>
                  <w:color w:val="0070C0"/>
                  <w:lang w:val="en-US" w:eastAsia="zh-CN"/>
                </w:rPr>
                <w:t>needs to be rephrased as below</w:t>
              </w:r>
            </w:ins>
            <w:ins w:id="541" w:author="CH" w:date="2021-08-16T08:35:00Z">
              <w:r w:rsidR="00D82731">
                <w:rPr>
                  <w:rFonts w:eastAsiaTheme="minorEastAsia"/>
                  <w:color w:val="0070C0"/>
                  <w:lang w:val="en-US" w:eastAsia="zh-CN"/>
                </w:rPr>
                <w:t xml:space="preserve"> because it may not always extend the total latency.</w:t>
              </w:r>
            </w:ins>
          </w:p>
          <w:p w14:paraId="1803CC53" w14:textId="7E041B7F" w:rsidR="00D82731" w:rsidRPr="00D82731" w:rsidRDefault="002A29EA">
            <w:pPr>
              <w:pStyle w:val="afe"/>
              <w:numPr>
                <w:ilvl w:val="0"/>
                <w:numId w:val="1"/>
              </w:numPr>
              <w:spacing w:after="120"/>
              <w:ind w:firstLineChars="0"/>
              <w:rPr>
                <w:rFonts w:eastAsiaTheme="minorEastAsia"/>
                <w:color w:val="0070C0"/>
                <w:lang w:val="en-US" w:eastAsia="zh-CN"/>
                <w:rPrChange w:id="542" w:author="CH" w:date="2021-08-16T08:35:00Z">
                  <w:rPr>
                    <w:rFonts w:eastAsia="宋体"/>
                    <w:b/>
                    <w:sz w:val="24"/>
                    <w:lang w:val="en-US" w:eastAsia="zh-CN"/>
                  </w:rPr>
                </w:rPrChange>
              </w:rPr>
              <w:pPrChange w:id="543" w:author="CH" w:date="2021-08-16T08:35:00Z">
                <w:pPr>
                  <w:keepLines/>
                  <w:tabs>
                    <w:tab w:val="left" w:pos="794"/>
                    <w:tab w:val="left" w:pos="1191"/>
                    <w:tab w:val="left" w:pos="1588"/>
                    <w:tab w:val="left" w:pos="1985"/>
                  </w:tabs>
                  <w:overflowPunct/>
                  <w:autoSpaceDE/>
                  <w:autoSpaceDN/>
                  <w:adjustRightInd/>
                  <w:spacing w:before="120" w:after="120"/>
                  <w:jc w:val="center"/>
                  <w:textAlignment w:val="auto"/>
                </w:pPr>
              </w:pPrChange>
            </w:pPr>
            <w:ins w:id="544" w:author="CH" w:date="2021-08-16T08:34:00Z">
              <w:r w:rsidRPr="00D82731">
                <w:rPr>
                  <w:rFonts w:eastAsiaTheme="minorEastAsia"/>
                  <w:color w:val="0070C0"/>
                  <w:lang w:val="en-US" w:eastAsia="zh-CN"/>
                  <w:rPrChange w:id="545" w:author="CH" w:date="2021-08-16T08:35:00Z">
                    <w:rPr>
                      <w:rFonts w:eastAsia="宋体"/>
                      <w:lang w:val="en-US" w:eastAsia="zh-CN"/>
                    </w:rPr>
                  </w:rPrChange>
                </w:rPr>
                <w:t>“</w:t>
              </w:r>
            </w:ins>
            <w:proofErr w:type="gramStart"/>
            <w:ins w:id="546" w:author="CH" w:date="2021-08-16T08:33:00Z">
              <w:r w:rsidRPr="00D82731">
                <w:rPr>
                  <w:rFonts w:eastAsiaTheme="minorEastAsia"/>
                  <w:color w:val="0070C0"/>
                  <w:lang w:val="en-US" w:eastAsia="zh-CN"/>
                  <w:rPrChange w:id="547" w:author="CH" w:date="2021-08-16T08:35:00Z">
                    <w:rPr>
                      <w:rFonts w:eastAsia="宋体"/>
                      <w:lang w:val="en-US" w:eastAsia="zh-CN"/>
                    </w:rPr>
                  </w:rPrChange>
                </w:rPr>
                <w:t>the</w:t>
              </w:r>
              <w:proofErr w:type="gramEnd"/>
              <w:r w:rsidRPr="00D82731">
                <w:rPr>
                  <w:rFonts w:eastAsiaTheme="minorEastAsia"/>
                  <w:color w:val="0070C0"/>
                  <w:lang w:val="en-US" w:eastAsia="zh-CN"/>
                  <w:rPrChange w:id="548" w:author="CH" w:date="2021-08-16T08:35:00Z">
                    <w:rPr>
                      <w:rFonts w:eastAsia="宋体"/>
                      <w:lang w:val="en-US" w:eastAsia="zh-CN"/>
                    </w:rPr>
                  </w:rPrChange>
                </w:rPr>
                <w:t xml:space="preserve"> time uncertainty of the MAC CE for UL spatial relation activation</w:t>
              </w:r>
            </w:ins>
            <w:ins w:id="549" w:author="CH" w:date="2021-08-16T08:34:00Z">
              <w:r w:rsidRPr="00D82731">
                <w:rPr>
                  <w:rFonts w:eastAsiaTheme="minorEastAsia"/>
                  <w:color w:val="0070C0"/>
                  <w:lang w:val="en-US" w:eastAsia="zh-CN"/>
                  <w:rPrChange w:id="550" w:author="CH" w:date="2021-08-16T08:35:00Z">
                    <w:rPr>
                      <w:rFonts w:eastAsia="宋体"/>
                      <w:lang w:val="en-US" w:eastAsia="zh-CN"/>
                    </w:rPr>
                  </w:rPrChange>
                </w:rPr>
                <w:t xml:space="preserve">” needs to be </w:t>
              </w:r>
              <w:r w:rsidRPr="00D82731">
                <w:rPr>
                  <w:rFonts w:eastAsiaTheme="minorEastAsia"/>
                  <w:color w:val="0070C0"/>
                  <w:lang w:val="en-US" w:eastAsia="zh-CN"/>
                  <w:rPrChange w:id="551" w:author="CH" w:date="2021-08-16T08:35:00Z">
                    <w:rPr>
                      <w:rFonts w:eastAsia="宋体"/>
                      <w:lang w:val="en-US" w:eastAsia="zh-CN"/>
                    </w:rPr>
                  </w:rPrChange>
                </w:rPr>
                <w:lastRenderedPageBreak/>
                <w:t>taken into account</w:t>
              </w:r>
              <w:r w:rsidR="00D82731" w:rsidRPr="00D82731">
                <w:rPr>
                  <w:rFonts w:eastAsiaTheme="minorEastAsia"/>
                  <w:color w:val="0070C0"/>
                  <w:lang w:val="en-US" w:eastAsia="zh-CN"/>
                  <w:rPrChange w:id="552" w:author="CH" w:date="2021-08-16T08:35:00Z">
                    <w:rPr>
                      <w:rFonts w:eastAsia="宋体"/>
                      <w:lang w:val="en-US" w:eastAsia="zh-CN"/>
                    </w:rPr>
                  </w:rPrChange>
                </w:rPr>
                <w:t xml:space="preserve"> in the total activation delay requirements</w:t>
              </w:r>
            </w:ins>
            <w:ins w:id="553" w:author="CH" w:date="2021-08-16T08:35:00Z">
              <w:r w:rsidR="00D82731" w:rsidRPr="00D82731">
                <w:rPr>
                  <w:rFonts w:eastAsiaTheme="minorEastAsia"/>
                  <w:color w:val="0070C0"/>
                  <w:lang w:val="en-US" w:eastAsia="zh-CN"/>
                  <w:rPrChange w:id="554" w:author="CH" w:date="2021-08-16T08:35:00Z">
                    <w:rPr>
                      <w:rFonts w:eastAsia="宋体"/>
                      <w:lang w:val="en-US" w:eastAsia="zh-CN"/>
                    </w:rPr>
                  </w:rPrChange>
                </w:rPr>
                <w:t>.</w:t>
              </w:r>
            </w:ins>
          </w:p>
        </w:tc>
      </w:tr>
      <w:tr w:rsidR="007C59CB" w14:paraId="42C67CE6" w14:textId="77777777" w:rsidTr="007520F0">
        <w:tc>
          <w:tcPr>
            <w:tcW w:w="1472" w:type="dxa"/>
          </w:tcPr>
          <w:p w14:paraId="0BADEE0D" w14:textId="11D1CA04" w:rsidR="007C59CB" w:rsidRDefault="007C59CB" w:rsidP="007C59CB">
            <w:pPr>
              <w:spacing w:after="120"/>
              <w:rPr>
                <w:rFonts w:eastAsiaTheme="minorEastAsia"/>
                <w:color w:val="0070C0"/>
                <w:lang w:val="en-US" w:eastAsia="zh-CN"/>
              </w:rPr>
            </w:pPr>
            <w:ins w:id="555" w:author="JC[R4-100e]" w:date="2021-08-16T15:54:00Z">
              <w:r>
                <w:rPr>
                  <w:rFonts w:eastAsiaTheme="minorEastAsia"/>
                  <w:color w:val="0070C0"/>
                  <w:lang w:val="en-US" w:eastAsia="zh-CN"/>
                </w:rPr>
                <w:lastRenderedPageBreak/>
                <w:t>Apple</w:t>
              </w:r>
            </w:ins>
          </w:p>
        </w:tc>
        <w:tc>
          <w:tcPr>
            <w:tcW w:w="8159" w:type="dxa"/>
          </w:tcPr>
          <w:p w14:paraId="2A921F46" w14:textId="383FBBF8" w:rsidR="007C59CB" w:rsidRDefault="007C59CB" w:rsidP="007C59CB">
            <w:pPr>
              <w:spacing w:after="120"/>
              <w:rPr>
                <w:rFonts w:eastAsiaTheme="minorEastAsia"/>
                <w:color w:val="0070C0"/>
                <w:lang w:val="en-US" w:eastAsia="zh-CN"/>
              </w:rPr>
            </w:pPr>
            <w:ins w:id="556" w:author="JC[R4-100e]" w:date="2021-08-16T15:54:00Z">
              <w:r>
                <w:rPr>
                  <w:rFonts w:eastAsia="宋体"/>
                  <w:color w:val="0070C0"/>
                  <w:lang w:val="en-US" w:eastAsia="zh-CN"/>
                </w:rPr>
                <w:t>Option 2. The uncertainty part of UL spatial relation and PL-RS activation shall be considered in the total delay, like TCI activation in legacy FR2 SCell activation.</w:t>
              </w:r>
            </w:ins>
          </w:p>
        </w:tc>
      </w:tr>
      <w:tr w:rsidR="007520F0" w14:paraId="6876D87A" w14:textId="77777777" w:rsidTr="007520F0">
        <w:trPr>
          <w:ins w:id="557" w:author="vivo" w:date="2021-08-17T12:19:00Z"/>
        </w:trPr>
        <w:tc>
          <w:tcPr>
            <w:tcW w:w="1472" w:type="dxa"/>
          </w:tcPr>
          <w:p w14:paraId="596E0676" w14:textId="1F5BCDE3" w:rsidR="007520F0" w:rsidRDefault="00D97581" w:rsidP="007520F0">
            <w:pPr>
              <w:spacing w:after="120"/>
              <w:rPr>
                <w:ins w:id="558" w:author="vivo" w:date="2021-08-17T12:19:00Z"/>
                <w:rFonts w:eastAsiaTheme="minorEastAsia"/>
                <w:color w:val="0070C0"/>
                <w:lang w:val="en-US" w:eastAsia="zh-CN"/>
              </w:rPr>
            </w:pPr>
            <w:ins w:id="559" w:author="vivo" w:date="2021-08-17T12:19:00Z">
              <w:r>
                <w:rPr>
                  <w:rFonts w:eastAsiaTheme="minorEastAsia"/>
                  <w:color w:val="0070C0"/>
                  <w:lang w:val="en-US" w:eastAsia="zh-CN"/>
                </w:rPr>
                <w:t>V</w:t>
              </w:r>
              <w:r w:rsidR="007520F0">
                <w:rPr>
                  <w:rFonts w:eastAsiaTheme="minorEastAsia"/>
                  <w:color w:val="0070C0"/>
                  <w:lang w:val="en-US" w:eastAsia="zh-CN"/>
                </w:rPr>
                <w:t>ivo</w:t>
              </w:r>
            </w:ins>
          </w:p>
        </w:tc>
        <w:tc>
          <w:tcPr>
            <w:tcW w:w="8159" w:type="dxa"/>
          </w:tcPr>
          <w:p w14:paraId="6CFAB175" w14:textId="7D8C34EE" w:rsidR="007520F0" w:rsidRDefault="007520F0" w:rsidP="007520F0">
            <w:pPr>
              <w:spacing w:after="120"/>
              <w:rPr>
                <w:ins w:id="560" w:author="vivo" w:date="2021-08-17T12:19:00Z"/>
                <w:color w:val="0070C0"/>
                <w:lang w:val="en-US" w:eastAsia="zh-CN"/>
              </w:rPr>
            </w:pPr>
            <w:ins w:id="561" w:author="vivo" w:date="2021-08-17T12:19:00Z">
              <w:r>
                <w:rPr>
                  <w:color w:val="0070C0"/>
                  <w:lang w:val="en-US" w:eastAsia="zh-CN"/>
                </w:rPr>
                <w:t>Support option 2</w:t>
              </w:r>
            </w:ins>
          </w:p>
        </w:tc>
      </w:tr>
      <w:tr w:rsidR="009E2402" w14:paraId="5000F58E" w14:textId="77777777" w:rsidTr="007520F0">
        <w:trPr>
          <w:ins w:id="562" w:author="Xiaomi" w:date="2021-08-17T15:16:00Z"/>
        </w:trPr>
        <w:tc>
          <w:tcPr>
            <w:tcW w:w="1472" w:type="dxa"/>
          </w:tcPr>
          <w:p w14:paraId="20709685" w14:textId="3A8E2B99" w:rsidR="009E2402" w:rsidRDefault="009E2402" w:rsidP="007520F0">
            <w:pPr>
              <w:spacing w:after="120"/>
              <w:rPr>
                <w:ins w:id="563" w:author="Xiaomi" w:date="2021-08-17T15:16:00Z"/>
                <w:rFonts w:eastAsiaTheme="minorEastAsia"/>
                <w:color w:val="0070C0"/>
                <w:lang w:val="en-US" w:eastAsia="zh-CN"/>
              </w:rPr>
            </w:pPr>
            <w:ins w:id="564" w:author="Xiaomi" w:date="2021-08-17T15:16:00Z">
              <w:r>
                <w:rPr>
                  <w:rFonts w:eastAsiaTheme="minorEastAsia" w:hint="eastAsia"/>
                  <w:color w:val="0070C0"/>
                  <w:lang w:val="en-US" w:eastAsia="zh-CN"/>
                </w:rPr>
                <w:t>X</w:t>
              </w:r>
              <w:r>
                <w:rPr>
                  <w:rFonts w:eastAsiaTheme="minorEastAsia"/>
                  <w:color w:val="0070C0"/>
                  <w:lang w:val="en-US" w:eastAsia="zh-CN"/>
                </w:rPr>
                <w:t>iaomi</w:t>
              </w:r>
            </w:ins>
          </w:p>
        </w:tc>
        <w:tc>
          <w:tcPr>
            <w:tcW w:w="8159" w:type="dxa"/>
          </w:tcPr>
          <w:p w14:paraId="1A4B2617" w14:textId="7A92D19A" w:rsidR="009E2402" w:rsidRDefault="00DD3918" w:rsidP="007520F0">
            <w:pPr>
              <w:spacing w:after="120"/>
              <w:rPr>
                <w:ins w:id="565" w:author="Xiaomi" w:date="2021-08-17T15:16:00Z"/>
                <w:color w:val="0070C0"/>
                <w:lang w:val="en-US" w:eastAsia="zh-CN"/>
              </w:rPr>
            </w:pPr>
            <w:ins w:id="566" w:author="Xiaomi" w:date="2021-08-17T15:17:00Z">
              <w:r>
                <w:rPr>
                  <w:color w:val="0070C0"/>
                  <w:lang w:val="en-US" w:eastAsia="zh-CN"/>
                </w:rPr>
                <w:t xml:space="preserve">Option 2, </w:t>
              </w:r>
              <w:r w:rsidRPr="00DD3918">
                <w:rPr>
                  <w:color w:val="0070C0"/>
                  <w:lang w:val="en-US" w:eastAsia="zh-CN"/>
                </w:rPr>
                <w:t>the additional time delay for UL spatial relation activation of PUCCH in target being-activated SCell shall be considered in the baseline Tactivation_time.</w:t>
              </w:r>
            </w:ins>
          </w:p>
        </w:tc>
      </w:tr>
      <w:tr w:rsidR="001909E8" w14:paraId="6405047C" w14:textId="77777777" w:rsidTr="007520F0">
        <w:trPr>
          <w:ins w:id="567" w:author="NTT DOCOMO" w:date="2021-08-17T18:42:00Z"/>
        </w:trPr>
        <w:tc>
          <w:tcPr>
            <w:tcW w:w="1472" w:type="dxa"/>
          </w:tcPr>
          <w:p w14:paraId="64029514" w14:textId="506B0E6F" w:rsidR="001909E8" w:rsidRDefault="001909E8" w:rsidP="001909E8">
            <w:pPr>
              <w:spacing w:after="120"/>
              <w:rPr>
                <w:ins w:id="568" w:author="NTT DOCOMO" w:date="2021-08-17T18:42:00Z"/>
                <w:rFonts w:eastAsiaTheme="minorEastAsia"/>
                <w:color w:val="0070C0"/>
                <w:lang w:val="en-US" w:eastAsia="zh-CN"/>
              </w:rPr>
            </w:pPr>
            <w:ins w:id="569" w:author="NTT DOCOMO" w:date="2021-08-17T18:43:00Z">
              <w:r>
                <w:rPr>
                  <w:rFonts w:hint="eastAsia"/>
                  <w:color w:val="0070C0"/>
                  <w:lang w:val="en-US" w:eastAsia="ja-JP"/>
                </w:rPr>
                <w:t>NTT DOCOMO, INC.</w:t>
              </w:r>
            </w:ins>
          </w:p>
        </w:tc>
        <w:tc>
          <w:tcPr>
            <w:tcW w:w="8159" w:type="dxa"/>
          </w:tcPr>
          <w:p w14:paraId="521E0079" w14:textId="1FF63391" w:rsidR="001909E8" w:rsidRDefault="001909E8" w:rsidP="001909E8">
            <w:pPr>
              <w:spacing w:after="120"/>
              <w:rPr>
                <w:ins w:id="570" w:author="NTT DOCOMO" w:date="2021-08-17T18:42:00Z"/>
                <w:color w:val="0070C0"/>
                <w:lang w:val="en-US" w:eastAsia="zh-CN"/>
              </w:rPr>
            </w:pPr>
            <w:ins w:id="571" w:author="NTT DOCOMO" w:date="2021-08-17T18:43:00Z">
              <w:r>
                <w:rPr>
                  <w:rFonts w:hint="eastAsia"/>
                  <w:color w:val="0070C0"/>
                  <w:lang w:val="en-US" w:eastAsia="ja-JP"/>
                </w:rPr>
                <w:t xml:space="preserve">Support option 1c. </w:t>
              </w:r>
              <w:r>
                <w:rPr>
                  <w:color w:val="0070C0"/>
                  <w:lang w:val="en-US" w:eastAsia="ja-JP"/>
                </w:rPr>
                <w:t>If beam corresponence capability is supported, NW can determine both TCI state and spatial relation, then same MAC CE is used for activating both TCI state and spatial relation.</w:t>
              </w:r>
            </w:ins>
          </w:p>
        </w:tc>
      </w:tr>
      <w:tr w:rsidR="007B7E9E" w14:paraId="51A6F32D" w14:textId="77777777" w:rsidTr="007520F0">
        <w:trPr>
          <w:ins w:id="572" w:author="Roy Hu" w:date="2021-08-17T22:01:00Z"/>
        </w:trPr>
        <w:tc>
          <w:tcPr>
            <w:tcW w:w="1472" w:type="dxa"/>
          </w:tcPr>
          <w:p w14:paraId="135988A6" w14:textId="5D1C2C3E" w:rsidR="007B7E9E" w:rsidRPr="007B7E9E" w:rsidRDefault="007B7E9E" w:rsidP="001909E8">
            <w:pPr>
              <w:keepLines/>
              <w:tabs>
                <w:tab w:val="left" w:pos="794"/>
                <w:tab w:val="left" w:pos="1191"/>
                <w:tab w:val="left" w:pos="1588"/>
                <w:tab w:val="left" w:pos="1985"/>
              </w:tabs>
              <w:overflowPunct/>
              <w:autoSpaceDE/>
              <w:autoSpaceDN/>
              <w:adjustRightInd/>
              <w:spacing w:before="120" w:after="120"/>
              <w:jc w:val="center"/>
              <w:textAlignment w:val="auto"/>
              <w:rPr>
                <w:ins w:id="573" w:author="Roy Hu" w:date="2021-08-17T22:01:00Z"/>
                <w:rFonts w:eastAsiaTheme="minorEastAsia"/>
                <w:color w:val="0070C0"/>
                <w:lang w:val="en-US" w:eastAsia="zh-CN"/>
                <w:rPrChange w:id="574" w:author="Roy Hu" w:date="2021-08-17T22:01:00Z">
                  <w:rPr>
                    <w:ins w:id="575" w:author="Roy Hu" w:date="2021-08-17T22:01:00Z"/>
                    <w:rFonts w:eastAsia="宋体"/>
                    <w:b/>
                    <w:color w:val="0070C0"/>
                    <w:sz w:val="24"/>
                    <w:lang w:val="en-US" w:eastAsia="ja-JP"/>
                  </w:rPr>
                </w:rPrChange>
              </w:rPr>
            </w:pPr>
            <w:ins w:id="576" w:author="Roy Hu" w:date="2021-08-17T22:01:00Z">
              <w:r>
                <w:rPr>
                  <w:rFonts w:eastAsiaTheme="minorEastAsia" w:hint="eastAsia"/>
                  <w:color w:val="0070C0"/>
                  <w:lang w:val="en-US" w:eastAsia="zh-CN"/>
                </w:rPr>
                <w:t>O</w:t>
              </w:r>
              <w:r>
                <w:rPr>
                  <w:rFonts w:eastAsiaTheme="minorEastAsia"/>
                  <w:color w:val="0070C0"/>
                  <w:lang w:val="en-US" w:eastAsia="zh-CN"/>
                </w:rPr>
                <w:t>PPO</w:t>
              </w:r>
            </w:ins>
          </w:p>
        </w:tc>
        <w:tc>
          <w:tcPr>
            <w:tcW w:w="8159" w:type="dxa"/>
          </w:tcPr>
          <w:p w14:paraId="6CDC11E2" w14:textId="0019E172" w:rsidR="007B7E9E" w:rsidRPr="007B7E9E" w:rsidRDefault="007B7E9E" w:rsidP="001909E8">
            <w:pPr>
              <w:keepLines/>
              <w:tabs>
                <w:tab w:val="left" w:pos="794"/>
                <w:tab w:val="left" w:pos="1191"/>
                <w:tab w:val="left" w:pos="1588"/>
                <w:tab w:val="left" w:pos="1985"/>
              </w:tabs>
              <w:overflowPunct/>
              <w:autoSpaceDE/>
              <w:autoSpaceDN/>
              <w:adjustRightInd/>
              <w:spacing w:before="120" w:after="120"/>
              <w:jc w:val="center"/>
              <w:textAlignment w:val="auto"/>
              <w:rPr>
                <w:ins w:id="577" w:author="Roy Hu" w:date="2021-08-17T22:01:00Z"/>
                <w:rFonts w:eastAsiaTheme="minorEastAsia"/>
                <w:color w:val="0070C0"/>
                <w:lang w:val="en-US" w:eastAsia="zh-CN"/>
                <w:rPrChange w:id="578" w:author="Roy Hu" w:date="2021-08-17T22:01:00Z">
                  <w:rPr>
                    <w:ins w:id="579" w:author="Roy Hu" w:date="2021-08-17T22:01:00Z"/>
                    <w:rFonts w:eastAsia="宋体"/>
                    <w:b/>
                    <w:color w:val="0070C0"/>
                    <w:sz w:val="24"/>
                    <w:lang w:val="en-US" w:eastAsia="ja-JP"/>
                  </w:rPr>
                </w:rPrChange>
              </w:rPr>
            </w:pPr>
            <w:ins w:id="580" w:author="Roy Hu" w:date="2021-08-17T22:01:00Z">
              <w:r>
                <w:rPr>
                  <w:rFonts w:eastAsiaTheme="minorEastAsia" w:hint="eastAsia"/>
                  <w:color w:val="0070C0"/>
                  <w:lang w:val="en-US" w:eastAsia="zh-CN"/>
                </w:rPr>
                <w:t>O</w:t>
              </w:r>
              <w:r>
                <w:rPr>
                  <w:rFonts w:eastAsiaTheme="minorEastAsia"/>
                  <w:color w:val="0070C0"/>
                  <w:lang w:val="en-US" w:eastAsia="zh-CN"/>
                </w:rPr>
                <w:t>ption 2.</w:t>
              </w:r>
            </w:ins>
          </w:p>
        </w:tc>
      </w:tr>
      <w:tr w:rsidR="00AC5FFE" w14:paraId="2B8667FB" w14:textId="77777777" w:rsidTr="007520F0">
        <w:trPr>
          <w:ins w:id="581" w:author="Ericsson" w:date="2021-08-17T17:38:00Z"/>
        </w:trPr>
        <w:tc>
          <w:tcPr>
            <w:tcW w:w="1472" w:type="dxa"/>
          </w:tcPr>
          <w:p w14:paraId="1020D239" w14:textId="444FC0F9" w:rsidR="00AC5FFE" w:rsidRDefault="00AC5FFE" w:rsidP="00AC5FFE">
            <w:pPr>
              <w:spacing w:after="120"/>
              <w:rPr>
                <w:ins w:id="582" w:author="Ericsson" w:date="2021-08-17T17:38:00Z"/>
                <w:rFonts w:eastAsiaTheme="minorEastAsia"/>
                <w:color w:val="0070C0"/>
                <w:lang w:val="en-US" w:eastAsia="zh-CN"/>
              </w:rPr>
            </w:pPr>
            <w:ins w:id="583" w:author="Ericsson" w:date="2021-08-17T17:38:00Z">
              <w:r>
                <w:rPr>
                  <w:rFonts w:eastAsiaTheme="minorEastAsia"/>
                  <w:color w:val="0070C0"/>
                  <w:lang w:val="en-US" w:eastAsia="zh-CN"/>
                </w:rPr>
                <w:t>Ericsson</w:t>
              </w:r>
            </w:ins>
          </w:p>
        </w:tc>
        <w:tc>
          <w:tcPr>
            <w:tcW w:w="8159" w:type="dxa"/>
          </w:tcPr>
          <w:p w14:paraId="562D864F" w14:textId="42AAF730" w:rsidR="00AC5FFE" w:rsidRDefault="00AC5FFE" w:rsidP="00AC5FFE">
            <w:pPr>
              <w:spacing w:after="120"/>
              <w:rPr>
                <w:ins w:id="584" w:author="Ericsson" w:date="2021-08-17T17:38:00Z"/>
                <w:rFonts w:eastAsiaTheme="minorEastAsia"/>
                <w:color w:val="0070C0"/>
                <w:lang w:val="en-US" w:eastAsia="zh-CN"/>
              </w:rPr>
            </w:pPr>
            <w:ins w:id="585" w:author="Ericsson" w:date="2021-08-17T17:38:00Z">
              <w:r>
                <w:rPr>
                  <w:rFonts w:eastAsiaTheme="minorEastAsia"/>
                  <w:color w:val="0070C0"/>
                  <w:lang w:val="en-US" w:eastAsia="zh-CN"/>
                </w:rPr>
                <w:t>Support Option 2. Additional time for spatial relation activation shall be added to the timeline, but this time may differ depending on whether spatial relation activation command is received in same MAC PDU as TCI activation command.</w:t>
              </w:r>
            </w:ins>
          </w:p>
        </w:tc>
      </w:tr>
      <w:tr w:rsidR="00D97581" w14:paraId="636CC925" w14:textId="77777777" w:rsidTr="007520F0">
        <w:trPr>
          <w:ins w:id="586" w:author="Huawei" w:date="2021-08-18T09:09:00Z"/>
        </w:trPr>
        <w:tc>
          <w:tcPr>
            <w:tcW w:w="1472" w:type="dxa"/>
          </w:tcPr>
          <w:p w14:paraId="6AE9D4A9" w14:textId="3D1C5E6A" w:rsidR="00D97581" w:rsidRDefault="00D97581" w:rsidP="00AC5FFE">
            <w:pPr>
              <w:spacing w:after="120"/>
              <w:rPr>
                <w:ins w:id="587" w:author="Huawei" w:date="2021-08-18T09:09:00Z"/>
                <w:rFonts w:eastAsiaTheme="minorEastAsia"/>
                <w:color w:val="0070C0"/>
                <w:lang w:val="en-US" w:eastAsia="zh-CN"/>
              </w:rPr>
            </w:pPr>
            <w:ins w:id="588" w:author="Huawei" w:date="2021-08-18T09:09:00Z">
              <w:r>
                <w:rPr>
                  <w:rFonts w:eastAsiaTheme="minorEastAsia" w:hint="eastAsia"/>
                  <w:color w:val="0070C0"/>
                  <w:lang w:val="en-US" w:eastAsia="zh-CN"/>
                </w:rPr>
                <w:t>H</w:t>
              </w:r>
              <w:r>
                <w:rPr>
                  <w:rFonts w:eastAsiaTheme="minorEastAsia"/>
                  <w:color w:val="0070C0"/>
                  <w:lang w:val="en-US" w:eastAsia="zh-CN"/>
                </w:rPr>
                <w:t>uawei</w:t>
              </w:r>
            </w:ins>
          </w:p>
        </w:tc>
        <w:tc>
          <w:tcPr>
            <w:tcW w:w="8159" w:type="dxa"/>
          </w:tcPr>
          <w:p w14:paraId="27903C7A" w14:textId="045EE92B" w:rsidR="00D97581" w:rsidRDefault="00D97581" w:rsidP="00AC5FFE">
            <w:pPr>
              <w:spacing w:after="120"/>
              <w:rPr>
                <w:ins w:id="589" w:author="Huawei" w:date="2021-08-18T09:09:00Z"/>
                <w:rFonts w:eastAsiaTheme="minorEastAsia"/>
                <w:color w:val="0070C0"/>
                <w:lang w:val="en-US" w:eastAsia="zh-CN"/>
              </w:rPr>
            </w:pPr>
            <w:ins w:id="590" w:author="Huawei" w:date="2021-08-18T09:09:00Z">
              <w:r>
                <w:rPr>
                  <w:rFonts w:eastAsiaTheme="minorEastAsia" w:hint="eastAsia"/>
                  <w:color w:val="0070C0"/>
                  <w:lang w:val="en-US" w:eastAsia="zh-CN"/>
                </w:rPr>
                <w:t xml:space="preserve">Support option 2. </w:t>
              </w:r>
            </w:ins>
          </w:p>
        </w:tc>
      </w:tr>
      <w:tr w:rsidR="00E77661" w14:paraId="77C5A8D8" w14:textId="77777777" w:rsidTr="007520F0">
        <w:trPr>
          <w:ins w:id="591" w:author="CATT_RAN4#100e" w:date="2021-08-18T20:10:00Z"/>
        </w:trPr>
        <w:tc>
          <w:tcPr>
            <w:tcW w:w="1472" w:type="dxa"/>
          </w:tcPr>
          <w:p w14:paraId="2B17E603" w14:textId="455F1E6E" w:rsidR="00E77661" w:rsidRDefault="00E77661" w:rsidP="00AC5FFE">
            <w:pPr>
              <w:spacing w:after="120"/>
              <w:rPr>
                <w:ins w:id="592" w:author="CATT_RAN4#100e" w:date="2021-08-18T20:10:00Z"/>
                <w:rFonts w:eastAsiaTheme="minorEastAsia"/>
                <w:color w:val="0070C0"/>
                <w:lang w:val="en-US" w:eastAsia="zh-CN"/>
              </w:rPr>
            </w:pPr>
            <w:ins w:id="593" w:author="CATT_RAN4#100e" w:date="2021-08-18T20:10:00Z">
              <w:r>
                <w:rPr>
                  <w:rFonts w:eastAsiaTheme="minorEastAsia" w:hint="eastAsia"/>
                  <w:color w:val="0070C0"/>
                  <w:lang w:val="en-US" w:eastAsia="zh-CN"/>
                </w:rPr>
                <w:t>ZTE</w:t>
              </w:r>
            </w:ins>
          </w:p>
        </w:tc>
        <w:tc>
          <w:tcPr>
            <w:tcW w:w="8159" w:type="dxa"/>
          </w:tcPr>
          <w:p w14:paraId="4EDFB8E9" w14:textId="6D1F40E5" w:rsidR="00E77661" w:rsidRDefault="00E77661" w:rsidP="00AC5FFE">
            <w:pPr>
              <w:spacing w:after="120"/>
              <w:rPr>
                <w:ins w:id="594" w:author="CATT_RAN4#100e" w:date="2021-08-18T20:10:00Z"/>
                <w:rFonts w:eastAsiaTheme="minorEastAsia"/>
                <w:color w:val="0070C0"/>
                <w:lang w:val="en-US" w:eastAsia="zh-CN"/>
              </w:rPr>
            </w:pPr>
            <w:ins w:id="595" w:author="CATT_RAN4#100e" w:date="2021-08-18T20:10:00Z">
              <w:r>
                <w:rPr>
                  <w:rFonts w:eastAsiaTheme="minorEastAsia" w:hint="eastAsia"/>
                  <w:color w:val="0070C0"/>
                  <w:lang w:val="en-US" w:eastAsia="zh-CN"/>
                </w:rPr>
                <w:t>Support option 2.</w:t>
              </w:r>
            </w:ins>
          </w:p>
        </w:tc>
      </w:tr>
      <w:tr w:rsidR="00E77661" w14:paraId="51FCBD75" w14:textId="77777777" w:rsidTr="007520F0">
        <w:trPr>
          <w:ins w:id="596" w:author="CATT_RAN4#100e" w:date="2021-08-18T20:10:00Z"/>
        </w:trPr>
        <w:tc>
          <w:tcPr>
            <w:tcW w:w="1472" w:type="dxa"/>
          </w:tcPr>
          <w:p w14:paraId="79B0BB6C" w14:textId="63097059" w:rsidR="00E77661" w:rsidRDefault="00E77661" w:rsidP="00AC5FFE">
            <w:pPr>
              <w:spacing w:after="120"/>
              <w:rPr>
                <w:ins w:id="597" w:author="CATT_RAN4#100e" w:date="2021-08-18T20:10:00Z"/>
                <w:rFonts w:eastAsiaTheme="minorEastAsia"/>
                <w:color w:val="0070C0"/>
                <w:lang w:val="en-US" w:eastAsia="zh-CN"/>
              </w:rPr>
            </w:pPr>
            <w:ins w:id="598" w:author="CATT_RAN4#100e" w:date="2021-08-18T20:10:00Z">
              <w:r>
                <w:rPr>
                  <w:rFonts w:eastAsiaTheme="minorEastAsia" w:hint="eastAsia"/>
                  <w:color w:val="0070C0"/>
                  <w:lang w:val="en-US" w:eastAsia="zh-CN"/>
                </w:rPr>
                <w:t>CATT</w:t>
              </w:r>
            </w:ins>
          </w:p>
        </w:tc>
        <w:tc>
          <w:tcPr>
            <w:tcW w:w="8159" w:type="dxa"/>
          </w:tcPr>
          <w:p w14:paraId="0C130D95" w14:textId="7C27FA65" w:rsidR="00E77661" w:rsidRDefault="00E77661" w:rsidP="00AC5FFE">
            <w:pPr>
              <w:spacing w:after="120"/>
              <w:rPr>
                <w:ins w:id="599" w:author="CATT_RAN4#100e" w:date="2021-08-18T20:10:00Z"/>
                <w:rFonts w:eastAsiaTheme="minorEastAsia"/>
                <w:color w:val="0070C0"/>
                <w:lang w:val="en-US" w:eastAsia="zh-CN"/>
              </w:rPr>
            </w:pPr>
            <w:ins w:id="600" w:author="CATT_RAN4#100e" w:date="2021-08-18T20:10:00Z">
              <w:r>
                <w:rPr>
                  <w:rFonts w:eastAsiaTheme="minorEastAsia"/>
                  <w:color w:val="0070C0"/>
                  <w:lang w:val="en-US" w:eastAsia="zh-CN"/>
                </w:rPr>
                <w:t>W</w:t>
              </w:r>
              <w:r>
                <w:rPr>
                  <w:rFonts w:eastAsiaTheme="minorEastAsia" w:hint="eastAsia"/>
                  <w:color w:val="0070C0"/>
                  <w:lang w:val="en-US" w:eastAsia="zh-CN"/>
                </w:rPr>
                <w:t xml:space="preserve">e can compromise to option 2 as we have compromised for the ending point. </w:t>
              </w:r>
            </w:ins>
          </w:p>
        </w:tc>
      </w:tr>
      <w:tr w:rsidR="0032294E" w14:paraId="254642A9" w14:textId="77777777" w:rsidTr="007520F0">
        <w:trPr>
          <w:ins w:id="601" w:author="Li, Hua" w:date="2021-08-18T21:28:00Z"/>
        </w:trPr>
        <w:tc>
          <w:tcPr>
            <w:tcW w:w="1472" w:type="dxa"/>
          </w:tcPr>
          <w:p w14:paraId="40CC4BA2" w14:textId="702649C8" w:rsidR="0032294E" w:rsidRDefault="0032294E" w:rsidP="0032294E">
            <w:pPr>
              <w:spacing w:after="120"/>
              <w:rPr>
                <w:ins w:id="602" w:author="Li, Hua" w:date="2021-08-18T21:28:00Z"/>
                <w:rFonts w:eastAsiaTheme="minorEastAsia"/>
                <w:color w:val="0070C0"/>
                <w:lang w:val="en-US" w:eastAsia="zh-CN"/>
              </w:rPr>
            </w:pPr>
            <w:ins w:id="603" w:author="Li, Hua" w:date="2021-08-18T21:28:00Z">
              <w:r>
                <w:rPr>
                  <w:rFonts w:eastAsiaTheme="minorEastAsia"/>
                  <w:color w:val="0070C0"/>
                  <w:lang w:val="en-US" w:eastAsia="zh-CN"/>
                </w:rPr>
                <w:t>Intel</w:t>
              </w:r>
            </w:ins>
          </w:p>
        </w:tc>
        <w:tc>
          <w:tcPr>
            <w:tcW w:w="8159" w:type="dxa"/>
          </w:tcPr>
          <w:p w14:paraId="787E6DC6" w14:textId="07E9710D" w:rsidR="0032294E" w:rsidRDefault="0032294E" w:rsidP="0032294E">
            <w:pPr>
              <w:spacing w:after="120"/>
              <w:rPr>
                <w:ins w:id="604" w:author="Li, Hua" w:date="2021-08-18T21:28:00Z"/>
                <w:rFonts w:eastAsiaTheme="minorEastAsia"/>
                <w:color w:val="0070C0"/>
                <w:lang w:val="en-US" w:eastAsia="zh-CN"/>
              </w:rPr>
            </w:pPr>
            <w:ins w:id="605" w:author="Li, Hua" w:date="2021-08-18T21:28:00Z">
              <w:r>
                <w:rPr>
                  <w:rFonts w:eastAsiaTheme="minorEastAsia" w:hint="eastAsia"/>
                  <w:color w:val="0070C0"/>
                  <w:lang w:val="en-US" w:eastAsia="zh-CN"/>
                </w:rPr>
                <w:t>O</w:t>
              </w:r>
              <w:r>
                <w:rPr>
                  <w:rFonts w:eastAsiaTheme="minorEastAsia"/>
                  <w:color w:val="0070C0"/>
                  <w:lang w:val="en-US" w:eastAsia="zh-CN"/>
                </w:rPr>
                <w:t>ption 2. The uncertainty time of MAC CE for UL spatial info activation as well as PL-RS needs to be considered.</w:t>
              </w:r>
            </w:ins>
          </w:p>
        </w:tc>
      </w:tr>
      <w:tr w:rsidR="00C73E0A" w14:paraId="48DE0C1D" w14:textId="77777777" w:rsidTr="007520F0">
        <w:trPr>
          <w:ins w:id="606" w:author="NSB" w:date="2021-08-19T16:09:00Z"/>
        </w:trPr>
        <w:tc>
          <w:tcPr>
            <w:tcW w:w="1472" w:type="dxa"/>
          </w:tcPr>
          <w:p w14:paraId="444F8380" w14:textId="3433F74A" w:rsidR="00C73E0A" w:rsidRDefault="00C73E0A" w:rsidP="00C73E0A">
            <w:pPr>
              <w:spacing w:after="120"/>
              <w:rPr>
                <w:ins w:id="607" w:author="NSB" w:date="2021-08-19T16:09:00Z"/>
                <w:rFonts w:eastAsiaTheme="minorEastAsia"/>
                <w:color w:val="0070C0"/>
                <w:lang w:val="en-US" w:eastAsia="zh-CN"/>
              </w:rPr>
            </w:pPr>
            <w:ins w:id="608" w:author="NSB" w:date="2021-08-19T16:09:00Z">
              <w:r>
                <w:rPr>
                  <w:rFonts w:eastAsiaTheme="minorEastAsia"/>
                  <w:color w:val="0070C0"/>
                  <w:lang w:val="en-US" w:eastAsia="zh-CN"/>
                </w:rPr>
                <w:t>Nokia</w:t>
              </w:r>
            </w:ins>
          </w:p>
        </w:tc>
        <w:tc>
          <w:tcPr>
            <w:tcW w:w="8159" w:type="dxa"/>
          </w:tcPr>
          <w:p w14:paraId="48A2B1A4" w14:textId="77777777" w:rsidR="00C73E0A" w:rsidRDefault="00C73E0A" w:rsidP="00C73E0A">
            <w:pPr>
              <w:spacing w:after="120"/>
              <w:rPr>
                <w:ins w:id="609" w:author="NSB" w:date="2021-08-19T16:09:00Z"/>
                <w:rFonts w:eastAsiaTheme="minorEastAsia"/>
                <w:color w:val="0070C0"/>
                <w:lang w:val="en-US" w:eastAsia="zh-CN"/>
              </w:rPr>
            </w:pPr>
            <w:ins w:id="610" w:author="NSB" w:date="2021-08-19T16:09:00Z">
              <w:r>
                <w:rPr>
                  <w:rFonts w:eastAsiaTheme="minorEastAsia"/>
                  <w:color w:val="0070C0"/>
                  <w:lang w:val="en-US" w:eastAsia="zh-CN"/>
                </w:rPr>
                <w:t>Support Option 1b and Option 1c as the two seems aligned in principle.</w:t>
              </w:r>
            </w:ins>
          </w:p>
          <w:p w14:paraId="39749753" w14:textId="0006040B" w:rsidR="00C73E0A" w:rsidRDefault="00C73E0A" w:rsidP="00C73E0A">
            <w:pPr>
              <w:spacing w:after="120"/>
              <w:rPr>
                <w:ins w:id="611" w:author="NSB" w:date="2021-08-19T16:09:00Z"/>
                <w:rFonts w:eastAsiaTheme="minorEastAsia"/>
                <w:color w:val="0070C0"/>
                <w:lang w:val="en-US" w:eastAsia="zh-CN"/>
              </w:rPr>
            </w:pPr>
            <w:ins w:id="612" w:author="NSB" w:date="2021-08-19T16:09:00Z">
              <w:r>
                <w:rPr>
                  <w:rFonts w:eastAsiaTheme="minorEastAsia"/>
                  <w:color w:val="0070C0"/>
                  <w:lang w:val="en-US" w:eastAsia="zh-CN"/>
                </w:rPr>
                <w:t xml:space="preserve">We understood the UL spatial relation can be acquired via beam correspondence </w:t>
              </w:r>
            </w:ins>
            <w:ins w:id="613" w:author="NSB" w:date="2021-08-19T16:11:00Z">
              <w:r>
                <w:rPr>
                  <w:rFonts w:eastAsiaTheme="minorEastAsia"/>
                  <w:color w:val="0070C0"/>
                  <w:lang w:val="en-US" w:eastAsia="zh-CN"/>
                </w:rPr>
                <w:t>during</w:t>
              </w:r>
            </w:ins>
            <w:ins w:id="614" w:author="NSB" w:date="2021-08-19T16:09:00Z">
              <w:r>
                <w:rPr>
                  <w:rFonts w:eastAsiaTheme="minorEastAsia"/>
                  <w:color w:val="0070C0"/>
                  <w:lang w:val="en-US" w:eastAsia="zh-CN"/>
                </w:rPr>
                <w:t xml:space="preserve"> RACH procedure. </w:t>
              </w:r>
            </w:ins>
            <w:ins w:id="615" w:author="NSB" w:date="2021-08-19T16:11:00Z">
              <w:r>
                <w:rPr>
                  <w:rFonts w:eastAsiaTheme="minorEastAsia"/>
                  <w:color w:val="0070C0"/>
                  <w:lang w:val="en-US" w:eastAsia="zh-CN"/>
                </w:rPr>
                <w:t>It</w:t>
              </w:r>
            </w:ins>
            <w:ins w:id="616" w:author="NSB" w:date="2021-08-19T16:09:00Z">
              <w:r>
                <w:rPr>
                  <w:rFonts w:eastAsiaTheme="minorEastAsia"/>
                  <w:color w:val="0070C0"/>
                  <w:lang w:val="en-US" w:eastAsia="zh-CN"/>
                </w:rPr>
                <w:t xml:space="preserve"> would not stop the SCell activation process hence should not introduce additional activation delay. The UL beam may be further refined, but that would happen after RACH and should not be counted within activation delay. </w:t>
              </w:r>
            </w:ins>
          </w:p>
        </w:tc>
      </w:tr>
    </w:tbl>
    <w:p w14:paraId="70519D57" w14:textId="77777777" w:rsidR="001018F1" w:rsidRPr="00AC5FFE" w:rsidRDefault="001018F1" w:rsidP="004201EA">
      <w:pPr>
        <w:rPr>
          <w:lang w:val="en-US" w:eastAsia="zh-CN"/>
          <w:rPrChange w:id="617" w:author="Ericsson" w:date="2021-08-17T17:38:00Z">
            <w:rPr>
              <w:lang w:val="sv-SE" w:eastAsia="zh-CN"/>
            </w:rPr>
          </w:rPrChange>
        </w:rPr>
      </w:pPr>
    </w:p>
    <w:p w14:paraId="52326206" w14:textId="290B6B53" w:rsidR="00FD0996" w:rsidRPr="00AC5FFE" w:rsidRDefault="007D3D77" w:rsidP="004201EA">
      <w:pPr>
        <w:pStyle w:val="3"/>
        <w:rPr>
          <w:sz w:val="24"/>
          <w:szCs w:val="16"/>
          <w:lang w:val="en-US"/>
          <w:rPrChange w:id="618" w:author="Ericsson" w:date="2021-08-17T17:36:00Z">
            <w:rPr>
              <w:sz w:val="24"/>
              <w:szCs w:val="16"/>
            </w:rPr>
          </w:rPrChange>
        </w:rPr>
      </w:pPr>
      <w:r w:rsidRPr="00AC5FFE">
        <w:rPr>
          <w:sz w:val="24"/>
          <w:szCs w:val="16"/>
          <w:lang w:val="en-US"/>
          <w:rPrChange w:id="619" w:author="Ericsson" w:date="2021-08-17T17:36:00Z">
            <w:rPr>
              <w:sz w:val="24"/>
              <w:szCs w:val="16"/>
            </w:rPr>
          </w:rPrChange>
        </w:rPr>
        <w:t>Sub-topic 1-3 PUCCH SCell activation requirements</w:t>
      </w:r>
      <w:r w:rsidR="00794C15" w:rsidRPr="00AC5FFE">
        <w:rPr>
          <w:sz w:val="24"/>
          <w:szCs w:val="16"/>
          <w:lang w:val="en-US"/>
          <w:rPrChange w:id="620" w:author="Ericsson" w:date="2021-08-17T17:36:00Z">
            <w:rPr>
              <w:sz w:val="24"/>
              <w:szCs w:val="16"/>
            </w:rPr>
          </w:rPrChange>
        </w:rPr>
        <w:t xml:space="preserve"> applicability regarding to UE capability</w:t>
      </w:r>
    </w:p>
    <w:p w14:paraId="30C07138" w14:textId="77777777" w:rsidR="00CE191F" w:rsidRPr="00A96F24" w:rsidRDefault="00CE191F" w:rsidP="00A96F24">
      <w:pPr>
        <w:spacing w:after="120"/>
        <w:rPr>
          <w:szCs w:val="24"/>
          <w:lang w:eastAsia="zh-CN"/>
        </w:rPr>
      </w:pPr>
      <w:r w:rsidRPr="00A96F24">
        <w:rPr>
          <w:szCs w:val="24"/>
          <w:lang w:eastAsia="zh-CN"/>
        </w:rPr>
        <w:t>Proposals</w:t>
      </w:r>
    </w:p>
    <w:p w14:paraId="0A233D5B" w14:textId="216BEFBD" w:rsidR="00A96F24" w:rsidRDefault="00A96F24"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134FAC81" w14:textId="7D72BDBD" w:rsidR="00263501" w:rsidRPr="00650D40" w:rsidRDefault="00633552" w:rsidP="00633552">
      <w:pPr>
        <w:pStyle w:val="afe"/>
        <w:numPr>
          <w:ilvl w:val="1"/>
          <w:numId w:val="1"/>
        </w:numPr>
        <w:overflowPunct/>
        <w:autoSpaceDE/>
        <w:autoSpaceDN/>
        <w:adjustRightInd/>
        <w:spacing w:after="120"/>
        <w:ind w:firstLineChars="0"/>
        <w:textAlignment w:val="auto"/>
        <w:rPr>
          <w:rFonts w:eastAsia="宋体"/>
          <w:szCs w:val="24"/>
          <w:lang w:eastAsia="zh-CN"/>
        </w:rPr>
      </w:pPr>
      <w:r w:rsidRPr="00633552">
        <w:rPr>
          <w:lang w:val="pl-PL"/>
        </w:rPr>
        <w:t xml:space="preserve">The PUCCH SCell activation requirements will be applied for two capability UE </w:t>
      </w:r>
      <w:r w:rsidR="000F6132">
        <w:rPr>
          <w:rFonts w:eastAsiaTheme="minorEastAsia" w:hint="eastAsia"/>
          <w:lang w:val="pl-PL" w:eastAsia="zh-CN"/>
        </w:rPr>
        <w:t xml:space="preserve">of </w:t>
      </w:r>
      <w:r w:rsidRPr="00633552">
        <w:rPr>
          <w:lang w:val="pl-PL"/>
        </w:rPr>
        <w:t xml:space="preserve">supporting </w:t>
      </w:r>
      <w:r w:rsidRPr="009546A8">
        <w:rPr>
          <w:i/>
          <w:lang w:val="pl-PL"/>
        </w:rPr>
        <w:t>beamCorrespondenceWithoutUL-BeamSweeping</w:t>
      </w:r>
      <w:r w:rsidRPr="00633552">
        <w:rPr>
          <w:lang w:val="pl-PL"/>
        </w:rPr>
        <w:t xml:space="preserve"> or not.</w:t>
      </w:r>
    </w:p>
    <w:p w14:paraId="7BCC087D" w14:textId="5276E2D6" w:rsidR="00650D40" w:rsidRPr="00650D40" w:rsidRDefault="00650D40" w:rsidP="00650D40">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NTT DOCOMO</w:t>
      </w:r>
      <w:r w:rsidRPr="007F6A6E">
        <w:rPr>
          <w:rFonts w:eastAsia="宋体" w:hint="eastAsia"/>
          <w:szCs w:val="24"/>
          <w:lang w:eastAsia="zh-CN"/>
        </w:rPr>
        <w:t>)</w:t>
      </w:r>
    </w:p>
    <w:p w14:paraId="3165092C" w14:textId="6441867A" w:rsidR="00650D40" w:rsidRPr="00650D40" w:rsidRDefault="00650D40" w:rsidP="00650D40">
      <w:pPr>
        <w:pStyle w:val="afe"/>
        <w:numPr>
          <w:ilvl w:val="1"/>
          <w:numId w:val="1"/>
        </w:numPr>
        <w:overflowPunct/>
        <w:autoSpaceDE/>
        <w:autoSpaceDN/>
        <w:adjustRightInd/>
        <w:spacing w:after="120"/>
        <w:ind w:firstLineChars="0"/>
        <w:textAlignment w:val="auto"/>
        <w:rPr>
          <w:lang w:val="pl-PL"/>
        </w:rPr>
      </w:pPr>
      <w:r w:rsidRPr="00650D40">
        <w:rPr>
          <w:lang w:val="pl-PL"/>
        </w:rPr>
        <w:t>Rel-17 PUCCH S</w:t>
      </w:r>
      <w:r w:rsidR="00D97581" w:rsidRPr="00650D40">
        <w:rPr>
          <w:lang w:val="pl-PL"/>
        </w:rPr>
        <w:t>c</w:t>
      </w:r>
      <w:r w:rsidRPr="00650D40">
        <w:rPr>
          <w:lang w:val="pl-PL"/>
        </w:rPr>
        <w:t>ell activation should require following beam correspondence related capability support</w:t>
      </w:r>
    </w:p>
    <w:p w14:paraId="0C1DB9D3" w14:textId="77777777" w:rsidR="00650D40" w:rsidRPr="008B074D" w:rsidRDefault="00650D40" w:rsidP="00650D40">
      <w:pPr>
        <w:pStyle w:val="afe"/>
        <w:numPr>
          <w:ilvl w:val="2"/>
          <w:numId w:val="1"/>
        </w:numPr>
        <w:overflowPunct/>
        <w:autoSpaceDE/>
        <w:autoSpaceDN/>
        <w:adjustRightInd/>
        <w:spacing w:after="120"/>
        <w:ind w:firstLineChars="0"/>
        <w:textAlignment w:val="auto"/>
        <w:rPr>
          <w:i/>
          <w:lang w:val="pl-PL"/>
        </w:rPr>
      </w:pPr>
      <w:r w:rsidRPr="008B074D">
        <w:rPr>
          <w:i/>
          <w:lang w:val="pl-PL"/>
        </w:rPr>
        <w:t>beamCorrespondenceWithoutUL-BeamSweeping</w:t>
      </w:r>
    </w:p>
    <w:p w14:paraId="235FE871" w14:textId="0F7A13FB" w:rsidR="00650D40" w:rsidRPr="008B074D" w:rsidRDefault="00650D40" w:rsidP="00650D40">
      <w:pPr>
        <w:pStyle w:val="afe"/>
        <w:numPr>
          <w:ilvl w:val="2"/>
          <w:numId w:val="1"/>
        </w:numPr>
        <w:overflowPunct/>
        <w:autoSpaceDE/>
        <w:autoSpaceDN/>
        <w:adjustRightInd/>
        <w:spacing w:after="120"/>
        <w:ind w:firstLineChars="0"/>
        <w:textAlignment w:val="auto"/>
        <w:rPr>
          <w:i/>
          <w:lang w:val="pl-PL"/>
        </w:rPr>
      </w:pPr>
      <w:r w:rsidRPr="008B074D">
        <w:rPr>
          <w:i/>
          <w:lang w:val="pl-PL"/>
        </w:rPr>
        <w:t>beamCorrespondenceSSB-based-r16</w:t>
      </w:r>
    </w:p>
    <w:p w14:paraId="3E0953DF" w14:textId="0A2029F8" w:rsidR="00FC2803" w:rsidRPr="00FC2803" w:rsidRDefault="00FC2803" w:rsidP="00FC2803">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FA58CD">
        <w:rPr>
          <w:rFonts w:eastAsia="宋体" w:hint="eastAsia"/>
          <w:szCs w:val="24"/>
          <w:lang w:eastAsia="zh-CN"/>
        </w:rPr>
        <w:t>3</w:t>
      </w:r>
      <w:r w:rsidRPr="007F6A6E">
        <w:rPr>
          <w:rFonts w:eastAsia="宋体" w:hint="eastAsia"/>
          <w:szCs w:val="24"/>
          <w:lang w:eastAsia="zh-CN"/>
        </w:rPr>
        <w:t>: (</w:t>
      </w:r>
      <w:r w:rsidR="00FA58CD">
        <w:rPr>
          <w:rFonts w:eastAsia="宋体" w:hint="eastAsia"/>
          <w:szCs w:val="24"/>
          <w:lang w:eastAsia="zh-CN"/>
        </w:rPr>
        <w:t>Apple</w:t>
      </w:r>
      <w:r w:rsidR="00AB3A12">
        <w:rPr>
          <w:rFonts w:eastAsia="宋体" w:hint="eastAsia"/>
          <w:szCs w:val="24"/>
          <w:lang w:eastAsia="zh-CN"/>
        </w:rPr>
        <w:t>, Qualcomm</w:t>
      </w:r>
      <w:r w:rsidR="00112059">
        <w:rPr>
          <w:rFonts w:eastAsia="宋体" w:hint="eastAsia"/>
          <w:szCs w:val="24"/>
          <w:lang w:eastAsia="zh-CN"/>
        </w:rPr>
        <w:t>, ZTE</w:t>
      </w:r>
      <w:r w:rsidR="00F91B0A">
        <w:rPr>
          <w:rFonts w:eastAsia="宋体" w:hint="eastAsia"/>
          <w:szCs w:val="24"/>
          <w:lang w:eastAsia="zh-CN"/>
        </w:rPr>
        <w:t>, Ericsson</w:t>
      </w:r>
      <w:r w:rsidRPr="007F6A6E">
        <w:rPr>
          <w:rFonts w:eastAsia="宋体" w:hint="eastAsia"/>
          <w:szCs w:val="24"/>
          <w:lang w:eastAsia="zh-CN"/>
        </w:rPr>
        <w:t>)</w:t>
      </w:r>
    </w:p>
    <w:p w14:paraId="71C75561" w14:textId="37A9CAC8" w:rsidR="00055000" w:rsidRPr="00FA58CD" w:rsidRDefault="00055000" w:rsidP="00634F29">
      <w:pPr>
        <w:pStyle w:val="afe"/>
        <w:numPr>
          <w:ilvl w:val="1"/>
          <w:numId w:val="1"/>
        </w:numPr>
        <w:overflowPunct/>
        <w:autoSpaceDE/>
        <w:autoSpaceDN/>
        <w:adjustRightInd/>
        <w:spacing w:after="120"/>
        <w:ind w:firstLineChars="0"/>
        <w:textAlignment w:val="auto"/>
        <w:rPr>
          <w:lang w:val="pl-PL"/>
        </w:rPr>
      </w:pPr>
      <w:r w:rsidRPr="00FA58CD">
        <w:rPr>
          <w:lang w:val="pl-PL"/>
        </w:rPr>
        <w:t>Current set of PUCCH S</w:t>
      </w:r>
      <w:r w:rsidR="00D97581" w:rsidRPr="00FA58CD">
        <w:rPr>
          <w:lang w:val="pl-PL"/>
        </w:rPr>
        <w:t>c</w:t>
      </w:r>
      <w:r w:rsidRPr="00FA58CD">
        <w:rPr>
          <w:lang w:val="pl-PL"/>
        </w:rPr>
        <w:t>ell activation requirements is developed for U</w:t>
      </w:r>
      <w:r w:rsidR="00D97581" w:rsidRPr="00FA58CD">
        <w:rPr>
          <w:lang w:val="pl-PL"/>
        </w:rPr>
        <w:t>e</w:t>
      </w:r>
      <w:r w:rsidRPr="00FA58CD">
        <w:rPr>
          <w:lang w:val="pl-PL"/>
        </w:rPr>
        <w:t>s supporting either of following capabilities:</w:t>
      </w:r>
    </w:p>
    <w:p w14:paraId="07235B63" w14:textId="77777777" w:rsidR="00055000" w:rsidRPr="008B074D" w:rsidRDefault="00055000" w:rsidP="00634F29">
      <w:pPr>
        <w:pStyle w:val="afe"/>
        <w:numPr>
          <w:ilvl w:val="2"/>
          <w:numId w:val="1"/>
        </w:numPr>
        <w:overflowPunct/>
        <w:autoSpaceDE/>
        <w:autoSpaceDN/>
        <w:adjustRightInd/>
        <w:spacing w:after="120"/>
        <w:ind w:firstLineChars="0"/>
        <w:textAlignment w:val="auto"/>
        <w:rPr>
          <w:i/>
          <w:lang w:val="pl-PL"/>
        </w:rPr>
      </w:pPr>
      <w:r w:rsidRPr="008B074D">
        <w:rPr>
          <w:i/>
          <w:lang w:val="pl-PL"/>
        </w:rPr>
        <w:t>beamCorrespondenceWithoutUL-BeamSweeping</w:t>
      </w:r>
    </w:p>
    <w:p w14:paraId="0037A526" w14:textId="363E0276" w:rsidR="00055000" w:rsidRPr="008B074D" w:rsidRDefault="00055000" w:rsidP="00634F29">
      <w:pPr>
        <w:pStyle w:val="afe"/>
        <w:numPr>
          <w:ilvl w:val="2"/>
          <w:numId w:val="1"/>
        </w:numPr>
        <w:overflowPunct/>
        <w:autoSpaceDE/>
        <w:autoSpaceDN/>
        <w:adjustRightInd/>
        <w:spacing w:after="120"/>
        <w:ind w:firstLineChars="0"/>
        <w:textAlignment w:val="auto"/>
        <w:rPr>
          <w:i/>
          <w:lang w:val="pl-PL"/>
        </w:rPr>
      </w:pPr>
      <w:r w:rsidRPr="008B074D">
        <w:rPr>
          <w:i/>
          <w:lang w:val="pl-PL"/>
        </w:rPr>
        <w:t>beamCorrespondenceSSB-based-r16.</w:t>
      </w:r>
    </w:p>
    <w:p w14:paraId="27A3DF23" w14:textId="021E29B1" w:rsidR="00B2783F" w:rsidRPr="00FC2803" w:rsidRDefault="00B2783F" w:rsidP="00B2783F">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4</w:t>
      </w:r>
      <w:r w:rsidRPr="007F6A6E">
        <w:rPr>
          <w:rFonts w:eastAsia="宋体" w:hint="eastAsia"/>
          <w:szCs w:val="24"/>
          <w:lang w:eastAsia="zh-CN"/>
        </w:rPr>
        <w:t>: (</w:t>
      </w:r>
      <w:r>
        <w:rPr>
          <w:rFonts w:eastAsia="宋体" w:hint="eastAsia"/>
          <w:szCs w:val="24"/>
          <w:lang w:eastAsia="zh-CN"/>
        </w:rPr>
        <w:t>MTK</w:t>
      </w:r>
      <w:r w:rsidR="00707466">
        <w:rPr>
          <w:rFonts w:eastAsia="宋体" w:hint="eastAsia"/>
          <w:szCs w:val="24"/>
          <w:lang w:eastAsia="zh-CN"/>
        </w:rPr>
        <w:t>, Huawei</w:t>
      </w:r>
      <w:r w:rsidRPr="007F6A6E">
        <w:rPr>
          <w:rFonts w:eastAsia="宋体" w:hint="eastAsia"/>
          <w:szCs w:val="24"/>
          <w:lang w:eastAsia="zh-CN"/>
        </w:rPr>
        <w:t>)</w:t>
      </w:r>
    </w:p>
    <w:p w14:paraId="5ECC771C" w14:textId="16942B7F" w:rsidR="00B2783F" w:rsidRPr="00DE53A2" w:rsidRDefault="00DE53A2" w:rsidP="00634F29">
      <w:pPr>
        <w:pStyle w:val="afe"/>
        <w:numPr>
          <w:ilvl w:val="1"/>
          <w:numId w:val="1"/>
        </w:numPr>
        <w:overflowPunct/>
        <w:autoSpaceDE/>
        <w:autoSpaceDN/>
        <w:adjustRightInd/>
        <w:spacing w:after="120"/>
        <w:ind w:firstLineChars="0"/>
        <w:textAlignment w:val="auto"/>
        <w:rPr>
          <w:lang w:val="pl-PL"/>
        </w:rPr>
      </w:pPr>
      <w:r w:rsidRPr="00DE53A2">
        <w:rPr>
          <w:rFonts w:cstheme="minorHAnsi"/>
          <w:szCs w:val="24"/>
          <w:lang w:eastAsia="x-none"/>
        </w:rPr>
        <w:t>For U</w:t>
      </w:r>
      <w:r w:rsidR="00D97581" w:rsidRPr="00DE53A2">
        <w:rPr>
          <w:rFonts w:cstheme="minorHAnsi"/>
          <w:szCs w:val="24"/>
          <w:lang w:eastAsia="x-none"/>
        </w:rPr>
        <w:t>e</w:t>
      </w:r>
      <w:r w:rsidRPr="00DE53A2">
        <w:rPr>
          <w:rFonts w:cstheme="minorHAnsi"/>
          <w:szCs w:val="24"/>
          <w:lang w:eastAsia="x-none"/>
        </w:rPr>
        <w:t xml:space="preserve">s do not support </w:t>
      </w:r>
      <w:r w:rsidRPr="00DE53A2">
        <w:rPr>
          <w:rFonts w:cstheme="minorHAnsi"/>
          <w:i/>
          <w:szCs w:val="24"/>
          <w:lang w:eastAsia="x-none"/>
        </w:rPr>
        <w:t>beamCorrespondenceWithoutUL-BeamSweeping</w:t>
      </w:r>
      <w:r w:rsidRPr="00DE53A2">
        <w:rPr>
          <w:rFonts w:cstheme="minorHAnsi"/>
          <w:szCs w:val="24"/>
          <w:lang w:eastAsia="x-none"/>
        </w:rPr>
        <w:t xml:space="preserve">, FR2 PUCCH Scell (de)activation requirements are not </w:t>
      </w:r>
      <w:r w:rsidR="00901578">
        <w:rPr>
          <w:rFonts w:eastAsiaTheme="minorEastAsia" w:cstheme="minorHAnsi" w:hint="eastAsia"/>
          <w:szCs w:val="24"/>
          <w:lang w:eastAsia="zh-CN"/>
        </w:rPr>
        <w:t>applied</w:t>
      </w:r>
      <w:r w:rsidRPr="00DE53A2">
        <w:rPr>
          <w:rFonts w:cstheme="minorHAnsi"/>
          <w:szCs w:val="24"/>
          <w:lang w:eastAsia="x-none"/>
        </w:rPr>
        <w:t>.</w:t>
      </w:r>
    </w:p>
    <w:p w14:paraId="56F0A5C4" w14:textId="77777777" w:rsidR="00CE191F" w:rsidRPr="00C2298C" w:rsidRDefault="00CE191F"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69143222" w14:textId="77777777" w:rsidR="00CE191F" w:rsidRPr="00C2298C" w:rsidRDefault="00CE191F"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lastRenderedPageBreak/>
        <w:t>N</w:t>
      </w:r>
      <w:r w:rsidRPr="00C2298C">
        <w:rPr>
          <w:rFonts w:eastAsia="宋体" w:hint="eastAsia"/>
          <w:i/>
          <w:szCs w:val="24"/>
          <w:highlight w:val="yellow"/>
          <w:lang w:eastAsia="zh-CN"/>
        </w:rPr>
        <w:t>eed more discussion</w:t>
      </w:r>
    </w:p>
    <w:p w14:paraId="2686A6F7" w14:textId="77777777" w:rsidR="00CE191F" w:rsidRDefault="00CE191F" w:rsidP="004201EA">
      <w:pPr>
        <w:rPr>
          <w:lang w:val="sv-SE" w:eastAsia="zh-CN"/>
        </w:rPr>
      </w:pPr>
    </w:p>
    <w:tbl>
      <w:tblPr>
        <w:tblStyle w:val="afd"/>
        <w:tblW w:w="0" w:type="auto"/>
        <w:tblLook w:val="04A0" w:firstRow="1" w:lastRow="0" w:firstColumn="1" w:lastColumn="0" w:noHBand="0" w:noVBand="1"/>
      </w:tblPr>
      <w:tblGrid>
        <w:gridCol w:w="1472"/>
        <w:gridCol w:w="8159"/>
      </w:tblGrid>
      <w:tr w:rsidR="00FD0996" w14:paraId="23531F28" w14:textId="77777777" w:rsidTr="001909E8">
        <w:tc>
          <w:tcPr>
            <w:tcW w:w="9631" w:type="dxa"/>
            <w:gridSpan w:val="2"/>
          </w:tcPr>
          <w:p w14:paraId="1913AFFC" w14:textId="5DB31404" w:rsidR="00FD0996" w:rsidRPr="00C3162A" w:rsidRDefault="00C3162A" w:rsidP="00E518E5">
            <w:pPr>
              <w:rPr>
                <w:rFonts w:eastAsiaTheme="minorEastAsia"/>
                <w:b/>
                <w:color w:val="0070C0"/>
                <w:u w:val="single"/>
                <w:lang w:eastAsia="zh-CN"/>
              </w:rPr>
            </w:pPr>
            <w:r w:rsidRPr="00C3162A">
              <w:rPr>
                <w:b/>
                <w:szCs w:val="16"/>
              </w:rPr>
              <w:t>Sub-topic 1-</w:t>
            </w:r>
            <w:r w:rsidRPr="00C3162A">
              <w:rPr>
                <w:rFonts w:hint="eastAsia"/>
                <w:b/>
                <w:szCs w:val="16"/>
              </w:rPr>
              <w:t>3 PUCCH S</w:t>
            </w:r>
            <w:r w:rsidR="00D97581" w:rsidRPr="00C3162A">
              <w:rPr>
                <w:b/>
                <w:szCs w:val="16"/>
              </w:rPr>
              <w:t>c</w:t>
            </w:r>
            <w:r w:rsidRPr="00C3162A">
              <w:rPr>
                <w:rFonts w:hint="eastAsia"/>
                <w:b/>
                <w:szCs w:val="16"/>
              </w:rPr>
              <w:t>ell activation requirements applicability regarding to UE capability</w:t>
            </w:r>
          </w:p>
        </w:tc>
      </w:tr>
      <w:tr w:rsidR="00FD0996" w14:paraId="13A376E7" w14:textId="77777777" w:rsidTr="001909E8">
        <w:tc>
          <w:tcPr>
            <w:tcW w:w="1472" w:type="dxa"/>
          </w:tcPr>
          <w:p w14:paraId="46DEF562" w14:textId="77777777" w:rsidR="00FD0996" w:rsidRPr="00805BE8" w:rsidRDefault="00FD0996"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72787EC0" w14:textId="77777777" w:rsidR="00FD0996" w:rsidRPr="00805BE8" w:rsidRDefault="00FD0996"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704483" w14:paraId="290D8E64" w14:textId="77777777" w:rsidTr="001909E8">
        <w:tc>
          <w:tcPr>
            <w:tcW w:w="1472" w:type="dxa"/>
          </w:tcPr>
          <w:p w14:paraId="011525A8" w14:textId="662CE65D" w:rsidR="00704483" w:rsidRPr="003418CB" w:rsidRDefault="00704483" w:rsidP="00704483">
            <w:pPr>
              <w:spacing w:after="120"/>
              <w:rPr>
                <w:rFonts w:eastAsiaTheme="minorEastAsia"/>
                <w:color w:val="0070C0"/>
                <w:lang w:val="en-US" w:eastAsia="zh-CN"/>
              </w:rPr>
            </w:pPr>
            <w:ins w:id="621" w:author="CK Yang (楊智凱)" w:date="2021-08-16T22:05:00Z">
              <w:r>
                <w:rPr>
                  <w:rFonts w:eastAsiaTheme="minorEastAsia"/>
                  <w:color w:val="0070C0"/>
                  <w:lang w:val="en-US" w:eastAsia="zh-CN"/>
                </w:rPr>
                <w:t>MediaTek</w:t>
              </w:r>
            </w:ins>
            <w:del w:id="622" w:author="CK Yang (楊智凱)" w:date="2021-08-16T22:05:00Z">
              <w:r w:rsidDel="008832E4">
                <w:rPr>
                  <w:rFonts w:eastAsiaTheme="minorEastAsia" w:hint="eastAsia"/>
                  <w:color w:val="0070C0"/>
                  <w:lang w:val="en-US" w:eastAsia="zh-CN"/>
                </w:rPr>
                <w:delText>XXX</w:delText>
              </w:r>
            </w:del>
          </w:p>
        </w:tc>
        <w:tc>
          <w:tcPr>
            <w:tcW w:w="8159" w:type="dxa"/>
          </w:tcPr>
          <w:p w14:paraId="638E5DEB" w14:textId="77777777" w:rsidR="00704483" w:rsidRDefault="00704483" w:rsidP="00704483">
            <w:pPr>
              <w:spacing w:after="120"/>
              <w:rPr>
                <w:ins w:id="623" w:author="CK Yang (楊智凱)" w:date="2021-08-16T22:05:00Z"/>
                <w:rFonts w:eastAsiaTheme="minorEastAsia"/>
                <w:color w:val="0070C0"/>
                <w:lang w:val="en-US" w:eastAsia="zh-CN"/>
              </w:rPr>
            </w:pPr>
            <w:ins w:id="624" w:author="CK Yang (楊智凱)" w:date="2021-08-16T22:05:00Z">
              <w:r>
                <w:rPr>
                  <w:rFonts w:eastAsiaTheme="minorEastAsia"/>
                  <w:color w:val="0070C0"/>
                  <w:lang w:val="en-US" w:eastAsia="zh-CN"/>
                </w:rPr>
                <w:t xml:space="preserve">Support Option 4. </w:t>
              </w:r>
            </w:ins>
          </w:p>
          <w:p w14:paraId="67B5DBEE" w14:textId="77777777" w:rsidR="00704483" w:rsidRDefault="00704483" w:rsidP="00704483">
            <w:pPr>
              <w:spacing w:after="120"/>
              <w:rPr>
                <w:ins w:id="625" w:author="CK Yang (楊智凱)" w:date="2021-08-16T22:05:00Z"/>
              </w:rPr>
            </w:pPr>
            <w:ins w:id="626" w:author="CK Yang (楊智凱)" w:date="2021-08-16T22:05:00Z">
              <w:r>
                <w:rPr>
                  <w:rFonts w:eastAsiaTheme="minorEastAsia"/>
                  <w:color w:val="0070C0"/>
                  <w:lang w:val="en-US" w:eastAsia="zh-CN"/>
                </w:rPr>
                <w:t xml:space="preserve">In TS 38.133, the spatial relation requirement is defined only when </w:t>
              </w:r>
              <w:r w:rsidRPr="00704483">
                <w:rPr>
                  <w:rFonts w:eastAsiaTheme="minorEastAsia"/>
                  <w:i/>
                  <w:color w:val="0070C0"/>
                  <w:lang w:val="en-US" w:eastAsia="zh-CN"/>
                  <w:rPrChange w:id="627" w:author="CK Yang (楊智凱)" w:date="2021-08-16T22:05:00Z">
                    <w:rPr>
                      <w:i/>
                    </w:rPr>
                  </w:rPrChange>
                </w:rPr>
                <w:t>beamCorrespondenceWithoutUL-BeamSweeping</w:t>
              </w:r>
              <w:r w:rsidRPr="00704483">
                <w:rPr>
                  <w:rFonts w:eastAsiaTheme="minorEastAsia"/>
                  <w:color w:val="0070C0"/>
                  <w:lang w:val="en-US" w:eastAsia="zh-CN"/>
                  <w:rPrChange w:id="628" w:author="CK Yang (楊智凱)" w:date="2021-08-16T22:05:00Z">
                    <w:rPr>
                      <w:i/>
                    </w:rPr>
                  </w:rPrChange>
                </w:rPr>
                <w:t xml:space="preserve"> = 1, i.e., UE selects a suitable uplink beam </w:t>
              </w:r>
              <w:r w:rsidRPr="00704483">
                <w:rPr>
                  <w:rFonts w:eastAsiaTheme="minorEastAsia"/>
                  <w:color w:val="0070C0"/>
                  <w:highlight w:val="yellow"/>
                  <w:lang w:val="en-US" w:eastAsia="zh-CN"/>
                  <w:rPrChange w:id="629" w:author="CK Yang (楊智凱)" w:date="2021-08-16T22:05:00Z">
                    <w:rPr>
                      <w:highlight w:val="yellow"/>
                    </w:rPr>
                  </w:rPrChange>
                </w:rPr>
                <w:t>without beam sweeping</w:t>
              </w:r>
              <w:r w:rsidRPr="00704483">
                <w:rPr>
                  <w:rFonts w:eastAsiaTheme="minorEastAsia"/>
                  <w:color w:val="0070C0"/>
                  <w:lang w:val="en-US" w:eastAsia="zh-CN"/>
                  <w:rPrChange w:id="630" w:author="CK Yang (楊智凱)" w:date="2021-08-16T22:05:00Z">
                    <w:rPr/>
                  </w:rPrChange>
                </w:rPr>
                <w:t>.</w:t>
              </w:r>
              <w:r>
                <w:t xml:space="preserve"> </w:t>
              </w:r>
            </w:ins>
          </w:p>
          <w:p w14:paraId="46C33850" w14:textId="03CCFA43" w:rsidR="00704483" w:rsidRDefault="00704483" w:rsidP="00704483">
            <w:pPr>
              <w:spacing w:after="120"/>
              <w:rPr>
                <w:ins w:id="631" w:author="CK Yang (楊智凱)" w:date="2021-08-16T22:05:00Z"/>
                <w:rFonts w:eastAsiaTheme="minorEastAsia"/>
                <w:color w:val="0070C0"/>
                <w:lang w:val="en-US" w:eastAsia="zh-CN"/>
              </w:rPr>
            </w:pPr>
            <w:ins w:id="632" w:author="CK Yang (楊智凱)" w:date="2021-08-16T22:05:00Z">
              <w:r w:rsidRPr="00704483">
                <w:rPr>
                  <w:rFonts w:eastAsiaTheme="minorEastAsia"/>
                  <w:color w:val="0070C0"/>
                  <w:lang w:val="en-US" w:eastAsia="zh-CN"/>
                  <w:rPrChange w:id="633" w:author="CK Yang (楊智凱)" w:date="2021-08-16T22:05:00Z">
                    <w:rPr/>
                  </w:rPrChange>
                </w:rPr>
                <w:t xml:space="preserve">Now, RAN4 will define the PUCCH SCell activation requirement and </w:t>
              </w:r>
              <w:r>
                <w:rPr>
                  <w:rFonts w:eastAsiaTheme="minorEastAsia"/>
                  <w:color w:val="0070C0"/>
                  <w:lang w:val="en-US" w:eastAsia="zh-CN"/>
                </w:rPr>
                <w:t>the</w:t>
              </w:r>
              <w:r w:rsidRPr="00704483">
                <w:rPr>
                  <w:rFonts w:eastAsiaTheme="minorEastAsia"/>
                  <w:color w:val="0070C0"/>
                  <w:lang w:val="en-US" w:eastAsia="zh-CN"/>
                  <w:rPrChange w:id="634" w:author="CK Yang (楊智凱)" w:date="2021-08-16T22:05:00Z">
                    <w:rPr/>
                  </w:rPrChange>
                </w:rPr>
                <w:t xml:space="preserve"> spatial relation</w:t>
              </w:r>
              <w:r>
                <w:rPr>
                  <w:rFonts w:eastAsiaTheme="minorEastAsia"/>
                  <w:color w:val="0070C0"/>
                  <w:lang w:val="en-US" w:eastAsia="zh-CN"/>
                </w:rPr>
                <w:t xml:space="preserve"> should be considered</w:t>
              </w:r>
              <w:r w:rsidRPr="00704483">
                <w:rPr>
                  <w:rFonts w:eastAsiaTheme="minorEastAsia"/>
                  <w:color w:val="0070C0"/>
                  <w:lang w:val="en-US" w:eastAsia="zh-CN"/>
                  <w:rPrChange w:id="635" w:author="CK Yang (楊智凱)" w:date="2021-08-16T22:05:00Z">
                    <w:rPr/>
                  </w:rPrChange>
                </w:rPr>
                <w:t xml:space="preserve">. </w:t>
              </w:r>
            </w:ins>
            <w:ins w:id="636" w:author="CK Yang (楊智凱)" w:date="2021-08-16T22:06:00Z">
              <w:r>
                <w:rPr>
                  <w:rFonts w:eastAsiaTheme="minorEastAsia"/>
                  <w:color w:val="0070C0"/>
                  <w:lang w:val="en-US" w:eastAsia="zh-CN"/>
                </w:rPr>
                <w:t>F</w:t>
              </w:r>
            </w:ins>
            <w:ins w:id="637" w:author="CK Yang (楊智凱)" w:date="2021-08-16T22:05:00Z">
              <w:r w:rsidRPr="00704483">
                <w:rPr>
                  <w:rFonts w:eastAsiaTheme="minorEastAsia"/>
                  <w:color w:val="0070C0"/>
                  <w:lang w:val="en-US" w:eastAsia="zh-CN"/>
                  <w:rPrChange w:id="638" w:author="CK Yang (楊智凱)" w:date="2021-08-16T22:05:00Z">
                    <w:rPr/>
                  </w:rPrChange>
                </w:rPr>
                <w:t xml:space="preserve">ollowing the same logic as spatial relation, the PUCCH SCell activation should be defined only when UE selects a suitable uplink beam </w:t>
              </w:r>
              <w:r w:rsidRPr="00704483">
                <w:rPr>
                  <w:rFonts w:eastAsiaTheme="minorEastAsia"/>
                  <w:color w:val="0070C0"/>
                  <w:highlight w:val="yellow"/>
                  <w:lang w:val="en-US" w:eastAsia="zh-CN"/>
                  <w:rPrChange w:id="639" w:author="CK Yang (楊智凱)" w:date="2021-08-16T22:05:00Z">
                    <w:rPr>
                      <w:highlight w:val="yellow"/>
                    </w:rPr>
                  </w:rPrChange>
                </w:rPr>
                <w:t>without beam sweeping</w:t>
              </w:r>
              <w:r>
                <w:t>.</w:t>
              </w:r>
            </w:ins>
          </w:p>
          <w:p w14:paraId="4A5442C2" w14:textId="77777777" w:rsidR="00704483" w:rsidRDefault="00704483" w:rsidP="00704483">
            <w:pPr>
              <w:spacing w:after="120"/>
              <w:rPr>
                <w:ins w:id="640" w:author="CK Yang (楊智凱)" w:date="2021-08-16T22:05:00Z"/>
                <w:rFonts w:eastAsiaTheme="minorEastAsia"/>
                <w:color w:val="0070C0"/>
                <w:lang w:val="en-US" w:eastAsia="zh-CN"/>
              </w:rPr>
            </w:pPr>
            <w:ins w:id="641" w:author="CK Yang (楊智凱)" w:date="2021-08-16T22:05:00Z">
              <w:r>
                <w:rPr>
                  <w:rFonts w:eastAsiaTheme="minorEastAsia"/>
                  <w:color w:val="0070C0"/>
                  <w:lang w:val="en-US" w:eastAsia="zh-CN"/>
                </w:rPr>
                <w:t xml:space="preserve">On the other hand, according to TS 38.101-2, it is possible that </w:t>
              </w:r>
              <w:r w:rsidRPr="009E49C6">
                <w:rPr>
                  <w:rFonts w:eastAsiaTheme="minorEastAsia"/>
                  <w:color w:val="0070C0"/>
                  <w:lang w:val="en-US" w:eastAsia="zh-CN"/>
                </w:rPr>
                <w:t xml:space="preserve">UE </w:t>
              </w:r>
              <w:r>
                <w:rPr>
                  <w:rFonts w:eastAsiaTheme="minorEastAsia"/>
                  <w:color w:val="0070C0"/>
                  <w:lang w:val="en-US" w:eastAsia="zh-CN"/>
                </w:rPr>
                <w:t xml:space="preserve">does </w:t>
              </w:r>
              <w:r w:rsidRPr="009E49C6">
                <w:rPr>
                  <w:rFonts w:eastAsiaTheme="minorEastAsia"/>
                  <w:color w:val="0070C0"/>
                  <w:lang w:val="en-US" w:eastAsia="zh-CN"/>
                </w:rPr>
                <w:t xml:space="preserve">not support </w:t>
              </w:r>
              <w:r w:rsidRPr="00BE3009">
                <w:rPr>
                  <w:rFonts w:eastAsiaTheme="minorEastAsia"/>
                  <w:i/>
                  <w:color w:val="0070C0"/>
                  <w:lang w:val="en-US" w:eastAsia="zh-CN"/>
                </w:rPr>
                <w:t>beamCorrespondenceWithoutUL-BeamSweeping</w:t>
              </w:r>
              <w:r w:rsidRPr="009E49C6">
                <w:rPr>
                  <w:rFonts w:eastAsiaTheme="minorEastAsia"/>
                  <w:color w:val="0070C0"/>
                  <w:lang w:val="en-US" w:eastAsia="zh-CN"/>
                </w:rPr>
                <w:t xml:space="preserve"> but support </w:t>
              </w:r>
              <w:r w:rsidRPr="00BE3009">
                <w:rPr>
                  <w:rFonts w:eastAsiaTheme="minorEastAsia"/>
                  <w:i/>
                  <w:color w:val="0070C0"/>
                  <w:lang w:val="en-US" w:eastAsia="zh-CN"/>
                </w:rPr>
                <w:t>beamCorrespondenceSSB-based-r16</w:t>
              </w:r>
              <w:r w:rsidRPr="009E49C6">
                <w:rPr>
                  <w:rFonts w:eastAsiaTheme="minorEastAsia"/>
                  <w:color w:val="0070C0"/>
                  <w:lang w:val="en-US" w:eastAsia="zh-CN"/>
                </w:rPr>
                <w:t>.</w:t>
              </w:r>
            </w:ins>
          </w:p>
          <w:p w14:paraId="1D91E352" w14:textId="77777777" w:rsidR="00704483" w:rsidRDefault="00704483" w:rsidP="00704483">
            <w:pPr>
              <w:spacing w:after="120"/>
              <w:rPr>
                <w:ins w:id="642" w:author="CK Yang (楊智凱)" w:date="2021-08-16T22:05:00Z"/>
                <w:rFonts w:eastAsiaTheme="minorEastAsia"/>
                <w:color w:val="0070C0"/>
                <w:lang w:val="en-US" w:eastAsia="zh-CN"/>
              </w:rPr>
            </w:pPr>
            <w:ins w:id="643" w:author="CK Yang (楊智凱)" w:date="2021-08-16T22:05:00Z">
              <w:r>
                <w:rPr>
                  <w:rFonts w:eastAsiaTheme="minorEastAsia"/>
                  <w:color w:val="0070C0"/>
                  <w:lang w:val="en-US" w:eastAsia="zh-CN"/>
                </w:rPr>
                <w:t>The content extracted from clause 6.6.4.1 of TS 38.101-2 for reference:</w:t>
              </w:r>
            </w:ins>
          </w:p>
          <w:tbl>
            <w:tblPr>
              <w:tblStyle w:val="afd"/>
              <w:tblW w:w="0" w:type="auto"/>
              <w:tblLook w:val="04A0" w:firstRow="1" w:lastRow="0" w:firstColumn="1" w:lastColumn="0" w:noHBand="0" w:noVBand="1"/>
            </w:tblPr>
            <w:tblGrid>
              <w:gridCol w:w="7933"/>
            </w:tblGrid>
            <w:tr w:rsidR="00704483" w14:paraId="74DAA3D8" w14:textId="77777777" w:rsidTr="00704483">
              <w:trPr>
                <w:ins w:id="644" w:author="CK Yang (楊智凱)" w:date="2021-08-16T22:05:00Z"/>
              </w:trPr>
              <w:tc>
                <w:tcPr>
                  <w:tcW w:w="8384" w:type="dxa"/>
                </w:tcPr>
                <w:p w14:paraId="00CA8846" w14:textId="77777777" w:rsidR="00704483" w:rsidRDefault="00704483" w:rsidP="00704483">
                  <w:pPr>
                    <w:spacing w:after="120"/>
                    <w:rPr>
                      <w:ins w:id="645" w:author="CK Yang (楊智凱)" w:date="2021-08-16T22:05:00Z"/>
                      <w:rFonts w:eastAsiaTheme="minorEastAsia"/>
                      <w:color w:val="0070C0"/>
                      <w:lang w:val="en-US" w:eastAsia="zh-CN"/>
                    </w:rPr>
                  </w:pPr>
                  <w:ins w:id="646" w:author="CK Yang (楊智凱)" w:date="2021-08-16T22:05:00Z">
                    <w:r w:rsidRPr="00C04A08">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t>
                    </w:r>
                    <w:r w:rsidRPr="00BE3009">
                      <w:rPr>
                        <w:highlight w:val="cyan"/>
                      </w:rPr>
                      <w:t>with uplink beam sweeping</w:t>
                    </w:r>
                    <w:r w:rsidRPr="00C04A08">
                      <w:t xml:space="preserve"> using the SSB based enhanced beam correspondence requirements as defined in Clause 6.6.4.3.2.  Such a UE shall meet the beam correspondence tolerance requirement defined in Clause 6.6.4.2 and shall support uplink beam management, as defined in TS 38.306 [14].</w:t>
                    </w:r>
                  </w:ins>
                </w:p>
              </w:tc>
            </w:tr>
          </w:tbl>
          <w:p w14:paraId="02CC7B14" w14:textId="77777777" w:rsidR="00704483" w:rsidRDefault="00704483" w:rsidP="00704483">
            <w:pPr>
              <w:spacing w:after="120"/>
              <w:rPr>
                <w:ins w:id="647" w:author="CK Yang (楊智凱)" w:date="2021-08-16T22:05:00Z"/>
                <w:rFonts w:eastAsiaTheme="minorEastAsia"/>
                <w:color w:val="0070C0"/>
                <w:lang w:val="en-US" w:eastAsia="zh-CN"/>
              </w:rPr>
            </w:pPr>
          </w:p>
          <w:p w14:paraId="799A529A" w14:textId="600A4165" w:rsidR="00704483" w:rsidRDefault="00A82AFE" w:rsidP="00704483">
            <w:pPr>
              <w:spacing w:after="120"/>
              <w:rPr>
                <w:ins w:id="648" w:author="CK Yang (楊智凱)" w:date="2021-08-16T22:05:00Z"/>
                <w:rFonts w:eastAsiaTheme="minorEastAsia"/>
                <w:color w:val="0070C0"/>
                <w:lang w:val="en-US" w:eastAsia="zh-CN"/>
              </w:rPr>
            </w:pPr>
            <w:ins w:id="649" w:author="CK Yang (楊智凱)" w:date="2021-08-16T22:06:00Z">
              <w:r>
                <w:rPr>
                  <w:rFonts w:eastAsiaTheme="minorEastAsia"/>
                  <w:color w:val="0070C0"/>
                  <w:lang w:val="en-US" w:eastAsia="zh-CN"/>
                </w:rPr>
                <w:t>A</w:t>
              </w:r>
            </w:ins>
            <w:ins w:id="650" w:author="CK Yang (楊智凱)" w:date="2021-08-16T22:05:00Z">
              <w:r w:rsidR="00704483">
                <w:rPr>
                  <w:rFonts w:eastAsiaTheme="minorEastAsia"/>
                  <w:color w:val="0070C0"/>
                  <w:lang w:val="en-US" w:eastAsia="zh-CN"/>
                </w:rPr>
                <w:t xml:space="preserve">ccording to the above observation, UE will select a suitable uplink beam </w:t>
              </w:r>
              <w:r w:rsidR="00704483" w:rsidRPr="00BE3009">
                <w:rPr>
                  <w:rFonts w:eastAsiaTheme="minorEastAsia"/>
                  <w:color w:val="0070C0"/>
                  <w:highlight w:val="cyan"/>
                  <w:lang w:val="en-US" w:eastAsia="zh-CN"/>
                </w:rPr>
                <w:t>with uplink beam</w:t>
              </w:r>
              <w:r w:rsidR="00704483">
                <w:rPr>
                  <w:rFonts w:eastAsiaTheme="minorEastAsia"/>
                  <w:color w:val="0070C0"/>
                  <w:lang w:val="en-US" w:eastAsia="zh-CN"/>
                </w:rPr>
                <w:t>.</w:t>
              </w:r>
            </w:ins>
          </w:p>
          <w:p w14:paraId="2352582D" w14:textId="305FE1D3" w:rsidR="00704483" w:rsidRPr="00E51D9D" w:rsidRDefault="00704483" w:rsidP="00704483">
            <w:pPr>
              <w:spacing w:after="120"/>
              <w:rPr>
                <w:rFonts w:eastAsia="宋体"/>
                <w:color w:val="0070C0"/>
                <w:lang w:val="en-US" w:eastAsia="zh-CN"/>
              </w:rPr>
            </w:pPr>
            <w:ins w:id="651" w:author="CK Yang (楊智凱)" w:date="2021-08-16T22:05:00Z">
              <w:r>
                <w:rPr>
                  <w:rFonts w:eastAsiaTheme="minorEastAsia"/>
                  <w:color w:val="0070C0"/>
                  <w:lang w:val="en-US" w:eastAsia="zh-CN"/>
                </w:rPr>
                <w:t>Thus, that’s why we propose Option 4.</w:t>
              </w:r>
            </w:ins>
          </w:p>
        </w:tc>
      </w:tr>
      <w:tr w:rsidR="00FD0996" w14:paraId="23B785E4" w14:textId="77777777" w:rsidTr="001909E8">
        <w:tc>
          <w:tcPr>
            <w:tcW w:w="1472" w:type="dxa"/>
          </w:tcPr>
          <w:p w14:paraId="081C61B8" w14:textId="63EBFADB" w:rsidR="00FD0996" w:rsidRDefault="00447206" w:rsidP="00E518E5">
            <w:pPr>
              <w:spacing w:after="120"/>
              <w:rPr>
                <w:rFonts w:eastAsiaTheme="minorEastAsia"/>
                <w:color w:val="0070C0"/>
                <w:lang w:val="en-US" w:eastAsia="zh-CN"/>
              </w:rPr>
            </w:pPr>
            <w:ins w:id="652" w:author="CH" w:date="2021-08-16T08:36:00Z">
              <w:r>
                <w:rPr>
                  <w:rFonts w:eastAsiaTheme="minorEastAsia"/>
                  <w:color w:val="0070C0"/>
                  <w:lang w:val="en-US" w:eastAsia="zh-CN"/>
                </w:rPr>
                <w:t>Qualcomm</w:t>
              </w:r>
            </w:ins>
          </w:p>
        </w:tc>
        <w:tc>
          <w:tcPr>
            <w:tcW w:w="8159" w:type="dxa"/>
          </w:tcPr>
          <w:p w14:paraId="673A7ADF" w14:textId="238A4ECA" w:rsidR="00EA08A6" w:rsidRDefault="00EA08A6" w:rsidP="00E518E5">
            <w:pPr>
              <w:spacing w:after="120"/>
              <w:rPr>
                <w:ins w:id="653" w:author="CH" w:date="2021-08-16T08:44:00Z"/>
                <w:rFonts w:eastAsiaTheme="minorEastAsia"/>
                <w:color w:val="0070C0"/>
                <w:lang w:val="en-US" w:eastAsia="zh-CN"/>
              </w:rPr>
            </w:pPr>
            <w:ins w:id="654" w:author="CH" w:date="2021-08-16T08:44:00Z">
              <w:r>
                <w:rPr>
                  <w:rFonts w:eastAsiaTheme="minorEastAsia"/>
                  <w:color w:val="0070C0"/>
                  <w:lang w:val="en-US" w:eastAsia="zh-CN"/>
                </w:rPr>
                <w:t>Option 3.</w:t>
              </w:r>
            </w:ins>
          </w:p>
          <w:p w14:paraId="0772066A" w14:textId="5506FE83" w:rsidR="00FD0996" w:rsidRDefault="00EA08A6" w:rsidP="00E518E5">
            <w:pPr>
              <w:spacing w:after="120"/>
              <w:rPr>
                <w:ins w:id="655" w:author="CH" w:date="2021-08-16T08:44:00Z"/>
                <w:rFonts w:eastAsiaTheme="minorEastAsia"/>
                <w:color w:val="0070C0"/>
                <w:lang w:val="en-US" w:eastAsia="zh-CN"/>
              </w:rPr>
            </w:pPr>
            <w:ins w:id="656" w:author="CH" w:date="2021-08-16T08:44:00Z">
              <w:r>
                <w:rPr>
                  <w:rFonts w:eastAsiaTheme="minorEastAsia"/>
                  <w:color w:val="0070C0"/>
                  <w:lang w:val="en-US" w:eastAsia="zh-CN"/>
                </w:rPr>
                <w:t>Regarding Option 4, w</w:t>
              </w:r>
            </w:ins>
            <w:ins w:id="657" w:author="CH" w:date="2021-08-16T08:41:00Z">
              <w:r w:rsidR="002E0431">
                <w:rPr>
                  <w:rFonts w:eastAsiaTheme="minorEastAsia"/>
                  <w:color w:val="0070C0"/>
                  <w:lang w:val="en-US" w:eastAsia="zh-CN"/>
                </w:rPr>
                <w:t xml:space="preserve">hether </w:t>
              </w:r>
            </w:ins>
            <w:ins w:id="658" w:author="CH" w:date="2021-08-16T08:42:00Z">
              <w:r w:rsidR="002E0431">
                <w:rPr>
                  <w:rFonts w:eastAsiaTheme="minorEastAsia"/>
                  <w:color w:val="0070C0"/>
                  <w:lang w:val="en-US" w:eastAsia="zh-CN"/>
                </w:rPr>
                <w:t xml:space="preserve">Rel-15 </w:t>
              </w:r>
              <w:r w:rsidR="002E0431" w:rsidRPr="002E0431">
                <w:rPr>
                  <w:rFonts w:eastAsiaTheme="minorEastAsia"/>
                  <w:i/>
                  <w:iCs/>
                  <w:color w:val="0070C0"/>
                  <w:lang w:val="en-US" w:eastAsia="zh-CN"/>
                  <w:rPrChange w:id="659" w:author="CH" w:date="2021-08-16T08:42:00Z">
                    <w:rPr>
                      <w:rFonts w:eastAsiaTheme="minorEastAsia"/>
                      <w:color w:val="0070C0"/>
                      <w:lang w:val="en-US" w:eastAsia="zh-CN"/>
                    </w:rPr>
                  </w:rPrChange>
                </w:rPr>
                <w:t>beamCorrespondenceWithoutUL-BeamSweeping</w:t>
              </w:r>
              <w:r w:rsidR="002E0431">
                <w:rPr>
                  <w:rFonts w:eastAsiaTheme="minorEastAsia"/>
                  <w:color w:val="0070C0"/>
                  <w:lang w:val="en-US" w:eastAsia="zh-CN"/>
                </w:rPr>
                <w:t xml:space="preserve"> capability shall be a prerequisite </w:t>
              </w:r>
              <w:r>
                <w:rPr>
                  <w:rFonts w:eastAsiaTheme="minorEastAsia"/>
                  <w:color w:val="0070C0"/>
                  <w:lang w:val="en-US" w:eastAsia="zh-CN"/>
                </w:rPr>
                <w:t xml:space="preserve">for Rel-16 </w:t>
              </w:r>
              <w:r w:rsidRPr="00EA08A6">
                <w:rPr>
                  <w:rFonts w:eastAsiaTheme="minorEastAsia"/>
                  <w:i/>
                  <w:iCs/>
                  <w:color w:val="0070C0"/>
                  <w:lang w:val="en-US" w:eastAsia="zh-CN"/>
                  <w:rPrChange w:id="660" w:author="CH" w:date="2021-08-16T08:42:00Z">
                    <w:rPr>
                      <w:rFonts w:eastAsiaTheme="minorEastAsia"/>
                      <w:color w:val="0070C0"/>
                      <w:lang w:val="en-US" w:eastAsia="zh-CN"/>
                    </w:rPr>
                  </w:rPrChange>
                </w:rPr>
                <w:t>beamCorrespondenceSSB-based-r16</w:t>
              </w:r>
              <w:r>
                <w:rPr>
                  <w:rFonts w:eastAsiaTheme="minorEastAsia"/>
                  <w:color w:val="0070C0"/>
                  <w:lang w:val="en-US" w:eastAsia="zh-CN"/>
                </w:rPr>
                <w:t xml:space="preserve"> or not is </w:t>
              </w:r>
            </w:ins>
            <w:ins w:id="661" w:author="CH" w:date="2021-08-16T08:43:00Z">
              <w:r>
                <w:rPr>
                  <w:rFonts w:eastAsiaTheme="minorEastAsia"/>
                  <w:color w:val="0070C0"/>
                  <w:lang w:val="en-US" w:eastAsia="zh-CN"/>
                </w:rPr>
                <w:t>unclear, e.g. it seems so based on the definition of capability, but it doesn’t based on the description of RF requirement spec as excerpted by MediaTek a</w:t>
              </w:r>
            </w:ins>
            <w:ins w:id="662" w:author="CH" w:date="2021-08-16T08:44:00Z">
              <w:r>
                <w:rPr>
                  <w:rFonts w:eastAsiaTheme="minorEastAsia"/>
                  <w:color w:val="0070C0"/>
                  <w:lang w:val="en-US" w:eastAsia="zh-CN"/>
                </w:rPr>
                <w:t>bove.</w:t>
              </w:r>
            </w:ins>
          </w:p>
          <w:p w14:paraId="63B970E8" w14:textId="77777777" w:rsidR="00EA08A6" w:rsidRDefault="00EA08A6" w:rsidP="00E518E5">
            <w:pPr>
              <w:spacing w:after="120"/>
              <w:rPr>
                <w:ins w:id="663" w:author="CH" w:date="2021-08-16T20:05:00Z"/>
                <w:rFonts w:eastAsiaTheme="minorEastAsia"/>
                <w:color w:val="0070C0"/>
                <w:lang w:val="en-US" w:eastAsia="zh-CN"/>
              </w:rPr>
            </w:pPr>
            <w:ins w:id="664" w:author="CH" w:date="2021-08-16T08:44:00Z">
              <w:r>
                <w:rPr>
                  <w:rFonts w:eastAsiaTheme="minorEastAsia"/>
                  <w:color w:val="0070C0"/>
                  <w:lang w:val="en-US" w:eastAsia="zh-CN"/>
                </w:rPr>
                <w:t xml:space="preserve">Here the motivation of the discussion is clear that UE shall be able to </w:t>
              </w:r>
            </w:ins>
            <w:ins w:id="665" w:author="CH" w:date="2021-08-16T08:45:00Z">
              <w:r>
                <w:rPr>
                  <w:rFonts w:eastAsiaTheme="minorEastAsia"/>
                  <w:color w:val="0070C0"/>
                  <w:lang w:val="en-US" w:eastAsia="zh-CN"/>
                </w:rPr>
                <w:t xml:space="preserve">find the best UL beam based on SSB measurement as a beam management reference signal. </w:t>
              </w:r>
            </w:ins>
            <w:ins w:id="666" w:author="CH" w:date="2021-08-16T08:46:00Z">
              <w:r w:rsidR="008A1CFB">
                <w:rPr>
                  <w:rFonts w:eastAsiaTheme="minorEastAsia"/>
                  <w:color w:val="0070C0"/>
                  <w:lang w:val="en-US" w:eastAsia="zh-CN"/>
                </w:rPr>
                <w:t xml:space="preserve">Therefore, we recommend </w:t>
              </w:r>
              <w:r w:rsidR="00AD5038">
                <w:rPr>
                  <w:rFonts w:eastAsiaTheme="minorEastAsia"/>
                  <w:color w:val="0070C0"/>
                  <w:lang w:val="en-US" w:eastAsia="zh-CN"/>
                </w:rPr>
                <w:t xml:space="preserve">RAN 4 agrees Option 3 and the perquisite details should be left for the </w:t>
              </w:r>
            </w:ins>
            <w:ins w:id="667" w:author="CH" w:date="2021-08-16T08:47:00Z">
              <w:r w:rsidR="00AD5038">
                <w:rPr>
                  <w:rFonts w:eastAsiaTheme="minorEastAsia"/>
                  <w:color w:val="0070C0"/>
                  <w:lang w:val="en-US" w:eastAsia="zh-CN"/>
                </w:rPr>
                <w:t xml:space="preserve">further clarification as needed. </w:t>
              </w:r>
            </w:ins>
          </w:p>
          <w:p w14:paraId="52963BDD" w14:textId="77777777" w:rsidR="008D4BD2" w:rsidRDefault="008D4BD2" w:rsidP="00E518E5">
            <w:pPr>
              <w:spacing w:after="120"/>
              <w:rPr>
                <w:ins w:id="668" w:author="CH" w:date="2021-08-16T20:05:00Z"/>
                <w:rFonts w:eastAsiaTheme="minorEastAsia"/>
                <w:color w:val="0070C0"/>
                <w:lang w:val="en-US" w:eastAsia="zh-CN"/>
              </w:rPr>
            </w:pPr>
          </w:p>
          <w:p w14:paraId="6B3AB576" w14:textId="4650711E" w:rsidR="008D4BD2" w:rsidRPr="008D4BD2" w:rsidRDefault="008D4BD2" w:rsidP="00E518E5">
            <w:pPr>
              <w:overflowPunct/>
              <w:autoSpaceDE/>
              <w:autoSpaceDN/>
              <w:adjustRightInd/>
              <w:spacing w:after="120"/>
              <w:textAlignment w:val="auto"/>
              <w:rPr>
                <w:ins w:id="669" w:author="CH" w:date="2021-08-16T20:06:00Z"/>
                <w:rFonts w:eastAsiaTheme="minorEastAsia"/>
                <w:color w:val="0070C0"/>
                <w:u w:val="single"/>
                <w:lang w:val="en-US" w:eastAsia="zh-CN"/>
                <w:rPrChange w:id="670" w:author="CH" w:date="2021-08-16T20:06:00Z">
                  <w:rPr>
                    <w:ins w:id="671" w:author="CH" w:date="2021-08-16T20:06:00Z"/>
                    <w:rFonts w:eastAsiaTheme="minorEastAsia"/>
                    <w:color w:val="0070C0"/>
                    <w:lang w:val="en-US" w:eastAsia="zh-CN"/>
                  </w:rPr>
                </w:rPrChange>
              </w:rPr>
            </w:pPr>
            <w:ins w:id="672" w:author="CH" w:date="2021-08-16T20:05:00Z">
              <w:r w:rsidRPr="008D4BD2">
                <w:rPr>
                  <w:rFonts w:eastAsiaTheme="minorEastAsia"/>
                  <w:color w:val="0070C0"/>
                  <w:u w:val="single"/>
                  <w:lang w:val="en-US" w:eastAsia="zh-CN"/>
                  <w:rPrChange w:id="673" w:author="CH" w:date="2021-08-16T20:06:00Z">
                    <w:rPr>
                      <w:rFonts w:eastAsiaTheme="minorEastAsia"/>
                      <w:color w:val="0070C0"/>
                      <w:lang w:val="en-US" w:eastAsia="zh-CN"/>
                    </w:rPr>
                  </w:rPrChange>
                </w:rPr>
                <w:t xml:space="preserve">Adding the following comment in </w:t>
              </w:r>
            </w:ins>
            <w:ins w:id="674" w:author="CH" w:date="2021-08-16T20:06:00Z">
              <w:r w:rsidRPr="008D4BD2">
                <w:rPr>
                  <w:rFonts w:eastAsiaTheme="minorEastAsia"/>
                  <w:color w:val="0070C0"/>
                  <w:u w:val="single"/>
                  <w:lang w:val="en-US" w:eastAsia="zh-CN"/>
                  <w:rPrChange w:id="675" w:author="CH" w:date="2021-08-16T20:06:00Z">
                    <w:rPr>
                      <w:rFonts w:eastAsiaTheme="minorEastAsia"/>
                      <w:color w:val="0070C0"/>
                      <w:lang w:val="en-US" w:eastAsia="zh-CN"/>
                    </w:rPr>
                  </w:rPrChange>
                </w:rPr>
                <w:t>the second version of QC comments:</w:t>
              </w:r>
            </w:ins>
          </w:p>
          <w:p w14:paraId="43DD8155" w14:textId="07AC8111" w:rsidR="008D4BD2" w:rsidRDefault="004B59AB" w:rsidP="00E518E5">
            <w:pPr>
              <w:spacing w:after="120"/>
              <w:rPr>
                <w:rFonts w:eastAsiaTheme="minorEastAsia"/>
                <w:color w:val="0070C0"/>
                <w:lang w:val="en-US" w:eastAsia="zh-CN"/>
              </w:rPr>
            </w:pPr>
            <w:ins w:id="676" w:author="CH" w:date="2021-08-16T20:06:00Z">
              <w:r>
                <w:rPr>
                  <w:rFonts w:eastAsiaTheme="minorEastAsia"/>
                  <w:color w:val="0070C0"/>
                  <w:lang w:val="en-US" w:eastAsia="zh-CN"/>
                </w:rPr>
                <w:t xml:space="preserve">After checking relevant RF requirements once </w:t>
              </w:r>
            </w:ins>
            <w:ins w:id="677" w:author="CH" w:date="2021-08-16T20:07:00Z">
              <w:r w:rsidR="003911FE">
                <w:rPr>
                  <w:rFonts w:eastAsiaTheme="minorEastAsia"/>
                  <w:color w:val="0070C0"/>
                  <w:lang w:val="en-US" w:eastAsia="zh-CN"/>
                </w:rPr>
                <w:t xml:space="preserve">again, We support Option 4. Thanks MediaTek and Apple for the detailed explanation and excerpting </w:t>
              </w:r>
              <w:r w:rsidR="00D14502">
                <w:rPr>
                  <w:rFonts w:eastAsiaTheme="minorEastAsia"/>
                  <w:color w:val="0070C0"/>
                  <w:lang w:val="en-US" w:eastAsia="zh-CN"/>
                </w:rPr>
                <w:t>the requirement</w:t>
              </w:r>
            </w:ins>
            <w:ins w:id="678" w:author="CH" w:date="2021-08-16T20:08:00Z">
              <w:r w:rsidR="00D14502">
                <w:rPr>
                  <w:rFonts w:eastAsiaTheme="minorEastAsia"/>
                  <w:color w:val="0070C0"/>
                  <w:lang w:val="en-US" w:eastAsia="zh-CN"/>
                </w:rPr>
                <w:t xml:space="preserve"> from RF spec.</w:t>
              </w:r>
            </w:ins>
          </w:p>
        </w:tc>
      </w:tr>
      <w:tr w:rsidR="007C59CB" w14:paraId="72BF6C4F" w14:textId="77777777" w:rsidTr="001909E8">
        <w:tc>
          <w:tcPr>
            <w:tcW w:w="1472" w:type="dxa"/>
          </w:tcPr>
          <w:p w14:paraId="52983C31" w14:textId="5594912D" w:rsidR="007C59CB" w:rsidRDefault="007C59CB" w:rsidP="007C59CB">
            <w:pPr>
              <w:spacing w:after="120"/>
              <w:rPr>
                <w:rFonts w:eastAsiaTheme="minorEastAsia"/>
                <w:color w:val="0070C0"/>
                <w:lang w:val="en-US" w:eastAsia="zh-CN"/>
              </w:rPr>
            </w:pPr>
            <w:ins w:id="679" w:author="JC[R4-100e]" w:date="2021-08-16T15:55:00Z">
              <w:r>
                <w:rPr>
                  <w:rFonts w:eastAsiaTheme="minorEastAsia"/>
                  <w:color w:val="0070C0"/>
                  <w:lang w:val="en-US" w:eastAsia="zh-CN"/>
                </w:rPr>
                <w:t>Apple</w:t>
              </w:r>
            </w:ins>
          </w:p>
        </w:tc>
        <w:tc>
          <w:tcPr>
            <w:tcW w:w="8159" w:type="dxa"/>
          </w:tcPr>
          <w:p w14:paraId="3549FEC4" w14:textId="3F925C31" w:rsidR="007C59CB" w:rsidRDefault="007C59CB" w:rsidP="007C59CB">
            <w:pPr>
              <w:spacing w:after="120"/>
              <w:rPr>
                <w:rFonts w:eastAsiaTheme="minorEastAsia"/>
                <w:color w:val="0070C0"/>
                <w:lang w:val="en-US" w:eastAsia="zh-CN"/>
              </w:rPr>
            </w:pPr>
            <w:ins w:id="680" w:author="JC[R4-100e]" w:date="2021-08-16T15:55:00Z">
              <w:r>
                <w:rPr>
                  <w:rFonts w:eastAsia="宋体"/>
                  <w:color w:val="0070C0"/>
                  <w:lang w:val="en-US" w:eastAsia="zh-CN"/>
                </w:rPr>
                <w:t xml:space="preserve">We can compromise to option 4. Because there is one case defined in TS38.101-2 that “when </w:t>
              </w:r>
              <w:r w:rsidRPr="007E0604">
                <w:rPr>
                  <w:rFonts w:eastAsia="宋体"/>
                  <w:color w:val="0070C0"/>
                  <w:lang w:val="en-US" w:eastAsia="zh-CN"/>
                </w:rPr>
                <w:t>beamCorrespondenceWithoutUL-BeamSweeping is not present and beamCorrespondenceSSB-based-r16 is supported</w:t>
              </w:r>
              <w:r>
                <w:rPr>
                  <w:rFonts w:eastAsia="宋体" w:hint="eastAsia"/>
                  <w:color w:val="0070C0"/>
                  <w:lang w:val="en-US" w:eastAsia="zh-CN"/>
                </w:rPr>
                <w:t>，</w:t>
              </w:r>
              <w:r>
                <w:rPr>
                  <w:rFonts w:ascii="Times" w:hAnsi="Times" w:cs="Times"/>
                  <w:color w:val="000000"/>
                  <w:lang w:val="en-US" w:eastAsia="sv-SE"/>
                </w:rPr>
                <w:t xml:space="preserve">the UE shall meet the minimum peak EIRP requirement according to Table 6.2.1.3-1 and spherical coverage requirement according to Table 6.2.1.3-3 </w:t>
              </w:r>
              <w:r w:rsidRPr="00132BB9">
                <w:rPr>
                  <w:rFonts w:ascii="Times" w:hAnsi="Times" w:cs="Times"/>
                  <w:color w:val="000000"/>
                  <w:highlight w:val="yellow"/>
                  <w:lang w:val="en-US" w:eastAsia="sv-SE"/>
                </w:rPr>
                <w:t>with uplink beam sweeping</w:t>
              </w:r>
              <w:r>
                <w:rPr>
                  <w:rFonts w:ascii="Times" w:hAnsi="Times" w:cs="Times"/>
                  <w:color w:val="000000"/>
                  <w:lang w:val="en-US" w:eastAsia="sv-SE"/>
                </w:rPr>
                <w:t xml:space="preserve"> using the SSB based enhanced beam correspondence requirements as defined in Clause 6.6.4.3.2.</w:t>
              </w:r>
              <w:r>
                <w:rPr>
                  <w:rFonts w:eastAsia="宋体"/>
                  <w:color w:val="0070C0"/>
                  <w:lang w:val="en-US" w:eastAsia="zh-CN"/>
                </w:rPr>
                <w:t>” In uplink spatial relation activation we do not have the requirement with uplink beam sweeping, and therefore we think option 4 makes more sense.</w:t>
              </w:r>
            </w:ins>
          </w:p>
        </w:tc>
      </w:tr>
      <w:tr w:rsidR="001909E8" w14:paraId="3D28B391" w14:textId="77777777" w:rsidTr="001909E8">
        <w:trPr>
          <w:ins w:id="681" w:author="NTT DOCOMO" w:date="2021-08-17T18:43:00Z"/>
        </w:trPr>
        <w:tc>
          <w:tcPr>
            <w:tcW w:w="1472" w:type="dxa"/>
          </w:tcPr>
          <w:p w14:paraId="51CEB100" w14:textId="446AA175" w:rsidR="001909E8" w:rsidRDefault="001909E8" w:rsidP="001909E8">
            <w:pPr>
              <w:spacing w:after="120"/>
              <w:rPr>
                <w:ins w:id="682" w:author="NTT DOCOMO" w:date="2021-08-17T18:43:00Z"/>
                <w:rFonts w:eastAsiaTheme="minorEastAsia"/>
                <w:color w:val="0070C0"/>
                <w:lang w:val="en-US" w:eastAsia="zh-CN"/>
              </w:rPr>
            </w:pPr>
            <w:ins w:id="683" w:author="NTT DOCOMO" w:date="2021-08-17T18:43:00Z">
              <w:r>
                <w:rPr>
                  <w:rFonts w:hint="eastAsia"/>
                  <w:color w:val="0070C0"/>
                  <w:lang w:val="en-US" w:eastAsia="ja-JP"/>
                </w:rPr>
                <w:t>NTT DOCOMO, INC.</w:t>
              </w:r>
            </w:ins>
          </w:p>
        </w:tc>
        <w:tc>
          <w:tcPr>
            <w:tcW w:w="8159" w:type="dxa"/>
          </w:tcPr>
          <w:p w14:paraId="01693BD3" w14:textId="49C0CBF0" w:rsidR="001909E8" w:rsidRDefault="001909E8" w:rsidP="001909E8">
            <w:pPr>
              <w:spacing w:after="120"/>
              <w:rPr>
                <w:ins w:id="684" w:author="NTT DOCOMO" w:date="2021-08-17T18:43:00Z"/>
                <w:color w:val="0070C0"/>
                <w:lang w:val="en-US" w:eastAsia="zh-CN"/>
              </w:rPr>
            </w:pPr>
            <w:ins w:id="685" w:author="NTT DOCOMO" w:date="2021-08-17T18:43:00Z">
              <w:r>
                <w:rPr>
                  <w:rFonts w:hint="eastAsia"/>
                  <w:color w:val="0070C0"/>
                  <w:lang w:val="en-US" w:eastAsia="ja-JP"/>
                </w:rPr>
                <w:t>Based on above discussion</w:t>
              </w:r>
              <w:r>
                <w:rPr>
                  <w:color w:val="0070C0"/>
                  <w:lang w:val="en-US" w:eastAsia="ja-JP"/>
                </w:rPr>
                <w:t>, we are also fine to support option 4.</w:t>
              </w:r>
            </w:ins>
          </w:p>
        </w:tc>
      </w:tr>
      <w:tr w:rsidR="00AC5FFE" w14:paraId="04296D88" w14:textId="77777777" w:rsidTr="001909E8">
        <w:trPr>
          <w:ins w:id="686" w:author="Roy Hu" w:date="2021-08-17T22:03:00Z"/>
        </w:trPr>
        <w:tc>
          <w:tcPr>
            <w:tcW w:w="1472" w:type="dxa"/>
          </w:tcPr>
          <w:p w14:paraId="0391E725" w14:textId="3C08D17D" w:rsidR="00AC5FFE" w:rsidRPr="000665C8" w:rsidRDefault="00AC5FFE" w:rsidP="00AC5FFE">
            <w:pPr>
              <w:keepLines/>
              <w:tabs>
                <w:tab w:val="left" w:pos="794"/>
                <w:tab w:val="left" w:pos="1191"/>
                <w:tab w:val="left" w:pos="1588"/>
                <w:tab w:val="left" w:pos="1985"/>
              </w:tabs>
              <w:overflowPunct/>
              <w:autoSpaceDE/>
              <w:autoSpaceDN/>
              <w:adjustRightInd/>
              <w:spacing w:before="120" w:after="120"/>
              <w:jc w:val="center"/>
              <w:textAlignment w:val="auto"/>
              <w:rPr>
                <w:ins w:id="687" w:author="Roy Hu" w:date="2021-08-17T22:03:00Z"/>
                <w:rFonts w:eastAsiaTheme="minorEastAsia"/>
                <w:color w:val="0070C0"/>
                <w:lang w:val="en-US" w:eastAsia="zh-CN"/>
                <w:rPrChange w:id="688" w:author="Roy Hu" w:date="2021-08-17T22:03:00Z">
                  <w:rPr>
                    <w:ins w:id="689" w:author="Roy Hu" w:date="2021-08-17T22:03:00Z"/>
                    <w:rFonts w:eastAsia="宋体"/>
                    <w:b/>
                    <w:color w:val="0070C0"/>
                    <w:sz w:val="24"/>
                    <w:lang w:val="en-US" w:eastAsia="ja-JP"/>
                  </w:rPr>
                </w:rPrChange>
              </w:rPr>
            </w:pPr>
            <w:ins w:id="690" w:author="Ericsson" w:date="2021-08-17T17:38:00Z">
              <w:r>
                <w:rPr>
                  <w:rFonts w:eastAsiaTheme="minorEastAsia"/>
                  <w:color w:val="0070C0"/>
                  <w:lang w:val="en-US" w:eastAsia="zh-CN"/>
                </w:rPr>
                <w:t>Ericsson</w:t>
              </w:r>
            </w:ins>
          </w:p>
        </w:tc>
        <w:tc>
          <w:tcPr>
            <w:tcW w:w="8159" w:type="dxa"/>
          </w:tcPr>
          <w:p w14:paraId="0F5D2A38" w14:textId="39598B04" w:rsidR="00AC5FFE" w:rsidRPr="000665C8" w:rsidRDefault="00AC5FFE" w:rsidP="00AC5FFE">
            <w:pPr>
              <w:keepLines/>
              <w:tabs>
                <w:tab w:val="left" w:pos="794"/>
                <w:tab w:val="left" w:pos="1191"/>
                <w:tab w:val="left" w:pos="1588"/>
                <w:tab w:val="left" w:pos="1985"/>
              </w:tabs>
              <w:overflowPunct/>
              <w:autoSpaceDE/>
              <w:autoSpaceDN/>
              <w:adjustRightInd/>
              <w:spacing w:before="120" w:after="120"/>
              <w:jc w:val="center"/>
              <w:textAlignment w:val="auto"/>
              <w:rPr>
                <w:ins w:id="691" w:author="Roy Hu" w:date="2021-08-17T22:03:00Z"/>
                <w:rFonts w:eastAsiaTheme="minorEastAsia"/>
                <w:color w:val="0070C0"/>
                <w:lang w:val="en-US" w:eastAsia="zh-CN"/>
                <w:rPrChange w:id="692" w:author="Roy Hu" w:date="2021-08-17T22:03:00Z">
                  <w:rPr>
                    <w:ins w:id="693" w:author="Roy Hu" w:date="2021-08-17T22:03:00Z"/>
                    <w:rFonts w:eastAsia="宋体"/>
                    <w:b/>
                    <w:color w:val="0070C0"/>
                    <w:sz w:val="24"/>
                    <w:lang w:val="en-US" w:eastAsia="ja-JP"/>
                  </w:rPr>
                </w:rPrChange>
              </w:rPr>
            </w:pPr>
            <w:ins w:id="694" w:author="Ericsson" w:date="2021-08-17T17:38:00Z">
              <w:r>
                <w:rPr>
                  <w:rFonts w:eastAsiaTheme="minorEastAsia"/>
                  <w:color w:val="0070C0"/>
                  <w:lang w:val="en-US" w:eastAsia="zh-CN"/>
                </w:rPr>
                <w:t>Based on the further information above, we support Option 4.</w:t>
              </w:r>
            </w:ins>
          </w:p>
        </w:tc>
      </w:tr>
      <w:tr w:rsidR="00D97581" w14:paraId="4544A609" w14:textId="77777777" w:rsidTr="001909E8">
        <w:trPr>
          <w:ins w:id="695" w:author="Huawei" w:date="2021-08-18T09:11:00Z"/>
        </w:trPr>
        <w:tc>
          <w:tcPr>
            <w:tcW w:w="1472" w:type="dxa"/>
          </w:tcPr>
          <w:p w14:paraId="7458B1CA" w14:textId="25931A12" w:rsidR="00D97581" w:rsidRDefault="00D97581" w:rsidP="00AC5FFE">
            <w:pPr>
              <w:spacing w:after="120"/>
              <w:rPr>
                <w:ins w:id="696" w:author="Huawei" w:date="2021-08-18T09:11:00Z"/>
                <w:rFonts w:eastAsiaTheme="minorEastAsia"/>
                <w:color w:val="0070C0"/>
                <w:lang w:val="en-US" w:eastAsia="zh-CN"/>
              </w:rPr>
            </w:pPr>
            <w:ins w:id="697" w:author="Huawei" w:date="2021-08-18T09:11: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159" w:type="dxa"/>
          </w:tcPr>
          <w:p w14:paraId="09A976F1" w14:textId="175BE14F" w:rsidR="00D97581" w:rsidRDefault="00D97581" w:rsidP="00AC5FFE">
            <w:pPr>
              <w:spacing w:after="120"/>
              <w:rPr>
                <w:ins w:id="698" w:author="Huawei" w:date="2021-08-18T09:11:00Z"/>
                <w:rFonts w:eastAsiaTheme="minorEastAsia"/>
                <w:color w:val="0070C0"/>
                <w:lang w:val="en-US" w:eastAsia="zh-CN"/>
              </w:rPr>
            </w:pPr>
            <w:ins w:id="699" w:author="Huawei" w:date="2021-08-18T09:11:00Z">
              <w:r>
                <w:rPr>
                  <w:rFonts w:eastAsiaTheme="minorEastAsia" w:hint="eastAsia"/>
                  <w:color w:val="0070C0"/>
                  <w:lang w:val="en-US" w:eastAsia="zh-CN"/>
                </w:rPr>
                <w:t>Support option 4.</w:t>
              </w:r>
            </w:ins>
          </w:p>
        </w:tc>
      </w:tr>
      <w:tr w:rsidR="00C02A59" w14:paraId="7A3990E5" w14:textId="77777777" w:rsidTr="001909E8">
        <w:trPr>
          <w:ins w:id="700" w:author="CATT_RAN4#100e" w:date="2021-08-18T20:11:00Z"/>
        </w:trPr>
        <w:tc>
          <w:tcPr>
            <w:tcW w:w="1472" w:type="dxa"/>
          </w:tcPr>
          <w:p w14:paraId="4FAC21C3" w14:textId="34F48816" w:rsidR="00C02A59" w:rsidRDefault="00C02A59" w:rsidP="00AC5FFE">
            <w:pPr>
              <w:spacing w:after="120"/>
              <w:rPr>
                <w:ins w:id="701" w:author="CATT_RAN4#100e" w:date="2021-08-18T20:11:00Z"/>
                <w:rFonts w:eastAsiaTheme="minorEastAsia"/>
                <w:color w:val="0070C0"/>
                <w:lang w:val="en-US" w:eastAsia="zh-CN"/>
              </w:rPr>
            </w:pPr>
            <w:ins w:id="702" w:author="CATT_RAN4#100e" w:date="2021-08-18T20:11:00Z">
              <w:r>
                <w:rPr>
                  <w:rFonts w:eastAsiaTheme="minorEastAsia" w:hint="eastAsia"/>
                  <w:color w:val="0070C0"/>
                  <w:lang w:val="en-US" w:eastAsia="zh-CN"/>
                </w:rPr>
                <w:t>ZTE</w:t>
              </w:r>
            </w:ins>
          </w:p>
        </w:tc>
        <w:tc>
          <w:tcPr>
            <w:tcW w:w="8159" w:type="dxa"/>
          </w:tcPr>
          <w:p w14:paraId="199813BA" w14:textId="2415733C" w:rsidR="00C02A59" w:rsidRDefault="00C02A59" w:rsidP="00AC5FFE">
            <w:pPr>
              <w:spacing w:after="120"/>
              <w:rPr>
                <w:ins w:id="703" w:author="CATT_RAN4#100e" w:date="2021-08-18T20:11:00Z"/>
                <w:rFonts w:eastAsiaTheme="minorEastAsia"/>
                <w:color w:val="0070C0"/>
                <w:lang w:val="en-US" w:eastAsia="zh-CN"/>
              </w:rPr>
            </w:pPr>
            <w:ins w:id="704" w:author="CATT_RAN4#100e" w:date="2021-08-18T20:11:00Z">
              <w:r>
                <w:rPr>
                  <w:rFonts w:eastAsiaTheme="minorEastAsia" w:hint="eastAsia"/>
                  <w:color w:val="0070C0"/>
                  <w:lang w:val="en-US" w:eastAsia="zh-CN"/>
                </w:rPr>
                <w:t>We can support option 4.</w:t>
              </w:r>
            </w:ins>
          </w:p>
        </w:tc>
      </w:tr>
      <w:tr w:rsidR="00C02A59" w14:paraId="7F7CC8C7" w14:textId="77777777" w:rsidTr="001909E8">
        <w:trPr>
          <w:ins w:id="705" w:author="CATT_RAN4#100e" w:date="2021-08-18T20:11:00Z"/>
        </w:trPr>
        <w:tc>
          <w:tcPr>
            <w:tcW w:w="1472" w:type="dxa"/>
          </w:tcPr>
          <w:p w14:paraId="36786B8D" w14:textId="65F283F6" w:rsidR="00C02A59" w:rsidRDefault="00C02A59" w:rsidP="00AC5FFE">
            <w:pPr>
              <w:spacing w:after="120"/>
              <w:rPr>
                <w:ins w:id="706" w:author="CATT_RAN4#100e" w:date="2021-08-18T20:11:00Z"/>
                <w:rFonts w:eastAsiaTheme="minorEastAsia"/>
                <w:color w:val="0070C0"/>
                <w:lang w:val="en-US" w:eastAsia="zh-CN"/>
              </w:rPr>
            </w:pPr>
            <w:ins w:id="707" w:author="CATT_RAN4#100e" w:date="2021-08-18T20:11:00Z">
              <w:r>
                <w:rPr>
                  <w:rFonts w:eastAsiaTheme="minorEastAsia" w:hint="eastAsia"/>
                  <w:color w:val="0070C0"/>
                  <w:lang w:val="en-US" w:eastAsia="zh-CN"/>
                </w:rPr>
                <w:t>CATT</w:t>
              </w:r>
            </w:ins>
          </w:p>
        </w:tc>
        <w:tc>
          <w:tcPr>
            <w:tcW w:w="8159" w:type="dxa"/>
          </w:tcPr>
          <w:p w14:paraId="44C2C7EE" w14:textId="23BD52EE" w:rsidR="00C02A59" w:rsidRDefault="00C02A59" w:rsidP="00AC5FFE">
            <w:pPr>
              <w:spacing w:after="120"/>
              <w:rPr>
                <w:ins w:id="708" w:author="CATT_RAN4#100e" w:date="2021-08-18T20:11:00Z"/>
                <w:rFonts w:eastAsiaTheme="minorEastAsia"/>
                <w:color w:val="0070C0"/>
                <w:lang w:val="en-US" w:eastAsia="zh-CN"/>
              </w:rPr>
            </w:pPr>
            <w:ins w:id="709" w:author="CATT_RAN4#100e" w:date="2021-08-18T20:11:00Z">
              <w:r>
                <w:rPr>
                  <w:rFonts w:eastAsiaTheme="minorEastAsia"/>
                  <w:color w:val="0070C0"/>
                  <w:lang w:val="en-US" w:eastAsia="zh-CN"/>
                </w:rPr>
                <w:t>W</w:t>
              </w:r>
              <w:r>
                <w:rPr>
                  <w:rFonts w:eastAsiaTheme="minorEastAsia" w:hint="eastAsia"/>
                  <w:color w:val="0070C0"/>
                  <w:lang w:val="en-US" w:eastAsia="zh-CN"/>
                </w:rPr>
                <w:t xml:space="preserve">e can compromise to option 4. </w:t>
              </w:r>
            </w:ins>
          </w:p>
        </w:tc>
      </w:tr>
      <w:tr w:rsidR="003C79EF" w14:paraId="4EBB33D1" w14:textId="77777777" w:rsidTr="001909E8">
        <w:trPr>
          <w:ins w:id="710" w:author="Li, Hua" w:date="2021-08-18T21:28:00Z"/>
        </w:trPr>
        <w:tc>
          <w:tcPr>
            <w:tcW w:w="1472" w:type="dxa"/>
          </w:tcPr>
          <w:p w14:paraId="4BE416B5" w14:textId="705CC907" w:rsidR="003C79EF" w:rsidRDefault="003C79EF" w:rsidP="003C79EF">
            <w:pPr>
              <w:spacing w:after="120"/>
              <w:rPr>
                <w:ins w:id="711" w:author="Li, Hua" w:date="2021-08-18T21:28:00Z"/>
                <w:rFonts w:eastAsiaTheme="minorEastAsia"/>
                <w:color w:val="0070C0"/>
                <w:lang w:val="en-US" w:eastAsia="zh-CN"/>
              </w:rPr>
            </w:pPr>
            <w:ins w:id="712" w:author="Li, Hua" w:date="2021-08-18T21:29:00Z">
              <w:r>
                <w:rPr>
                  <w:rFonts w:eastAsiaTheme="minorEastAsia"/>
                  <w:color w:val="0070C0"/>
                  <w:lang w:val="en-US" w:eastAsia="zh-CN"/>
                </w:rPr>
                <w:t>Intel</w:t>
              </w:r>
            </w:ins>
          </w:p>
        </w:tc>
        <w:tc>
          <w:tcPr>
            <w:tcW w:w="8159" w:type="dxa"/>
          </w:tcPr>
          <w:p w14:paraId="08480A2E" w14:textId="3299048F" w:rsidR="003C79EF" w:rsidRDefault="003C79EF" w:rsidP="003C79EF">
            <w:pPr>
              <w:spacing w:after="120"/>
              <w:rPr>
                <w:ins w:id="713" w:author="Li, Hua" w:date="2021-08-18T21:28:00Z"/>
                <w:rFonts w:eastAsiaTheme="minorEastAsia"/>
                <w:color w:val="0070C0"/>
                <w:lang w:val="en-US" w:eastAsia="zh-CN"/>
              </w:rPr>
            </w:pPr>
            <w:ins w:id="714" w:author="Li, Hua" w:date="2021-08-18T21:29:00Z">
              <w:r>
                <w:rPr>
                  <w:rFonts w:eastAsiaTheme="minorEastAsia"/>
                  <w:color w:val="0070C0"/>
                  <w:lang w:val="en-US" w:eastAsia="zh-CN"/>
                </w:rPr>
                <w:t xml:space="preserve">Support option 4. </w:t>
              </w:r>
              <w:r>
                <w:rPr>
                  <w:rFonts w:eastAsiaTheme="minorEastAsia"/>
                  <w:i/>
                  <w:color w:val="0070C0"/>
                  <w:lang w:val="en-US" w:eastAsia="zh-CN"/>
                </w:rPr>
                <w:t xml:space="preserve">beamCorrespondenceWithoutUL-BeamSweeping </w:t>
              </w:r>
              <w:r w:rsidRPr="00366E24">
                <w:rPr>
                  <w:rFonts w:eastAsiaTheme="minorEastAsia"/>
                  <w:iCs/>
                  <w:color w:val="0070C0"/>
                  <w:lang w:val="en-US" w:eastAsia="zh-CN"/>
                </w:rPr>
                <w:t xml:space="preserve">can guarantee </w:t>
              </w:r>
              <w:r>
                <w:rPr>
                  <w:rFonts w:eastAsiaTheme="minorEastAsia"/>
                  <w:iCs/>
                  <w:color w:val="0070C0"/>
                  <w:lang w:val="en-US" w:eastAsia="zh-CN"/>
                </w:rPr>
                <w:t>UL spatial info switch</w:t>
              </w:r>
              <w:r w:rsidRPr="00366E24">
                <w:rPr>
                  <w:rFonts w:eastAsiaTheme="minorEastAsia"/>
                  <w:iCs/>
                  <w:color w:val="0070C0"/>
                  <w:lang w:val="en-US" w:eastAsia="zh-CN"/>
                </w:rPr>
                <w:t xml:space="preserve"> requirement can be achieved without UL beam sweeping</w:t>
              </w:r>
              <w:r>
                <w:rPr>
                  <w:rFonts w:eastAsiaTheme="minorEastAsia"/>
                  <w:iCs/>
                  <w:color w:val="0070C0"/>
                  <w:lang w:val="en-US" w:eastAsia="zh-CN"/>
                </w:rPr>
                <w:t>.</w:t>
              </w:r>
            </w:ins>
          </w:p>
        </w:tc>
      </w:tr>
      <w:tr w:rsidR="00C73E0A" w14:paraId="23CC6243" w14:textId="77777777" w:rsidTr="001909E8">
        <w:trPr>
          <w:ins w:id="715" w:author="NSB" w:date="2021-08-19T16:13:00Z"/>
        </w:trPr>
        <w:tc>
          <w:tcPr>
            <w:tcW w:w="1472" w:type="dxa"/>
          </w:tcPr>
          <w:p w14:paraId="6E868E36" w14:textId="5C5EAF59" w:rsidR="00C73E0A" w:rsidRDefault="00C73E0A" w:rsidP="00C73E0A">
            <w:pPr>
              <w:spacing w:after="120"/>
              <w:rPr>
                <w:ins w:id="716" w:author="NSB" w:date="2021-08-19T16:13:00Z"/>
                <w:rFonts w:eastAsiaTheme="minorEastAsia"/>
                <w:color w:val="0070C0"/>
                <w:lang w:val="en-US" w:eastAsia="zh-CN"/>
              </w:rPr>
            </w:pPr>
            <w:ins w:id="717" w:author="NSB" w:date="2021-08-19T16:13:00Z">
              <w:r>
                <w:rPr>
                  <w:rFonts w:eastAsiaTheme="minorEastAsia"/>
                  <w:color w:val="0070C0"/>
                  <w:lang w:val="en-US" w:eastAsia="zh-CN"/>
                </w:rPr>
                <w:t>Nokia</w:t>
              </w:r>
            </w:ins>
          </w:p>
        </w:tc>
        <w:tc>
          <w:tcPr>
            <w:tcW w:w="8159" w:type="dxa"/>
          </w:tcPr>
          <w:p w14:paraId="3B0AAE45" w14:textId="2F9AAF24" w:rsidR="00C73E0A" w:rsidRDefault="00C73E0A" w:rsidP="00C73E0A">
            <w:pPr>
              <w:spacing w:after="120"/>
              <w:rPr>
                <w:ins w:id="718" w:author="NSB" w:date="2021-08-19T16:13:00Z"/>
                <w:rFonts w:eastAsiaTheme="minorEastAsia"/>
                <w:color w:val="0070C0"/>
                <w:lang w:val="en-US" w:eastAsia="zh-CN"/>
              </w:rPr>
            </w:pPr>
            <w:ins w:id="719" w:author="NSB" w:date="2021-08-19T16:13:00Z">
              <w:r>
                <w:rPr>
                  <w:rFonts w:eastAsiaTheme="minorEastAsia" w:hint="eastAsia"/>
                  <w:color w:val="0070C0"/>
                  <w:lang w:val="en-US" w:eastAsia="zh-CN"/>
                </w:rPr>
                <w:t>Option</w:t>
              </w:r>
              <w:r>
                <w:rPr>
                  <w:rFonts w:eastAsiaTheme="minorEastAsia"/>
                  <w:color w:val="0070C0"/>
                  <w:lang w:val="en-US" w:eastAsia="zh-CN"/>
                </w:rPr>
                <w:t xml:space="preserve"> 4. We share the same understanding with Mediatek on the spec. </w:t>
              </w:r>
            </w:ins>
          </w:p>
        </w:tc>
      </w:tr>
    </w:tbl>
    <w:p w14:paraId="48EA14D1" w14:textId="77777777" w:rsidR="002730FF" w:rsidRPr="00AC5FFE" w:rsidRDefault="002730FF" w:rsidP="004201EA">
      <w:pPr>
        <w:rPr>
          <w:lang w:val="en-US" w:eastAsia="zh-CN"/>
          <w:rPrChange w:id="720" w:author="Ericsson" w:date="2021-08-17T17:36:00Z">
            <w:rPr>
              <w:lang w:val="sv-SE" w:eastAsia="zh-CN"/>
            </w:rPr>
          </w:rPrChange>
        </w:rPr>
      </w:pPr>
    </w:p>
    <w:p w14:paraId="07C9F317" w14:textId="7C1BB9B2" w:rsidR="009B1B2A" w:rsidRPr="00AC5FFE" w:rsidRDefault="00571777" w:rsidP="009B1B2A">
      <w:pPr>
        <w:pStyle w:val="3"/>
        <w:rPr>
          <w:sz w:val="24"/>
          <w:szCs w:val="16"/>
          <w:lang w:val="en-US"/>
          <w:rPrChange w:id="721" w:author="Ericsson" w:date="2021-08-17T17:36:00Z">
            <w:rPr>
              <w:sz w:val="24"/>
              <w:szCs w:val="16"/>
            </w:rPr>
          </w:rPrChange>
        </w:rPr>
      </w:pPr>
      <w:r w:rsidRPr="00AC5FFE">
        <w:rPr>
          <w:sz w:val="24"/>
          <w:szCs w:val="16"/>
          <w:lang w:val="en-US"/>
          <w:rPrChange w:id="722" w:author="Ericsson" w:date="2021-08-17T17:36:00Z">
            <w:rPr>
              <w:sz w:val="24"/>
              <w:szCs w:val="16"/>
            </w:rPr>
          </w:rPrChange>
        </w:rPr>
        <w:t>Sub-</w:t>
      </w:r>
      <w:r w:rsidR="00142BB9" w:rsidRPr="00AC5FFE">
        <w:rPr>
          <w:sz w:val="24"/>
          <w:szCs w:val="16"/>
          <w:lang w:val="en-US"/>
          <w:rPrChange w:id="723" w:author="Ericsson" w:date="2021-08-17T17:36:00Z">
            <w:rPr>
              <w:sz w:val="24"/>
              <w:szCs w:val="16"/>
            </w:rPr>
          </w:rPrChange>
        </w:rPr>
        <w:t>topic</w:t>
      </w:r>
      <w:r w:rsidRPr="00AC5FFE">
        <w:rPr>
          <w:sz w:val="24"/>
          <w:szCs w:val="16"/>
          <w:lang w:val="en-US"/>
          <w:rPrChange w:id="724" w:author="Ericsson" w:date="2021-08-17T17:36:00Z">
            <w:rPr>
              <w:sz w:val="24"/>
              <w:szCs w:val="16"/>
            </w:rPr>
          </w:rPrChange>
        </w:rPr>
        <w:t xml:space="preserve"> 1-</w:t>
      </w:r>
      <w:r w:rsidR="005803D0" w:rsidRPr="00AC5FFE">
        <w:rPr>
          <w:sz w:val="24"/>
          <w:szCs w:val="16"/>
          <w:lang w:val="en-US"/>
          <w:rPrChange w:id="725" w:author="Ericsson" w:date="2021-08-17T17:36:00Z">
            <w:rPr>
              <w:sz w:val="24"/>
              <w:szCs w:val="16"/>
            </w:rPr>
          </w:rPrChange>
        </w:rPr>
        <w:t>4</w:t>
      </w:r>
      <w:r w:rsidR="00D477D2" w:rsidRPr="00AC5FFE">
        <w:rPr>
          <w:sz w:val="24"/>
          <w:szCs w:val="16"/>
          <w:lang w:val="en-US"/>
          <w:rPrChange w:id="726" w:author="Ericsson" w:date="2021-08-17T17:36:00Z">
            <w:rPr>
              <w:sz w:val="24"/>
              <w:szCs w:val="16"/>
            </w:rPr>
          </w:rPrChange>
        </w:rPr>
        <w:t xml:space="preserve"> PUCCH Scell activation delay requirement for valid TA case</w:t>
      </w:r>
    </w:p>
    <w:p w14:paraId="759DC746" w14:textId="224B9BEB" w:rsidR="0088718C" w:rsidRPr="005E58EC" w:rsidRDefault="0088718C" w:rsidP="006E78EB">
      <w:pPr>
        <w:rPr>
          <w:b/>
          <w:i/>
          <w:color w:val="0070C0"/>
          <w:u w:val="single"/>
          <w:lang w:eastAsia="zh-CN"/>
        </w:rPr>
      </w:pPr>
      <w:r w:rsidRPr="004450FA">
        <w:rPr>
          <w:b/>
          <w:i/>
          <w:color w:val="0070C0"/>
          <w:highlight w:val="yellow"/>
          <w:u w:val="single"/>
          <w:lang w:eastAsia="zh-CN"/>
        </w:rPr>
        <w:t>M</w:t>
      </w:r>
      <w:r w:rsidRPr="004450FA">
        <w:rPr>
          <w:rFonts w:hint="eastAsia"/>
          <w:b/>
          <w:i/>
          <w:color w:val="0070C0"/>
          <w:highlight w:val="yellow"/>
          <w:u w:val="single"/>
          <w:lang w:eastAsia="zh-CN"/>
        </w:rPr>
        <w:t>oderator</w:t>
      </w:r>
      <w:r>
        <w:rPr>
          <w:rFonts w:hint="eastAsia"/>
          <w:b/>
          <w:i/>
          <w:color w:val="0070C0"/>
          <w:highlight w:val="yellow"/>
          <w:u w:val="single"/>
          <w:lang w:eastAsia="zh-CN"/>
        </w:rPr>
        <w:t>: T</w:t>
      </w:r>
      <w:r w:rsidRPr="004450FA">
        <w:rPr>
          <w:rFonts w:hint="eastAsia"/>
          <w:b/>
          <w:i/>
          <w:color w:val="0070C0"/>
          <w:highlight w:val="yellow"/>
          <w:u w:val="single"/>
          <w:lang w:eastAsia="zh-CN"/>
        </w:rPr>
        <w:t xml:space="preserve">he </w:t>
      </w:r>
      <w:r>
        <w:rPr>
          <w:rFonts w:hint="eastAsia"/>
          <w:b/>
          <w:i/>
          <w:color w:val="0070C0"/>
          <w:highlight w:val="yellow"/>
          <w:u w:val="single"/>
          <w:lang w:eastAsia="zh-CN"/>
        </w:rPr>
        <w:t>topic</w:t>
      </w:r>
      <w:r w:rsidRPr="004450FA">
        <w:rPr>
          <w:rFonts w:hint="eastAsia"/>
          <w:b/>
          <w:i/>
          <w:color w:val="0070C0"/>
          <w:highlight w:val="yellow"/>
          <w:u w:val="single"/>
          <w:lang w:eastAsia="zh-CN"/>
        </w:rPr>
        <w:t xml:space="preserve"> is for both known cell and unknown cell.</w:t>
      </w:r>
      <w:r w:rsidRPr="004450FA">
        <w:rPr>
          <w:rFonts w:hint="eastAsia"/>
          <w:b/>
          <w:i/>
          <w:color w:val="0070C0"/>
          <w:u w:val="single"/>
          <w:lang w:eastAsia="zh-CN"/>
        </w:rPr>
        <w:t xml:space="preserve"> </w:t>
      </w:r>
    </w:p>
    <w:p w14:paraId="0B2CC8FA" w14:textId="77777777" w:rsidR="00C03F88" w:rsidRDefault="006E78EB" w:rsidP="00E86BB9">
      <w:pPr>
        <w:spacing w:after="120"/>
        <w:rPr>
          <w:b/>
          <w:color w:val="0070C0"/>
          <w:u w:val="single"/>
          <w:lang w:eastAsia="zh-CN"/>
        </w:rPr>
      </w:pPr>
      <w:r w:rsidRPr="00805BE8">
        <w:rPr>
          <w:b/>
          <w:color w:val="0070C0"/>
          <w:u w:val="single"/>
          <w:lang w:eastAsia="ko-KR"/>
        </w:rPr>
        <w:t>Issue 1-</w:t>
      </w:r>
      <w:r>
        <w:rPr>
          <w:rFonts w:hint="eastAsia"/>
          <w:b/>
          <w:color w:val="0070C0"/>
          <w:u w:val="single"/>
          <w:lang w:eastAsia="zh-CN"/>
        </w:rPr>
        <w:t>4-1</w:t>
      </w:r>
      <w:r w:rsidRPr="00805BE8">
        <w:rPr>
          <w:b/>
          <w:color w:val="0070C0"/>
          <w:u w:val="single"/>
          <w:lang w:eastAsia="ko-KR"/>
        </w:rPr>
        <w:t xml:space="preserve">: </w:t>
      </w:r>
      <w:r>
        <w:rPr>
          <w:rFonts w:hint="eastAsia"/>
          <w:b/>
          <w:color w:val="0070C0"/>
          <w:u w:val="single"/>
          <w:lang w:eastAsia="zh-CN"/>
        </w:rPr>
        <w:t>Whether the Tx power of target PUCCH should be considered in PUCCH SCell activation requirements?</w:t>
      </w:r>
    </w:p>
    <w:p w14:paraId="689BE5D5" w14:textId="5026E4F4" w:rsidR="00E86BB9" w:rsidRPr="00E86BB9" w:rsidRDefault="00E86BB9" w:rsidP="00E86BB9">
      <w:pPr>
        <w:spacing w:after="120"/>
        <w:rPr>
          <w:szCs w:val="24"/>
          <w:lang w:eastAsia="zh-CN"/>
        </w:rPr>
      </w:pPr>
      <w:r w:rsidRPr="00E65073">
        <w:rPr>
          <w:szCs w:val="24"/>
          <w:lang w:eastAsia="zh-CN"/>
        </w:rPr>
        <w:t>Proposals</w:t>
      </w:r>
    </w:p>
    <w:p w14:paraId="51C754AD" w14:textId="428B061A" w:rsidR="006E78EB" w:rsidRDefault="006E78EB" w:rsidP="006E78EB">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1</w:t>
      </w:r>
      <w:r w:rsidRPr="007F6A6E">
        <w:rPr>
          <w:rFonts w:eastAsia="宋体" w:hint="eastAsia"/>
          <w:szCs w:val="24"/>
          <w:lang w:eastAsia="zh-CN"/>
        </w:rPr>
        <w:t>: (</w:t>
      </w:r>
      <w:r>
        <w:rPr>
          <w:rFonts w:eastAsia="宋体" w:hint="eastAsia"/>
          <w:szCs w:val="24"/>
          <w:lang w:eastAsia="zh-CN"/>
        </w:rPr>
        <w:t>Apple</w:t>
      </w:r>
      <w:r w:rsidRPr="007F6A6E">
        <w:rPr>
          <w:rFonts w:eastAsia="宋体" w:hint="eastAsia"/>
          <w:szCs w:val="24"/>
          <w:lang w:eastAsia="zh-CN"/>
        </w:rPr>
        <w:t>)</w:t>
      </w:r>
    </w:p>
    <w:p w14:paraId="19EFA57F" w14:textId="727D24E0" w:rsidR="006E78EB" w:rsidRPr="006E78EB" w:rsidRDefault="006E78EB" w:rsidP="006E78EB">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Yes. </w:t>
      </w:r>
    </w:p>
    <w:p w14:paraId="7A1DC812" w14:textId="77777777" w:rsidR="009B1B2A" w:rsidRPr="00E60CAC" w:rsidRDefault="009B1B2A" w:rsidP="006E78EB">
      <w:pPr>
        <w:numPr>
          <w:ilvl w:val="2"/>
          <w:numId w:val="1"/>
        </w:numPr>
        <w:overflowPunct w:val="0"/>
        <w:autoSpaceDE w:val="0"/>
        <w:autoSpaceDN w:val="0"/>
        <w:adjustRightInd w:val="0"/>
        <w:spacing w:after="0"/>
        <w:jc w:val="both"/>
        <w:textAlignment w:val="baseline"/>
        <w:rPr>
          <w:bCs/>
          <w:iCs/>
          <w:lang w:val="en-US" w:eastAsia="zh-CN"/>
        </w:rPr>
      </w:pPr>
      <w:r w:rsidRPr="00CF753B">
        <w:rPr>
          <w:bCs/>
          <w:iCs/>
          <w:lang w:eastAsia="zh-CN"/>
        </w:rPr>
        <w:t>In FR2, use normal SCell activation delay (i.e., (T</w:t>
      </w:r>
      <w:r w:rsidRPr="00CF753B">
        <w:rPr>
          <w:bCs/>
          <w:iCs/>
          <w:vertAlign w:val="subscript"/>
          <w:lang w:eastAsia="zh-CN"/>
        </w:rPr>
        <w:t>HARQ</w:t>
      </w:r>
      <w:r w:rsidRPr="00CF753B">
        <w:rPr>
          <w:bCs/>
          <w:iCs/>
          <w:lang w:eastAsia="zh-CN"/>
        </w:rPr>
        <w:t xml:space="preserve"> + T</w:t>
      </w:r>
      <w:r w:rsidRPr="00CF753B">
        <w:rPr>
          <w:bCs/>
          <w:iCs/>
          <w:vertAlign w:val="subscript"/>
          <w:lang w:eastAsia="zh-CN"/>
        </w:rPr>
        <w:t>activation_time</w:t>
      </w:r>
      <w:r w:rsidRPr="00CF753B">
        <w:rPr>
          <w:bCs/>
          <w:iCs/>
          <w:lang w:eastAsia="zh-CN"/>
        </w:rPr>
        <w:t xml:space="preserve"> +T</w:t>
      </w:r>
      <w:r w:rsidRPr="00CF753B">
        <w:rPr>
          <w:bCs/>
          <w:iCs/>
          <w:vertAlign w:val="subscript"/>
          <w:lang w:eastAsia="zh-CN"/>
        </w:rPr>
        <w:t>CSI_Reporting</w:t>
      </w:r>
      <w:r w:rsidRPr="00CF753B">
        <w:rPr>
          <w:bCs/>
          <w:iCs/>
          <w:lang w:eastAsia="zh-CN"/>
        </w:rPr>
        <w:t xml:space="preserve">)/ NR slot length ) in TS38.133 section 8.3.2 as baseline, but the time uncertainty of the single MAC CE for </w:t>
      </w:r>
      <w:r w:rsidRPr="00CF753B">
        <w:rPr>
          <w:bCs/>
          <w:iCs/>
          <w:lang w:val="en-US" w:eastAsia="zh-CN"/>
        </w:rPr>
        <w:t xml:space="preserve">both UL spatial relation and </w:t>
      </w:r>
      <w:r w:rsidRPr="00291598">
        <w:rPr>
          <w:bCs/>
          <w:iCs/>
          <w:color w:val="FF0000"/>
          <w:lang w:val="en-US" w:eastAsia="zh-CN"/>
        </w:rPr>
        <w:t>PL-RS activation</w:t>
      </w:r>
      <w:r w:rsidRPr="00CF753B">
        <w:rPr>
          <w:bCs/>
          <w:iCs/>
          <w:lang w:val="en-US" w:eastAsia="zh-CN"/>
        </w:rPr>
        <w:t xml:space="preserve"> </w:t>
      </w:r>
      <w:r w:rsidRPr="00CF753B">
        <w:rPr>
          <w:bCs/>
          <w:iCs/>
          <w:lang w:eastAsia="zh-CN"/>
        </w:rPr>
        <w:t>of PUCCH in target being-activated SCell shall be considered in the baseline T</w:t>
      </w:r>
      <w:r w:rsidRPr="00CF753B">
        <w:rPr>
          <w:bCs/>
          <w:iCs/>
          <w:vertAlign w:val="subscript"/>
          <w:lang w:eastAsia="zh-CN"/>
        </w:rPr>
        <w:t>activation_time</w:t>
      </w:r>
      <w:r w:rsidRPr="00CF753B">
        <w:rPr>
          <w:bCs/>
          <w:iCs/>
          <w:lang w:eastAsia="zh-CN"/>
        </w:rPr>
        <w:t>.</w:t>
      </w:r>
    </w:p>
    <w:p w14:paraId="0B26CCEC" w14:textId="77777777" w:rsidR="00E60CAC" w:rsidRPr="00C2298C" w:rsidRDefault="00E60CAC" w:rsidP="00E60CA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10E3B86C" w14:textId="789CCCA6" w:rsidR="00E60CAC" w:rsidRPr="00E60CAC" w:rsidRDefault="00E60CAC" w:rsidP="00E60CA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525B7679" w14:textId="77777777" w:rsidR="0034543C" w:rsidRPr="009B1B2A" w:rsidRDefault="0034543C" w:rsidP="009B1B2A">
      <w:pPr>
        <w:rPr>
          <w:lang w:val="en-US" w:eastAsia="zh-CN"/>
        </w:rPr>
      </w:pPr>
    </w:p>
    <w:p w14:paraId="3FF6CCDB" w14:textId="46844B37" w:rsidR="009B1B2A" w:rsidRPr="00E86BB9" w:rsidRDefault="006E78EB" w:rsidP="009B1B2A">
      <w:pPr>
        <w:rPr>
          <w:b/>
          <w:color w:val="0070C0"/>
          <w:u w:val="single"/>
          <w:lang w:eastAsia="zh-CN"/>
        </w:rPr>
      </w:pPr>
      <w:bookmarkStart w:id="727" w:name="OLE_LINK95"/>
      <w:bookmarkStart w:id="728" w:name="OLE_LINK96"/>
      <w:r w:rsidRPr="00805BE8">
        <w:rPr>
          <w:b/>
          <w:color w:val="0070C0"/>
          <w:u w:val="single"/>
          <w:lang w:eastAsia="ko-KR"/>
        </w:rPr>
        <w:t>Issue 1-</w:t>
      </w:r>
      <w:r w:rsidR="00E86BB9">
        <w:rPr>
          <w:rFonts w:hint="eastAsia"/>
          <w:b/>
          <w:color w:val="0070C0"/>
          <w:u w:val="single"/>
          <w:lang w:eastAsia="zh-CN"/>
        </w:rPr>
        <w:t>4</w:t>
      </w:r>
      <w:r>
        <w:rPr>
          <w:rFonts w:hint="eastAsia"/>
          <w:b/>
          <w:color w:val="0070C0"/>
          <w:u w:val="single"/>
          <w:lang w:eastAsia="zh-CN"/>
        </w:rPr>
        <w:t>-</w:t>
      </w:r>
      <w:r w:rsidR="00E86BB9">
        <w:rPr>
          <w:rFonts w:hint="eastAsia"/>
          <w:b/>
          <w:color w:val="0070C0"/>
          <w:u w:val="single"/>
          <w:lang w:eastAsia="zh-CN"/>
        </w:rPr>
        <w:t>2</w:t>
      </w:r>
      <w:r w:rsidRPr="00805BE8">
        <w:rPr>
          <w:b/>
          <w:color w:val="0070C0"/>
          <w:u w:val="single"/>
          <w:lang w:eastAsia="ko-KR"/>
        </w:rPr>
        <w:t xml:space="preserve">: </w:t>
      </w:r>
      <w:r w:rsidR="00E86BB9" w:rsidRPr="00E86BB9">
        <w:rPr>
          <w:b/>
          <w:color w:val="0070C0"/>
          <w:u w:val="single"/>
          <w:lang w:eastAsia="zh-CN"/>
        </w:rPr>
        <w:t>PUCCH Scell activation delay requirement for valid TA case</w:t>
      </w:r>
      <w:r>
        <w:rPr>
          <w:rFonts w:hint="eastAsia"/>
          <w:b/>
          <w:color w:val="0070C0"/>
          <w:u w:val="single"/>
          <w:lang w:eastAsia="zh-CN"/>
        </w:rPr>
        <w:t>?</w:t>
      </w:r>
    </w:p>
    <w:bookmarkEnd w:id="727"/>
    <w:bookmarkEnd w:id="728"/>
    <w:p w14:paraId="3C3336B6" w14:textId="77777777" w:rsidR="00B4108D" w:rsidRPr="00E65073" w:rsidRDefault="00B4108D" w:rsidP="00E65073">
      <w:pPr>
        <w:spacing w:after="120"/>
        <w:rPr>
          <w:szCs w:val="24"/>
          <w:lang w:eastAsia="zh-CN"/>
        </w:rPr>
      </w:pPr>
      <w:r w:rsidRPr="00E65073">
        <w:rPr>
          <w:szCs w:val="24"/>
          <w:lang w:eastAsia="zh-CN"/>
        </w:rPr>
        <w:t>Proposals</w:t>
      </w:r>
    </w:p>
    <w:p w14:paraId="49A15F7C" w14:textId="199BE8D5" w:rsidR="00EA0894" w:rsidRDefault="00E80F74"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w:t>
      </w:r>
      <w:r w:rsidR="00F6564B">
        <w:rPr>
          <w:rFonts w:eastAsia="宋体" w:hint="eastAsia"/>
          <w:szCs w:val="24"/>
          <w:lang w:eastAsia="zh-CN"/>
        </w:rPr>
        <w:t>1</w:t>
      </w:r>
      <w:r>
        <w:rPr>
          <w:rFonts w:eastAsia="宋体" w:hint="eastAsia"/>
          <w:szCs w:val="24"/>
          <w:lang w:eastAsia="zh-CN"/>
        </w:rPr>
        <w:t>: (CATT</w:t>
      </w:r>
      <w:r w:rsidR="006956D6">
        <w:rPr>
          <w:rFonts w:eastAsia="宋体" w:hint="eastAsia"/>
          <w:szCs w:val="24"/>
          <w:lang w:eastAsia="zh-CN"/>
        </w:rPr>
        <w:t>, NTT DOCOMO</w:t>
      </w:r>
      <w:r w:rsidR="00671077">
        <w:rPr>
          <w:rFonts w:eastAsia="宋体" w:hint="eastAsia"/>
          <w:szCs w:val="24"/>
          <w:lang w:eastAsia="zh-CN"/>
        </w:rPr>
        <w:t>, CMCC</w:t>
      </w:r>
      <w:r w:rsidR="00736FA3">
        <w:rPr>
          <w:rFonts w:eastAsia="宋体" w:hint="eastAsia"/>
          <w:szCs w:val="24"/>
          <w:lang w:eastAsia="zh-CN"/>
        </w:rPr>
        <w:t>, Nokia</w:t>
      </w:r>
      <w:r>
        <w:rPr>
          <w:rFonts w:eastAsia="宋体" w:hint="eastAsia"/>
          <w:szCs w:val="24"/>
          <w:lang w:eastAsia="zh-CN"/>
        </w:rPr>
        <w:t>)</w:t>
      </w:r>
    </w:p>
    <w:p w14:paraId="7AD5777F" w14:textId="31B0E504" w:rsidR="00081306" w:rsidRPr="005E58EC" w:rsidRDefault="00081306" w:rsidP="00DF4C3C">
      <w:pPr>
        <w:pStyle w:val="afe"/>
        <w:numPr>
          <w:ilvl w:val="1"/>
          <w:numId w:val="1"/>
        </w:numPr>
        <w:overflowPunct/>
        <w:autoSpaceDE/>
        <w:autoSpaceDN/>
        <w:adjustRightInd/>
        <w:spacing w:after="120"/>
        <w:ind w:firstLineChars="0"/>
        <w:textAlignment w:val="auto"/>
        <w:rPr>
          <w:rFonts w:eastAsia="宋体"/>
          <w:szCs w:val="24"/>
          <w:lang w:eastAsia="zh-CN"/>
        </w:rPr>
      </w:pPr>
      <w:bookmarkStart w:id="729" w:name="OLE_LINK116"/>
      <w:bookmarkStart w:id="730" w:name="OLE_LINK117"/>
      <w:r w:rsidRPr="00081306">
        <w:rPr>
          <w:rFonts w:eastAsiaTheme="minorEastAsia"/>
          <w:lang w:val="pl-PL"/>
        </w:rPr>
        <w:t xml:space="preserve">Reuse the Rel-15 SCell activation delay requirement </w:t>
      </w:r>
      <w:r w:rsidRPr="00081306">
        <w:rPr>
          <w:rFonts w:eastAsiaTheme="minorEastAsia" w:hint="eastAsia"/>
          <w:lang w:val="pl-PL"/>
        </w:rPr>
        <w:t>for valid TA case</w:t>
      </w:r>
      <w:bookmarkEnd w:id="729"/>
      <w:bookmarkEnd w:id="730"/>
      <w:r w:rsidRPr="00081306">
        <w:rPr>
          <w:rFonts w:eastAsiaTheme="minorEastAsia" w:hint="eastAsia"/>
          <w:lang w:val="pl-PL"/>
        </w:rPr>
        <w:t>, i.e.</w:t>
      </w:r>
      <w:r w:rsidRPr="00081306">
        <w:rPr>
          <w:rFonts w:eastAsiaTheme="minorEastAsia"/>
          <w:lang w:val="pl-PL"/>
        </w:rPr>
        <w:t xml:space="preserve"> (( T</w:t>
      </w:r>
      <w:r w:rsidRPr="00081306">
        <w:rPr>
          <w:rFonts w:eastAsiaTheme="minorEastAsia"/>
          <w:vertAlign w:val="subscript"/>
          <w:lang w:val="pl-PL"/>
        </w:rPr>
        <w:t>HARQ</w:t>
      </w:r>
      <w:r w:rsidRPr="00081306">
        <w:rPr>
          <w:rFonts w:eastAsiaTheme="minorEastAsia"/>
          <w:lang w:val="pl-PL"/>
        </w:rPr>
        <w:t xml:space="preserve"> + T</w:t>
      </w:r>
      <w:r w:rsidRPr="00081306">
        <w:rPr>
          <w:rFonts w:eastAsiaTheme="minorEastAsia"/>
          <w:vertAlign w:val="subscript"/>
          <w:lang w:val="pl-PL"/>
        </w:rPr>
        <w:t>activation_time</w:t>
      </w:r>
      <w:r w:rsidRPr="00081306">
        <w:rPr>
          <w:rFonts w:eastAsiaTheme="minorEastAsia"/>
          <w:lang w:val="pl-PL"/>
        </w:rPr>
        <w:t xml:space="preserve"> +T</w:t>
      </w:r>
      <w:r w:rsidRPr="00081306">
        <w:rPr>
          <w:rFonts w:eastAsiaTheme="minorEastAsia"/>
          <w:vertAlign w:val="subscript"/>
          <w:lang w:val="pl-PL"/>
        </w:rPr>
        <w:t>CSI_Reporting</w:t>
      </w:r>
      <w:r w:rsidRPr="00081306">
        <w:rPr>
          <w:rFonts w:eastAsiaTheme="minorEastAsia"/>
          <w:lang w:val="pl-PL"/>
        </w:rPr>
        <w:t>)/ NR slot length).</w:t>
      </w:r>
      <w:r w:rsidR="001D538D">
        <w:rPr>
          <w:rFonts w:eastAsiaTheme="minorEastAsia" w:hint="eastAsia"/>
          <w:lang w:val="pl-PL" w:eastAsia="zh-CN"/>
        </w:rPr>
        <w:t xml:space="preserve"> </w:t>
      </w:r>
    </w:p>
    <w:p w14:paraId="3D8CBE0D" w14:textId="6D427CD7" w:rsidR="00040083" w:rsidRPr="005E58EC" w:rsidRDefault="00040083" w:rsidP="005E58EC">
      <w:pPr>
        <w:pStyle w:val="afe"/>
        <w:numPr>
          <w:ilvl w:val="0"/>
          <w:numId w:val="1"/>
        </w:numPr>
        <w:overflowPunct/>
        <w:autoSpaceDE/>
        <w:autoSpaceDN/>
        <w:adjustRightInd/>
        <w:spacing w:after="120"/>
        <w:ind w:left="720" w:firstLineChars="0"/>
        <w:textAlignment w:val="auto"/>
        <w:rPr>
          <w:rFonts w:eastAsia="宋体"/>
          <w:szCs w:val="24"/>
          <w:lang w:eastAsia="zh-CN"/>
        </w:rPr>
      </w:pPr>
      <w:r w:rsidRPr="005E58EC">
        <w:rPr>
          <w:rFonts w:eastAsia="宋体"/>
          <w:szCs w:val="24"/>
          <w:lang w:eastAsia="zh-CN"/>
        </w:rPr>
        <w:t xml:space="preserve">Option 1a: </w:t>
      </w:r>
      <w:r>
        <w:rPr>
          <w:rFonts w:eastAsia="宋体" w:hint="eastAsia"/>
          <w:szCs w:val="24"/>
          <w:lang w:eastAsia="zh-CN"/>
        </w:rPr>
        <w:t>(Qualcomm)</w:t>
      </w:r>
    </w:p>
    <w:p w14:paraId="025FE0E5" w14:textId="5BFCE7D1" w:rsidR="00040083" w:rsidRPr="00D128B1" w:rsidRDefault="00040083"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081306">
        <w:rPr>
          <w:rFonts w:eastAsiaTheme="minorEastAsia"/>
          <w:lang w:val="pl-PL"/>
        </w:rPr>
        <w:t xml:space="preserve">Reuse the Rel-15 SCell activation delay requirement </w:t>
      </w:r>
      <w:r w:rsidRPr="00081306">
        <w:rPr>
          <w:rFonts w:eastAsiaTheme="minorEastAsia" w:hint="eastAsia"/>
          <w:lang w:val="pl-PL"/>
        </w:rPr>
        <w:t>for valid TA case</w:t>
      </w:r>
      <w:r>
        <w:rPr>
          <w:rFonts w:eastAsiaTheme="minorEastAsia" w:hint="eastAsia"/>
          <w:lang w:val="pl-PL" w:eastAsia="zh-CN"/>
        </w:rPr>
        <w:t xml:space="preserve"> </w:t>
      </w:r>
      <w:r w:rsidRPr="007F1EC3">
        <w:rPr>
          <w:color w:val="FF0000"/>
          <w:lang w:eastAsia="zh-CN"/>
        </w:rPr>
        <w:t>f</w:t>
      </w:r>
      <w:r w:rsidRPr="005E58EC">
        <w:rPr>
          <w:color w:val="FF0000"/>
        </w:rPr>
        <w:t>or unknown FR1 PUCCH SCell activation</w:t>
      </w:r>
      <w:r w:rsidR="007F1EC3">
        <w:rPr>
          <w:rFonts w:hint="eastAsia"/>
          <w:color w:val="FF0000"/>
          <w:lang w:eastAsia="zh-CN"/>
        </w:rPr>
        <w:t xml:space="preserve">. </w:t>
      </w:r>
    </w:p>
    <w:p w14:paraId="7DFA7AD5" w14:textId="5E5D2521" w:rsidR="00F205D2" w:rsidRPr="00D128B1" w:rsidRDefault="00F205D2" w:rsidP="00F205D2">
      <w:pPr>
        <w:pStyle w:val="afe"/>
        <w:numPr>
          <w:ilvl w:val="0"/>
          <w:numId w:val="1"/>
        </w:numPr>
        <w:overflowPunct/>
        <w:autoSpaceDE/>
        <w:autoSpaceDN/>
        <w:adjustRightInd/>
        <w:spacing w:after="120"/>
        <w:ind w:left="720" w:firstLineChars="0"/>
        <w:textAlignment w:val="auto"/>
        <w:rPr>
          <w:rFonts w:eastAsia="宋体"/>
          <w:szCs w:val="24"/>
          <w:lang w:eastAsia="zh-CN"/>
        </w:rPr>
      </w:pPr>
      <w:bookmarkStart w:id="731" w:name="OLE_LINK93"/>
      <w:bookmarkStart w:id="732" w:name="OLE_LINK94"/>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Apple</w:t>
      </w:r>
      <w:r w:rsidRPr="007F6A6E">
        <w:rPr>
          <w:rFonts w:eastAsia="宋体" w:hint="eastAsia"/>
          <w:szCs w:val="24"/>
          <w:lang w:eastAsia="zh-CN"/>
        </w:rPr>
        <w:t>)</w:t>
      </w:r>
    </w:p>
    <w:p w14:paraId="0D47447A" w14:textId="77777777" w:rsidR="00F205D2" w:rsidRPr="00CF753B" w:rsidRDefault="00F205D2" w:rsidP="00F205D2">
      <w:pPr>
        <w:numPr>
          <w:ilvl w:val="1"/>
          <w:numId w:val="1"/>
        </w:numPr>
        <w:overflowPunct w:val="0"/>
        <w:autoSpaceDE w:val="0"/>
        <w:autoSpaceDN w:val="0"/>
        <w:adjustRightInd w:val="0"/>
        <w:spacing w:after="0"/>
        <w:jc w:val="both"/>
        <w:textAlignment w:val="baseline"/>
        <w:rPr>
          <w:bCs/>
          <w:iCs/>
          <w:lang w:val="en-US" w:eastAsia="zh-CN"/>
        </w:rPr>
      </w:pPr>
      <w:r w:rsidRPr="00CF753B">
        <w:rPr>
          <w:bCs/>
          <w:iCs/>
          <w:lang w:eastAsia="zh-CN"/>
        </w:rPr>
        <w:t>In FR1, reuse the Rel-15 SCell activation delay requirement which is (( T</w:t>
      </w:r>
      <w:r w:rsidRPr="00CF753B">
        <w:rPr>
          <w:bCs/>
          <w:iCs/>
          <w:vertAlign w:val="subscript"/>
          <w:lang w:eastAsia="zh-CN"/>
        </w:rPr>
        <w:t xml:space="preserve">HARQ </w:t>
      </w:r>
      <w:r w:rsidRPr="00CF753B">
        <w:rPr>
          <w:bCs/>
          <w:iCs/>
          <w:lang w:eastAsia="zh-CN"/>
        </w:rPr>
        <w:t>+ T</w:t>
      </w:r>
      <w:r w:rsidRPr="00CF753B">
        <w:rPr>
          <w:bCs/>
          <w:iCs/>
          <w:vertAlign w:val="subscript"/>
          <w:lang w:eastAsia="zh-CN"/>
        </w:rPr>
        <w:t xml:space="preserve">activation_time </w:t>
      </w:r>
      <w:r w:rsidRPr="00CF753B">
        <w:rPr>
          <w:bCs/>
          <w:iCs/>
          <w:lang w:eastAsia="zh-CN"/>
        </w:rPr>
        <w:t>+T</w:t>
      </w:r>
      <w:r w:rsidRPr="00CF753B">
        <w:rPr>
          <w:bCs/>
          <w:iCs/>
          <w:vertAlign w:val="subscript"/>
          <w:lang w:eastAsia="zh-CN"/>
        </w:rPr>
        <w:t>CSI_Reporting</w:t>
      </w:r>
      <w:r w:rsidRPr="00CF753B">
        <w:rPr>
          <w:bCs/>
          <w:iCs/>
          <w:lang w:eastAsia="zh-CN"/>
        </w:rPr>
        <w:t xml:space="preserve">)/ NR slot length). </w:t>
      </w:r>
    </w:p>
    <w:p w14:paraId="0995FDB6" w14:textId="3982D531" w:rsidR="00F205D2" w:rsidRPr="00F205D2" w:rsidRDefault="00F205D2" w:rsidP="00F205D2">
      <w:pPr>
        <w:numPr>
          <w:ilvl w:val="1"/>
          <w:numId w:val="1"/>
        </w:numPr>
        <w:overflowPunct w:val="0"/>
        <w:autoSpaceDE w:val="0"/>
        <w:autoSpaceDN w:val="0"/>
        <w:adjustRightInd w:val="0"/>
        <w:spacing w:after="0"/>
        <w:jc w:val="both"/>
        <w:textAlignment w:val="baseline"/>
        <w:rPr>
          <w:bCs/>
          <w:iCs/>
          <w:lang w:val="en-US" w:eastAsia="zh-CN"/>
        </w:rPr>
      </w:pPr>
      <w:r w:rsidRPr="00CF753B">
        <w:rPr>
          <w:bCs/>
          <w:iCs/>
          <w:lang w:eastAsia="zh-CN"/>
        </w:rPr>
        <w:t>In FR2, use normal SCell activation delay (i.e., (T</w:t>
      </w:r>
      <w:r w:rsidRPr="00CF753B">
        <w:rPr>
          <w:bCs/>
          <w:iCs/>
          <w:vertAlign w:val="subscript"/>
          <w:lang w:eastAsia="zh-CN"/>
        </w:rPr>
        <w:t>HARQ</w:t>
      </w:r>
      <w:r w:rsidRPr="00CF753B">
        <w:rPr>
          <w:bCs/>
          <w:iCs/>
          <w:lang w:eastAsia="zh-CN"/>
        </w:rPr>
        <w:t xml:space="preserve"> + T</w:t>
      </w:r>
      <w:r w:rsidRPr="00CF753B">
        <w:rPr>
          <w:bCs/>
          <w:iCs/>
          <w:vertAlign w:val="subscript"/>
          <w:lang w:eastAsia="zh-CN"/>
        </w:rPr>
        <w:t>activation_time</w:t>
      </w:r>
      <w:r w:rsidRPr="00CF753B">
        <w:rPr>
          <w:bCs/>
          <w:iCs/>
          <w:lang w:eastAsia="zh-CN"/>
        </w:rPr>
        <w:t xml:space="preserve"> +T</w:t>
      </w:r>
      <w:r w:rsidRPr="00CF753B">
        <w:rPr>
          <w:bCs/>
          <w:iCs/>
          <w:vertAlign w:val="subscript"/>
          <w:lang w:eastAsia="zh-CN"/>
        </w:rPr>
        <w:t>CSI_Reporting</w:t>
      </w:r>
      <w:r w:rsidRPr="00CF753B">
        <w:rPr>
          <w:bCs/>
          <w:iCs/>
          <w:lang w:eastAsia="zh-CN"/>
        </w:rPr>
        <w:t xml:space="preserve">)/ NR slot length ) in TS38.133 section 8.3.2 as baseline, but the time uncertainty of the single MAC CE for </w:t>
      </w:r>
      <w:r w:rsidRPr="00CF753B">
        <w:rPr>
          <w:bCs/>
          <w:iCs/>
          <w:lang w:val="en-US" w:eastAsia="zh-CN"/>
        </w:rPr>
        <w:t xml:space="preserve">both UL spatial relation and </w:t>
      </w:r>
      <w:r w:rsidRPr="00F205D2">
        <w:rPr>
          <w:bCs/>
          <w:iCs/>
          <w:color w:val="FF0000"/>
          <w:lang w:val="en-US" w:eastAsia="zh-CN"/>
        </w:rPr>
        <w:t>PL-RS activation</w:t>
      </w:r>
      <w:r w:rsidRPr="00CF753B">
        <w:rPr>
          <w:bCs/>
          <w:iCs/>
          <w:lang w:val="en-US" w:eastAsia="zh-CN"/>
        </w:rPr>
        <w:t xml:space="preserve"> </w:t>
      </w:r>
      <w:r w:rsidRPr="00CF753B">
        <w:rPr>
          <w:bCs/>
          <w:iCs/>
          <w:lang w:eastAsia="zh-CN"/>
        </w:rPr>
        <w:t>of PUCCH in target being-activated SCell shall be considered in the baseline T</w:t>
      </w:r>
      <w:r w:rsidRPr="00CF753B">
        <w:rPr>
          <w:bCs/>
          <w:iCs/>
          <w:vertAlign w:val="subscript"/>
          <w:lang w:eastAsia="zh-CN"/>
        </w:rPr>
        <w:t>activation_time</w:t>
      </w:r>
      <w:r w:rsidRPr="00CF753B">
        <w:rPr>
          <w:bCs/>
          <w:iCs/>
          <w:lang w:eastAsia="zh-CN"/>
        </w:rPr>
        <w:t>.</w:t>
      </w:r>
    </w:p>
    <w:p w14:paraId="7013BFB4" w14:textId="27A4E0E3" w:rsidR="00F205D2" w:rsidRPr="00D128B1" w:rsidRDefault="00F205D2" w:rsidP="00F205D2">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525980">
        <w:rPr>
          <w:rFonts w:eastAsia="宋体" w:hint="eastAsia"/>
          <w:szCs w:val="24"/>
          <w:lang w:eastAsia="zh-CN"/>
        </w:rPr>
        <w:t>3</w:t>
      </w:r>
      <w:r w:rsidRPr="007F6A6E">
        <w:rPr>
          <w:rFonts w:eastAsia="宋体" w:hint="eastAsia"/>
          <w:szCs w:val="24"/>
          <w:lang w:eastAsia="zh-CN"/>
        </w:rPr>
        <w:t>: (</w:t>
      </w:r>
      <w:r>
        <w:rPr>
          <w:rFonts w:eastAsia="宋体" w:hint="eastAsia"/>
          <w:szCs w:val="24"/>
          <w:lang w:eastAsia="zh-CN"/>
        </w:rPr>
        <w:t>Xiaomi</w:t>
      </w:r>
      <w:r w:rsidR="00126FA9">
        <w:rPr>
          <w:rFonts w:eastAsia="宋体" w:hint="eastAsia"/>
          <w:szCs w:val="24"/>
          <w:lang w:eastAsia="zh-CN"/>
        </w:rPr>
        <w:t>, MTK</w:t>
      </w:r>
      <w:r w:rsidR="00B436AD">
        <w:rPr>
          <w:rFonts w:eastAsia="宋体" w:hint="eastAsia"/>
          <w:szCs w:val="24"/>
          <w:lang w:eastAsia="zh-CN"/>
        </w:rPr>
        <w:t>, vivo</w:t>
      </w:r>
      <w:r w:rsidR="005B03A3">
        <w:rPr>
          <w:rFonts w:eastAsia="宋体" w:hint="eastAsia"/>
          <w:szCs w:val="24"/>
          <w:lang w:eastAsia="zh-CN"/>
        </w:rPr>
        <w:t>, OPPO</w:t>
      </w:r>
      <w:r w:rsidR="0068222B">
        <w:rPr>
          <w:rFonts w:eastAsia="宋体" w:hint="eastAsia"/>
          <w:szCs w:val="24"/>
          <w:lang w:eastAsia="zh-CN"/>
        </w:rPr>
        <w:t>, Ericsson</w:t>
      </w:r>
      <w:r w:rsidRPr="007F6A6E">
        <w:rPr>
          <w:rFonts w:eastAsia="宋体" w:hint="eastAsia"/>
          <w:szCs w:val="24"/>
          <w:lang w:eastAsia="zh-CN"/>
        </w:rPr>
        <w:t>)</w:t>
      </w:r>
    </w:p>
    <w:p w14:paraId="40AE47C3" w14:textId="77777777" w:rsidR="00F205D2" w:rsidRPr="00CF753B" w:rsidRDefault="00F205D2" w:rsidP="00F205D2">
      <w:pPr>
        <w:numPr>
          <w:ilvl w:val="1"/>
          <w:numId w:val="1"/>
        </w:numPr>
        <w:overflowPunct w:val="0"/>
        <w:autoSpaceDE w:val="0"/>
        <w:autoSpaceDN w:val="0"/>
        <w:adjustRightInd w:val="0"/>
        <w:spacing w:after="0"/>
        <w:jc w:val="both"/>
        <w:textAlignment w:val="baseline"/>
        <w:rPr>
          <w:bCs/>
          <w:iCs/>
          <w:lang w:val="en-US" w:eastAsia="zh-CN"/>
        </w:rPr>
      </w:pPr>
      <w:r w:rsidRPr="00CF753B">
        <w:rPr>
          <w:bCs/>
          <w:iCs/>
          <w:lang w:eastAsia="zh-CN"/>
        </w:rPr>
        <w:t>In FR1, reuse the Rel-15 SCell activation delay requirement which is (( T</w:t>
      </w:r>
      <w:r w:rsidRPr="00CF753B">
        <w:rPr>
          <w:bCs/>
          <w:iCs/>
          <w:vertAlign w:val="subscript"/>
          <w:lang w:eastAsia="zh-CN"/>
        </w:rPr>
        <w:t xml:space="preserve">HARQ </w:t>
      </w:r>
      <w:r w:rsidRPr="00CF753B">
        <w:rPr>
          <w:bCs/>
          <w:iCs/>
          <w:lang w:eastAsia="zh-CN"/>
        </w:rPr>
        <w:t>+ T</w:t>
      </w:r>
      <w:r w:rsidRPr="00CF753B">
        <w:rPr>
          <w:bCs/>
          <w:iCs/>
          <w:vertAlign w:val="subscript"/>
          <w:lang w:eastAsia="zh-CN"/>
        </w:rPr>
        <w:t xml:space="preserve">activation_time </w:t>
      </w:r>
      <w:r w:rsidRPr="00CF753B">
        <w:rPr>
          <w:bCs/>
          <w:iCs/>
          <w:lang w:eastAsia="zh-CN"/>
        </w:rPr>
        <w:t>+T</w:t>
      </w:r>
      <w:r w:rsidRPr="00CF753B">
        <w:rPr>
          <w:bCs/>
          <w:iCs/>
          <w:vertAlign w:val="subscript"/>
          <w:lang w:eastAsia="zh-CN"/>
        </w:rPr>
        <w:t>CSI_Reporting</w:t>
      </w:r>
      <w:r w:rsidRPr="00CF753B">
        <w:rPr>
          <w:bCs/>
          <w:iCs/>
          <w:lang w:eastAsia="zh-CN"/>
        </w:rPr>
        <w:t xml:space="preserve">)/ NR slot length). </w:t>
      </w:r>
    </w:p>
    <w:p w14:paraId="564E8697" w14:textId="1DD72A3F" w:rsidR="00F205D2" w:rsidRPr="00F205D2" w:rsidRDefault="00F205D2" w:rsidP="00F205D2">
      <w:pPr>
        <w:numPr>
          <w:ilvl w:val="1"/>
          <w:numId w:val="1"/>
        </w:numPr>
        <w:overflowPunct w:val="0"/>
        <w:autoSpaceDE w:val="0"/>
        <w:autoSpaceDN w:val="0"/>
        <w:adjustRightInd w:val="0"/>
        <w:spacing w:after="0"/>
        <w:jc w:val="both"/>
        <w:textAlignment w:val="baseline"/>
        <w:rPr>
          <w:bCs/>
          <w:iCs/>
          <w:lang w:val="en-US" w:eastAsia="zh-CN"/>
        </w:rPr>
      </w:pPr>
      <w:r w:rsidRPr="00CF753B">
        <w:rPr>
          <w:bCs/>
          <w:iCs/>
          <w:lang w:eastAsia="zh-CN"/>
        </w:rPr>
        <w:t>In FR2, use normal SCell activation delay (i.e., (T</w:t>
      </w:r>
      <w:r w:rsidRPr="00CF753B">
        <w:rPr>
          <w:bCs/>
          <w:iCs/>
          <w:vertAlign w:val="subscript"/>
          <w:lang w:eastAsia="zh-CN"/>
        </w:rPr>
        <w:t>HARQ</w:t>
      </w:r>
      <w:r w:rsidRPr="00CF753B">
        <w:rPr>
          <w:bCs/>
          <w:iCs/>
          <w:lang w:eastAsia="zh-CN"/>
        </w:rPr>
        <w:t xml:space="preserve"> + T</w:t>
      </w:r>
      <w:r w:rsidRPr="00CF753B">
        <w:rPr>
          <w:bCs/>
          <w:iCs/>
          <w:vertAlign w:val="subscript"/>
          <w:lang w:eastAsia="zh-CN"/>
        </w:rPr>
        <w:t>activation_time</w:t>
      </w:r>
      <w:r w:rsidRPr="00CF753B">
        <w:rPr>
          <w:bCs/>
          <w:iCs/>
          <w:lang w:eastAsia="zh-CN"/>
        </w:rPr>
        <w:t xml:space="preserve"> +T</w:t>
      </w:r>
      <w:r w:rsidRPr="00CF753B">
        <w:rPr>
          <w:bCs/>
          <w:iCs/>
          <w:vertAlign w:val="subscript"/>
          <w:lang w:eastAsia="zh-CN"/>
        </w:rPr>
        <w:t>CSI_Reporting</w:t>
      </w:r>
      <w:r w:rsidRPr="00CF753B">
        <w:rPr>
          <w:bCs/>
          <w:iCs/>
          <w:lang w:eastAsia="zh-CN"/>
        </w:rPr>
        <w:t xml:space="preserve">)/ NR slot length ) in TS38.133 section 8.3.2 as baseline, but the time uncertainty of the MAC CE for </w:t>
      </w:r>
      <w:r w:rsidRPr="00CF753B">
        <w:rPr>
          <w:bCs/>
          <w:iCs/>
          <w:lang w:val="en-US" w:eastAsia="zh-CN"/>
        </w:rPr>
        <w:t xml:space="preserve">UL spatial relation activation </w:t>
      </w:r>
      <w:r w:rsidRPr="00CF753B">
        <w:rPr>
          <w:bCs/>
          <w:iCs/>
          <w:lang w:eastAsia="zh-CN"/>
        </w:rPr>
        <w:t>of PUCCH in target being-activated SCell shall be considered in the baseline T</w:t>
      </w:r>
      <w:r w:rsidRPr="00CF753B">
        <w:rPr>
          <w:bCs/>
          <w:iCs/>
          <w:vertAlign w:val="subscript"/>
          <w:lang w:eastAsia="zh-CN"/>
        </w:rPr>
        <w:t>activation_time</w:t>
      </w:r>
      <w:r w:rsidRPr="00CF753B">
        <w:rPr>
          <w:bCs/>
          <w:iCs/>
          <w:lang w:eastAsia="zh-CN"/>
        </w:rPr>
        <w:t>.</w:t>
      </w:r>
    </w:p>
    <w:bookmarkEnd w:id="731"/>
    <w:bookmarkEnd w:id="732"/>
    <w:p w14:paraId="584C6E6F" w14:textId="77777777" w:rsidR="00B4108D" w:rsidRPr="00C2298C" w:rsidRDefault="00B4108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73588CC" w14:textId="6548FFB7" w:rsidR="00B4108D" w:rsidRPr="00C2298C" w:rsidRDefault="0037044F"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DDEB4D9" w14:textId="77777777" w:rsidR="00B4108D" w:rsidRDefault="00B4108D" w:rsidP="005B4802">
      <w:pPr>
        <w:rPr>
          <w:i/>
          <w:color w:val="0070C0"/>
          <w:lang w:eastAsia="zh-CN"/>
        </w:rPr>
      </w:pPr>
    </w:p>
    <w:tbl>
      <w:tblPr>
        <w:tblStyle w:val="afd"/>
        <w:tblW w:w="0" w:type="auto"/>
        <w:tblLook w:val="04A0" w:firstRow="1" w:lastRow="0" w:firstColumn="1" w:lastColumn="0" w:noHBand="0" w:noVBand="1"/>
      </w:tblPr>
      <w:tblGrid>
        <w:gridCol w:w="1472"/>
        <w:gridCol w:w="8159"/>
      </w:tblGrid>
      <w:tr w:rsidR="00AA41E5" w14:paraId="0EA65763" w14:textId="77777777" w:rsidTr="009D2BC2">
        <w:tc>
          <w:tcPr>
            <w:tcW w:w="9631" w:type="dxa"/>
            <w:gridSpan w:val="2"/>
          </w:tcPr>
          <w:p w14:paraId="230840B0" w14:textId="41005977" w:rsidR="00AA41E5" w:rsidRPr="004F74C6" w:rsidRDefault="004F74C6" w:rsidP="00B56312">
            <w:pPr>
              <w:rPr>
                <w:rFonts w:eastAsiaTheme="minorEastAsia"/>
                <w:b/>
                <w:color w:val="0070C0"/>
                <w:u w:val="single"/>
                <w:lang w:eastAsia="zh-CN"/>
              </w:rPr>
            </w:pPr>
            <w:r w:rsidRPr="004F74C6">
              <w:rPr>
                <w:b/>
                <w:szCs w:val="16"/>
              </w:rPr>
              <w:lastRenderedPageBreak/>
              <w:t>Sub-topic 1-</w:t>
            </w:r>
            <w:r w:rsidRPr="004F74C6">
              <w:rPr>
                <w:rFonts w:hint="eastAsia"/>
                <w:b/>
                <w:szCs w:val="16"/>
              </w:rPr>
              <w:t>4 PUCCH S</w:t>
            </w:r>
            <w:r w:rsidRPr="004F74C6">
              <w:rPr>
                <w:b/>
                <w:szCs w:val="16"/>
              </w:rPr>
              <w:t>c</w:t>
            </w:r>
            <w:r w:rsidRPr="004F74C6">
              <w:rPr>
                <w:rFonts w:hint="eastAsia"/>
                <w:b/>
                <w:szCs w:val="16"/>
              </w:rPr>
              <w:t>ell activation delay requirement for valid TA case</w:t>
            </w:r>
          </w:p>
        </w:tc>
      </w:tr>
      <w:tr w:rsidR="00AA41E5" w14:paraId="77C2476A" w14:textId="77777777" w:rsidTr="009D2BC2">
        <w:tc>
          <w:tcPr>
            <w:tcW w:w="1472" w:type="dxa"/>
          </w:tcPr>
          <w:p w14:paraId="1E733454" w14:textId="77777777" w:rsidR="00AA41E5" w:rsidRPr="00805BE8" w:rsidRDefault="00AA41E5" w:rsidP="00B563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44AB394E" w14:textId="77777777" w:rsidR="00AA41E5" w:rsidRPr="00805BE8" w:rsidRDefault="00AA41E5" w:rsidP="00B56312">
            <w:pPr>
              <w:spacing w:after="120"/>
              <w:rPr>
                <w:rFonts w:eastAsiaTheme="minorEastAsia"/>
                <w:b/>
                <w:bCs/>
                <w:color w:val="0070C0"/>
                <w:lang w:val="en-US" w:eastAsia="zh-CN"/>
              </w:rPr>
            </w:pPr>
            <w:r>
              <w:rPr>
                <w:rFonts w:eastAsiaTheme="minorEastAsia"/>
                <w:b/>
                <w:bCs/>
                <w:color w:val="0070C0"/>
                <w:lang w:val="en-US" w:eastAsia="zh-CN"/>
              </w:rPr>
              <w:t>Comments</w:t>
            </w:r>
          </w:p>
        </w:tc>
      </w:tr>
      <w:tr w:rsidR="00A82AFE" w14:paraId="073515DD" w14:textId="77777777" w:rsidTr="009D2BC2">
        <w:tc>
          <w:tcPr>
            <w:tcW w:w="1472" w:type="dxa"/>
          </w:tcPr>
          <w:p w14:paraId="733AA4CA" w14:textId="3230F7F2" w:rsidR="00A82AFE" w:rsidRPr="003418CB" w:rsidRDefault="00A82AFE" w:rsidP="00A82AFE">
            <w:pPr>
              <w:spacing w:after="120"/>
              <w:rPr>
                <w:rFonts w:eastAsiaTheme="minorEastAsia"/>
                <w:color w:val="0070C0"/>
                <w:lang w:val="en-US" w:eastAsia="zh-CN"/>
              </w:rPr>
            </w:pPr>
            <w:ins w:id="733" w:author="CK Yang (楊智凱)" w:date="2021-08-16T22:06:00Z">
              <w:r>
                <w:rPr>
                  <w:rFonts w:eastAsiaTheme="minorEastAsia"/>
                  <w:color w:val="0070C0"/>
                  <w:lang w:val="en-US" w:eastAsia="zh-CN"/>
                </w:rPr>
                <w:t>MediaTek</w:t>
              </w:r>
            </w:ins>
            <w:del w:id="734" w:author="CK Yang (楊智凱)" w:date="2021-08-16T22:06:00Z">
              <w:r w:rsidDel="0029509A">
                <w:rPr>
                  <w:rFonts w:eastAsiaTheme="minorEastAsia" w:hint="eastAsia"/>
                  <w:color w:val="0070C0"/>
                  <w:lang w:val="en-US" w:eastAsia="zh-CN"/>
                </w:rPr>
                <w:delText>XXX</w:delText>
              </w:r>
            </w:del>
          </w:p>
        </w:tc>
        <w:tc>
          <w:tcPr>
            <w:tcW w:w="8159" w:type="dxa"/>
          </w:tcPr>
          <w:p w14:paraId="79D0B0EF" w14:textId="77777777" w:rsidR="00A82AFE" w:rsidRPr="00BE3009" w:rsidRDefault="00A82AFE" w:rsidP="00A82AFE">
            <w:pPr>
              <w:spacing w:after="120"/>
              <w:rPr>
                <w:ins w:id="735" w:author="CK Yang (楊智凱)" w:date="2021-08-16T22:06:00Z"/>
                <w:rFonts w:eastAsiaTheme="minorEastAsia"/>
                <w:color w:val="0070C0"/>
                <w:u w:val="single"/>
                <w:lang w:eastAsia="zh-CN"/>
              </w:rPr>
            </w:pPr>
            <w:ins w:id="736" w:author="CK Yang (楊智凱)" w:date="2021-08-16T22:06:00Z">
              <w:r w:rsidRPr="00BE3009">
                <w:rPr>
                  <w:color w:val="0070C0"/>
                  <w:u w:val="single"/>
                  <w:lang w:eastAsia="ko-KR"/>
                </w:rPr>
                <w:t>Issue 1-</w:t>
              </w:r>
              <w:r w:rsidRPr="00BE3009">
                <w:rPr>
                  <w:color w:val="0070C0"/>
                  <w:u w:val="single"/>
                  <w:lang w:eastAsia="zh-CN"/>
                </w:rPr>
                <w:t>4-1</w:t>
              </w:r>
              <w:r w:rsidRPr="00BE3009">
                <w:rPr>
                  <w:color w:val="0070C0"/>
                  <w:u w:val="single"/>
                  <w:lang w:eastAsia="ko-KR"/>
                </w:rPr>
                <w:t>:</w:t>
              </w:r>
            </w:ins>
          </w:p>
          <w:p w14:paraId="5620C1B3" w14:textId="77777777" w:rsidR="00A82AFE" w:rsidRPr="00BE3009" w:rsidRDefault="00A82AFE" w:rsidP="00A82AFE">
            <w:pPr>
              <w:spacing w:after="120"/>
              <w:rPr>
                <w:ins w:id="737" w:author="CK Yang (楊智凱)" w:date="2021-08-16T22:06:00Z"/>
                <w:rFonts w:eastAsiaTheme="minorEastAsia"/>
                <w:color w:val="0070C0"/>
                <w:u w:val="single"/>
                <w:lang w:eastAsia="zh-CN"/>
              </w:rPr>
            </w:pPr>
            <w:ins w:id="738" w:author="CK Yang (楊智凱)" w:date="2021-08-16T22:06:00Z">
              <w:r w:rsidRPr="00BE3009">
                <w:rPr>
                  <w:rFonts w:eastAsiaTheme="minorEastAsia"/>
                  <w:color w:val="0070C0"/>
                  <w:u w:val="single"/>
                  <w:lang w:eastAsia="zh-CN"/>
                </w:rPr>
                <w:t>Support Option 1.</w:t>
              </w:r>
              <w:r>
                <w:rPr>
                  <w:rFonts w:eastAsiaTheme="minorEastAsia"/>
                  <w:color w:val="0070C0"/>
                  <w:u w:val="single"/>
                  <w:lang w:eastAsia="zh-CN"/>
                </w:rPr>
                <w:t xml:space="preserve"> It is reasonable that the uncertainty time of PL-RS activation should be considered in PUCCH SCell activation.</w:t>
              </w:r>
            </w:ins>
          </w:p>
          <w:p w14:paraId="41B3DA0D" w14:textId="77777777" w:rsidR="00A82AFE" w:rsidRPr="00BE3009" w:rsidRDefault="00A82AFE" w:rsidP="00A82AFE">
            <w:pPr>
              <w:spacing w:after="120"/>
              <w:rPr>
                <w:ins w:id="739" w:author="CK Yang (楊智凱)" w:date="2021-08-16T22:06:00Z"/>
                <w:rFonts w:eastAsiaTheme="minorEastAsia"/>
                <w:color w:val="0070C0"/>
                <w:u w:val="single"/>
                <w:lang w:eastAsia="zh-CN"/>
              </w:rPr>
            </w:pPr>
            <w:ins w:id="740" w:author="CK Yang (楊智凱)" w:date="2021-08-16T22:06:00Z">
              <w:r w:rsidRPr="00BE3009">
                <w:rPr>
                  <w:color w:val="0070C0"/>
                  <w:u w:val="single"/>
                  <w:lang w:eastAsia="ko-KR"/>
                </w:rPr>
                <w:t>Issue 1-</w:t>
              </w:r>
              <w:r w:rsidRPr="00BE3009">
                <w:rPr>
                  <w:color w:val="0070C0"/>
                  <w:u w:val="single"/>
                  <w:lang w:eastAsia="zh-CN"/>
                </w:rPr>
                <w:t xml:space="preserve">4-2: </w:t>
              </w:r>
            </w:ins>
          </w:p>
          <w:p w14:paraId="1C685061" w14:textId="2BC0FF63" w:rsidR="00A82AFE" w:rsidDel="0029509A" w:rsidRDefault="00A82AFE" w:rsidP="00A82AFE">
            <w:pPr>
              <w:spacing w:after="120"/>
              <w:rPr>
                <w:del w:id="741" w:author="CK Yang (楊智凱)" w:date="2021-08-16T22:06:00Z"/>
                <w:rFonts w:eastAsiaTheme="minorEastAsia"/>
                <w:b/>
                <w:color w:val="0070C0"/>
                <w:u w:val="single"/>
                <w:lang w:eastAsia="zh-CN"/>
              </w:rPr>
            </w:pPr>
            <w:ins w:id="742" w:author="CK Yang (楊智凱)" w:date="2021-08-16T22:06:00Z">
              <w:r>
                <w:rPr>
                  <w:rFonts w:eastAsiaTheme="minorEastAsia"/>
                  <w:color w:val="0070C0"/>
                  <w:lang w:val="en-US" w:eastAsia="zh-CN"/>
                </w:rPr>
                <w:t>Support Option 2. The reason is same as Issue 1-4-1.</w:t>
              </w:r>
            </w:ins>
            <w:del w:id="743" w:author="CK Yang (楊智凱)" w:date="2021-08-16T22:06:00Z">
              <w:r w:rsidRPr="00805BE8" w:rsidDel="0029509A">
                <w:rPr>
                  <w:b/>
                  <w:color w:val="0070C0"/>
                  <w:u w:val="single"/>
                  <w:lang w:eastAsia="ko-KR"/>
                </w:rPr>
                <w:delText>Issue 1-</w:delText>
              </w:r>
              <w:r w:rsidDel="0029509A">
                <w:rPr>
                  <w:rFonts w:hint="eastAsia"/>
                  <w:b/>
                  <w:color w:val="0070C0"/>
                  <w:u w:val="single"/>
                  <w:lang w:eastAsia="zh-CN"/>
                </w:rPr>
                <w:delText>4-1</w:delText>
              </w:r>
              <w:r w:rsidRPr="00805BE8" w:rsidDel="0029509A">
                <w:rPr>
                  <w:b/>
                  <w:color w:val="0070C0"/>
                  <w:u w:val="single"/>
                  <w:lang w:eastAsia="ko-KR"/>
                </w:rPr>
                <w:delText>:</w:delText>
              </w:r>
            </w:del>
          </w:p>
          <w:p w14:paraId="68E054F4" w14:textId="18FD5C71" w:rsidR="00A82AFE" w:rsidDel="0029509A" w:rsidRDefault="00A82AFE" w:rsidP="00A82AFE">
            <w:pPr>
              <w:spacing w:after="120"/>
              <w:rPr>
                <w:del w:id="744" w:author="CK Yang (楊智凱)" w:date="2021-08-16T22:06:00Z"/>
                <w:rFonts w:eastAsiaTheme="minorEastAsia"/>
                <w:b/>
                <w:color w:val="0070C0"/>
                <w:u w:val="single"/>
                <w:lang w:eastAsia="zh-CN"/>
              </w:rPr>
            </w:pPr>
          </w:p>
          <w:p w14:paraId="581D297B" w14:textId="1F6B7E15" w:rsidR="00A82AFE" w:rsidRPr="00AA41E5" w:rsidDel="0029509A" w:rsidRDefault="00A82AFE" w:rsidP="00A82AFE">
            <w:pPr>
              <w:spacing w:after="120"/>
              <w:rPr>
                <w:del w:id="745" w:author="CK Yang (楊智凱)" w:date="2021-08-16T22:06:00Z"/>
                <w:rFonts w:eastAsiaTheme="minorEastAsia"/>
                <w:b/>
                <w:color w:val="0070C0"/>
                <w:u w:val="single"/>
                <w:lang w:eastAsia="zh-CN"/>
              </w:rPr>
            </w:pPr>
            <w:del w:id="746" w:author="CK Yang (楊智凱)" w:date="2021-08-16T22:06:00Z">
              <w:r w:rsidRPr="00805BE8" w:rsidDel="0029509A">
                <w:rPr>
                  <w:b/>
                  <w:color w:val="0070C0"/>
                  <w:u w:val="single"/>
                  <w:lang w:eastAsia="ko-KR"/>
                </w:rPr>
                <w:delText>Issue 1-</w:delText>
              </w:r>
              <w:r w:rsidDel="0029509A">
                <w:rPr>
                  <w:rFonts w:hint="eastAsia"/>
                  <w:b/>
                  <w:color w:val="0070C0"/>
                  <w:u w:val="single"/>
                  <w:lang w:eastAsia="zh-CN"/>
                </w:rPr>
                <w:delText xml:space="preserve">4-2: </w:delText>
              </w:r>
            </w:del>
          </w:p>
          <w:p w14:paraId="2BD0E02E" w14:textId="7026D28D" w:rsidR="00A82AFE" w:rsidRPr="00AA41E5" w:rsidRDefault="00A82AFE" w:rsidP="00A82AFE">
            <w:pPr>
              <w:spacing w:after="120"/>
              <w:rPr>
                <w:rFonts w:eastAsiaTheme="minorEastAsia"/>
                <w:color w:val="0070C0"/>
                <w:lang w:val="en-US" w:eastAsia="zh-CN"/>
              </w:rPr>
            </w:pPr>
          </w:p>
        </w:tc>
      </w:tr>
      <w:tr w:rsidR="00AA41E5" w14:paraId="45B7A4D5" w14:textId="77777777" w:rsidTr="009D2BC2">
        <w:tc>
          <w:tcPr>
            <w:tcW w:w="1472" w:type="dxa"/>
          </w:tcPr>
          <w:p w14:paraId="1A9467E6" w14:textId="0D82EC94" w:rsidR="00AA41E5" w:rsidRDefault="00EC72F9" w:rsidP="00B56312">
            <w:pPr>
              <w:spacing w:after="120"/>
              <w:rPr>
                <w:rFonts w:eastAsiaTheme="minorEastAsia"/>
                <w:color w:val="0070C0"/>
                <w:lang w:val="en-US" w:eastAsia="zh-CN"/>
              </w:rPr>
            </w:pPr>
            <w:ins w:id="747" w:author="CH" w:date="2021-08-16T08:48:00Z">
              <w:r>
                <w:rPr>
                  <w:rFonts w:eastAsiaTheme="minorEastAsia"/>
                  <w:color w:val="0070C0"/>
                  <w:lang w:val="en-US" w:eastAsia="zh-CN"/>
                </w:rPr>
                <w:t>Qualcomm</w:t>
              </w:r>
            </w:ins>
          </w:p>
        </w:tc>
        <w:tc>
          <w:tcPr>
            <w:tcW w:w="8159" w:type="dxa"/>
          </w:tcPr>
          <w:p w14:paraId="36345E1A" w14:textId="77777777" w:rsidR="00AA41E5" w:rsidRPr="00EC72F9" w:rsidRDefault="00EC72F9" w:rsidP="00B56312">
            <w:pPr>
              <w:keepLines/>
              <w:tabs>
                <w:tab w:val="left" w:pos="794"/>
                <w:tab w:val="left" w:pos="1191"/>
                <w:tab w:val="left" w:pos="1588"/>
                <w:tab w:val="left" w:pos="1985"/>
              </w:tabs>
              <w:overflowPunct/>
              <w:autoSpaceDE/>
              <w:autoSpaceDN/>
              <w:adjustRightInd/>
              <w:spacing w:before="120" w:after="120"/>
              <w:jc w:val="center"/>
              <w:textAlignment w:val="auto"/>
              <w:rPr>
                <w:ins w:id="748" w:author="CH" w:date="2021-08-16T08:48:00Z"/>
                <w:rFonts w:eastAsiaTheme="minorEastAsia"/>
                <w:color w:val="0070C0"/>
                <w:u w:val="single"/>
                <w:lang w:val="en-US" w:eastAsia="zh-CN"/>
                <w:rPrChange w:id="749" w:author="CH" w:date="2021-08-16T08:48:00Z">
                  <w:rPr>
                    <w:ins w:id="750" w:author="CH" w:date="2021-08-16T08:48:00Z"/>
                    <w:rFonts w:eastAsiaTheme="minorEastAsia"/>
                    <w:b/>
                    <w:color w:val="0070C0"/>
                    <w:sz w:val="24"/>
                    <w:lang w:val="en-US" w:eastAsia="zh-CN"/>
                  </w:rPr>
                </w:rPrChange>
              </w:rPr>
            </w:pPr>
            <w:ins w:id="751" w:author="CH" w:date="2021-08-16T08:48:00Z">
              <w:r w:rsidRPr="00EC72F9">
                <w:rPr>
                  <w:rFonts w:eastAsiaTheme="minorEastAsia"/>
                  <w:color w:val="0070C0"/>
                  <w:u w:val="single"/>
                  <w:lang w:val="en-US" w:eastAsia="zh-CN"/>
                  <w:rPrChange w:id="752" w:author="CH" w:date="2021-08-16T08:48:00Z">
                    <w:rPr>
                      <w:rFonts w:eastAsiaTheme="minorEastAsia"/>
                      <w:color w:val="0070C0"/>
                      <w:lang w:val="en-US" w:eastAsia="zh-CN"/>
                    </w:rPr>
                  </w:rPrChange>
                </w:rPr>
                <w:t>Issue 1-4-1:</w:t>
              </w:r>
            </w:ins>
          </w:p>
          <w:p w14:paraId="44A3CEDE" w14:textId="00627922" w:rsidR="00EC72F9" w:rsidRDefault="006F22AF" w:rsidP="00B56312">
            <w:pPr>
              <w:spacing w:after="120"/>
              <w:rPr>
                <w:ins w:id="753" w:author="CH" w:date="2021-08-16T08:48:00Z"/>
                <w:rFonts w:eastAsiaTheme="minorEastAsia"/>
                <w:color w:val="0070C0"/>
                <w:lang w:val="en-US" w:eastAsia="zh-CN"/>
              </w:rPr>
            </w:pPr>
            <w:ins w:id="754" w:author="CH" w:date="2021-08-16T08:57:00Z">
              <w:r>
                <w:rPr>
                  <w:rFonts w:eastAsiaTheme="minorEastAsia"/>
                  <w:color w:val="0070C0"/>
                  <w:lang w:val="en-US" w:eastAsia="zh-CN"/>
                </w:rPr>
                <w:t>Support Option 1 and agree with the observation</w:t>
              </w:r>
              <w:r w:rsidR="0097274C">
                <w:rPr>
                  <w:rFonts w:eastAsiaTheme="minorEastAsia"/>
                  <w:color w:val="0070C0"/>
                  <w:lang w:val="en-US" w:eastAsia="zh-CN"/>
                </w:rPr>
                <w:t xml:space="preserve"> </w:t>
              </w:r>
            </w:ins>
            <w:ins w:id="755" w:author="CH" w:date="2021-08-16T08:58:00Z">
              <w:r w:rsidR="006B3259">
                <w:rPr>
                  <w:rFonts w:eastAsiaTheme="minorEastAsia"/>
                  <w:color w:val="0070C0"/>
                  <w:lang w:val="en-US" w:eastAsia="zh-CN"/>
                </w:rPr>
                <w:t xml:space="preserve">about PL-RS activation </w:t>
              </w:r>
            </w:ins>
            <w:ins w:id="756" w:author="CH" w:date="2021-08-16T08:57:00Z">
              <w:r w:rsidR="0097274C">
                <w:rPr>
                  <w:rFonts w:eastAsiaTheme="minorEastAsia"/>
                  <w:color w:val="0070C0"/>
                  <w:lang w:val="en-US" w:eastAsia="zh-CN"/>
                </w:rPr>
                <w:t>for FR1 and FR2</w:t>
              </w:r>
              <w:r>
                <w:rPr>
                  <w:rFonts w:eastAsiaTheme="minorEastAsia"/>
                  <w:color w:val="0070C0"/>
                  <w:lang w:val="en-US" w:eastAsia="zh-CN"/>
                </w:rPr>
                <w:t xml:space="preserve"> provided in </w:t>
              </w:r>
              <w:r w:rsidR="0097274C" w:rsidRPr="0097274C">
                <w:rPr>
                  <w:rFonts w:eastAsiaTheme="minorEastAsia"/>
                  <w:color w:val="0070C0"/>
                  <w:lang w:val="en-US" w:eastAsia="zh-CN"/>
                </w:rPr>
                <w:t>R4-2112126</w:t>
              </w:r>
              <w:r w:rsidR="0097274C">
                <w:rPr>
                  <w:rFonts w:eastAsiaTheme="minorEastAsia"/>
                  <w:color w:val="0070C0"/>
                  <w:lang w:val="en-US" w:eastAsia="zh-CN"/>
                </w:rPr>
                <w:t>.</w:t>
              </w:r>
            </w:ins>
          </w:p>
          <w:p w14:paraId="5126B2C8" w14:textId="4C1FC565" w:rsidR="00EC72F9" w:rsidRDefault="00EC72F9" w:rsidP="00B56312">
            <w:pPr>
              <w:spacing w:after="120"/>
              <w:rPr>
                <w:ins w:id="757" w:author="CH" w:date="2021-08-16T09:00:00Z"/>
                <w:rFonts w:eastAsiaTheme="minorEastAsia"/>
                <w:color w:val="0070C0"/>
                <w:u w:val="single"/>
                <w:lang w:val="en-US" w:eastAsia="zh-CN"/>
              </w:rPr>
            </w:pPr>
            <w:ins w:id="758" w:author="CH" w:date="2021-08-16T08:48:00Z">
              <w:r w:rsidRPr="00EC72F9">
                <w:rPr>
                  <w:rFonts w:eastAsiaTheme="minorEastAsia"/>
                  <w:color w:val="0070C0"/>
                  <w:u w:val="single"/>
                  <w:lang w:val="en-US" w:eastAsia="zh-CN"/>
                  <w:rPrChange w:id="759" w:author="CH" w:date="2021-08-16T08:48:00Z">
                    <w:rPr>
                      <w:rFonts w:eastAsiaTheme="minorEastAsia"/>
                      <w:color w:val="0070C0"/>
                      <w:lang w:val="en-US" w:eastAsia="zh-CN"/>
                    </w:rPr>
                  </w:rPrChange>
                </w:rPr>
                <w:t>Issue 1-4-2:</w:t>
              </w:r>
            </w:ins>
          </w:p>
          <w:p w14:paraId="61C15C97" w14:textId="77777777" w:rsidR="00AB3DC5" w:rsidRDefault="00791BA9" w:rsidP="00B56312">
            <w:pPr>
              <w:spacing w:after="120"/>
              <w:rPr>
                <w:ins w:id="760" w:author="CH" w:date="2021-08-16T09:02:00Z"/>
                <w:rFonts w:eastAsiaTheme="minorEastAsia"/>
                <w:color w:val="0070C0"/>
                <w:lang w:val="en-US" w:eastAsia="zh-CN"/>
              </w:rPr>
            </w:pPr>
            <w:ins w:id="761" w:author="CH" w:date="2021-08-16T09:00:00Z">
              <w:r w:rsidRPr="00791BA9">
                <w:rPr>
                  <w:rFonts w:eastAsiaTheme="minorEastAsia"/>
                  <w:color w:val="0070C0"/>
                  <w:lang w:val="en-US" w:eastAsia="zh-CN"/>
                  <w:rPrChange w:id="762" w:author="CH" w:date="2021-08-16T09:00:00Z">
                    <w:rPr>
                      <w:rFonts w:eastAsiaTheme="minorEastAsia"/>
                      <w:color w:val="0070C0"/>
                      <w:u w:val="single"/>
                      <w:lang w:val="en-US" w:eastAsia="zh-CN"/>
                    </w:rPr>
                  </w:rPrChange>
                </w:rPr>
                <w:t>Support Option 2</w:t>
              </w:r>
              <w:r>
                <w:rPr>
                  <w:rFonts w:eastAsiaTheme="minorEastAsia"/>
                  <w:color w:val="0070C0"/>
                  <w:lang w:val="en-US" w:eastAsia="zh-CN"/>
                </w:rPr>
                <w:t xml:space="preserve">. </w:t>
              </w:r>
            </w:ins>
          </w:p>
          <w:p w14:paraId="4A62A743" w14:textId="2587480A" w:rsidR="00E83DE1" w:rsidRDefault="00791BA9">
            <w:pPr>
              <w:spacing w:after="120"/>
              <w:rPr>
                <w:rFonts w:eastAsiaTheme="minorEastAsia"/>
                <w:color w:val="0070C0"/>
                <w:lang w:val="en-US" w:eastAsia="zh-CN"/>
              </w:rPr>
            </w:pPr>
            <w:ins w:id="763" w:author="CH" w:date="2021-08-16T09:00:00Z">
              <w:r>
                <w:rPr>
                  <w:rFonts w:eastAsiaTheme="minorEastAsia"/>
                  <w:color w:val="0070C0"/>
                  <w:lang w:val="en-US" w:eastAsia="zh-CN"/>
                </w:rPr>
                <w:t xml:space="preserve">Note that “Option 1a for </w:t>
              </w:r>
              <w:r w:rsidRPr="00E83DE1">
                <w:rPr>
                  <w:rFonts w:eastAsiaTheme="minorEastAsia"/>
                  <w:color w:val="0070C0"/>
                  <w:lang w:val="en-US" w:eastAsia="zh-CN"/>
                </w:rPr>
                <w:t>unknown FR1 PUCCH SCell activation</w:t>
              </w:r>
              <w:r>
                <w:rPr>
                  <w:rFonts w:eastAsiaTheme="minorEastAsia"/>
                  <w:color w:val="0070C0"/>
                  <w:lang w:val="en-US" w:eastAsia="zh-CN"/>
                </w:rPr>
                <w:t xml:space="preserve">” is a part of </w:t>
              </w:r>
            </w:ins>
            <w:ins w:id="764" w:author="CH" w:date="2021-08-16T09:01:00Z">
              <w:r>
                <w:rPr>
                  <w:rFonts w:eastAsiaTheme="minorEastAsia"/>
                  <w:color w:val="0070C0"/>
                  <w:lang w:val="en-US" w:eastAsia="zh-CN"/>
                </w:rPr>
                <w:t>Option 2</w:t>
              </w:r>
            </w:ins>
            <w:ins w:id="765" w:author="CH" w:date="2021-08-16T09:02:00Z">
              <w:r w:rsidR="006856EC">
                <w:rPr>
                  <w:rFonts w:eastAsiaTheme="minorEastAsia"/>
                  <w:color w:val="0070C0"/>
                  <w:lang w:val="en-US" w:eastAsia="zh-CN"/>
                </w:rPr>
                <w:t xml:space="preserve">. And the proposal of FR2 in Option 2 shall be </w:t>
              </w:r>
            </w:ins>
            <w:ins w:id="766" w:author="CH" w:date="2021-08-16T09:03:00Z">
              <w:r w:rsidR="006856EC">
                <w:rPr>
                  <w:rFonts w:eastAsiaTheme="minorEastAsia"/>
                  <w:color w:val="0070C0"/>
                  <w:lang w:val="en-US" w:eastAsia="zh-CN"/>
                </w:rPr>
                <w:t>clarified that</w:t>
              </w:r>
            </w:ins>
            <w:ins w:id="767" w:author="CH" w:date="2021-08-16T08:59:00Z">
              <w:r w:rsidR="00E83DE1">
                <w:rPr>
                  <w:rFonts w:eastAsiaTheme="minorEastAsia"/>
                  <w:color w:val="0070C0"/>
                  <w:lang w:val="en-US" w:eastAsia="zh-CN"/>
                </w:rPr>
                <w:t xml:space="preserve"> </w:t>
              </w:r>
            </w:ins>
            <w:ins w:id="768" w:author="CH" w:date="2021-08-16T09:04:00Z">
              <w:r w:rsidR="009F6AE3">
                <w:rPr>
                  <w:rFonts w:eastAsiaTheme="minorEastAsia"/>
                  <w:color w:val="0070C0"/>
                  <w:lang w:val="en-US" w:eastAsia="zh-CN"/>
                </w:rPr>
                <w:t>it</w:t>
              </w:r>
            </w:ins>
            <w:ins w:id="769" w:author="CH" w:date="2021-08-16T09:03:00Z">
              <w:r w:rsidR="00E201CE">
                <w:rPr>
                  <w:rFonts w:eastAsiaTheme="minorEastAsia"/>
                  <w:color w:val="0070C0"/>
                  <w:lang w:val="en-US" w:eastAsia="zh-CN"/>
                </w:rPr>
                <w:t xml:space="preserve"> applies to known cell case</w:t>
              </w:r>
            </w:ins>
            <w:ins w:id="770" w:author="CH" w:date="2021-08-16T09:05:00Z">
              <w:r w:rsidR="009F6AE3">
                <w:rPr>
                  <w:rFonts w:eastAsiaTheme="minorEastAsia"/>
                  <w:color w:val="0070C0"/>
                  <w:lang w:val="en-US" w:eastAsia="zh-CN"/>
                </w:rPr>
                <w:t>, i.e.</w:t>
              </w:r>
            </w:ins>
            <w:ins w:id="771" w:author="CH" w:date="2021-08-16T09:03:00Z">
              <w:r w:rsidR="00E201CE">
                <w:rPr>
                  <w:rFonts w:eastAsiaTheme="minorEastAsia"/>
                  <w:color w:val="0070C0"/>
                  <w:lang w:val="en-US" w:eastAsia="zh-CN"/>
                </w:rPr>
                <w:t xml:space="preserve"> </w:t>
              </w:r>
            </w:ins>
            <w:ins w:id="772" w:author="CH" w:date="2021-08-16T08:59:00Z">
              <w:r w:rsidR="00E83DE1">
                <w:rPr>
                  <w:rFonts w:eastAsiaTheme="minorEastAsia"/>
                  <w:color w:val="0070C0"/>
                  <w:lang w:val="en-US" w:eastAsia="zh-CN"/>
                </w:rPr>
                <w:t xml:space="preserve">unknown </w:t>
              </w:r>
            </w:ins>
            <w:ins w:id="773" w:author="CH" w:date="2021-08-16T09:03:00Z">
              <w:r w:rsidR="00E201CE">
                <w:rPr>
                  <w:rFonts w:eastAsiaTheme="minorEastAsia"/>
                  <w:color w:val="0070C0"/>
                  <w:lang w:val="en-US" w:eastAsia="zh-CN"/>
                </w:rPr>
                <w:t xml:space="preserve">cell case is </w:t>
              </w:r>
            </w:ins>
            <w:ins w:id="774" w:author="CH" w:date="2021-08-16T09:05:00Z">
              <w:r w:rsidR="009F6AE3">
                <w:rPr>
                  <w:rFonts w:eastAsiaTheme="minorEastAsia"/>
                  <w:color w:val="0070C0"/>
                  <w:lang w:val="en-US" w:eastAsia="zh-CN"/>
                </w:rPr>
                <w:t xml:space="preserve">going to be </w:t>
              </w:r>
            </w:ins>
            <w:ins w:id="775" w:author="CH" w:date="2021-08-16T09:04:00Z">
              <w:r w:rsidR="00E201CE">
                <w:rPr>
                  <w:rFonts w:eastAsiaTheme="minorEastAsia"/>
                  <w:color w:val="0070C0"/>
                  <w:lang w:val="en-US" w:eastAsia="zh-CN"/>
                </w:rPr>
                <w:t xml:space="preserve">addressed </w:t>
              </w:r>
              <w:r w:rsidR="00F26D4A">
                <w:rPr>
                  <w:rFonts w:eastAsiaTheme="minorEastAsia"/>
                  <w:color w:val="0070C0"/>
                  <w:lang w:val="en-US" w:eastAsia="zh-CN"/>
                </w:rPr>
                <w:t xml:space="preserve">through </w:t>
              </w:r>
              <w:r w:rsidR="00E201CE" w:rsidRPr="00E201CE">
                <w:rPr>
                  <w:rFonts w:eastAsiaTheme="minorEastAsia"/>
                  <w:color w:val="0070C0"/>
                  <w:lang w:val="en-US" w:eastAsia="zh-CN"/>
                </w:rPr>
                <w:t>Issue 1-2-1</w:t>
              </w:r>
              <w:r w:rsidR="00E201CE">
                <w:rPr>
                  <w:rFonts w:eastAsiaTheme="minorEastAsia"/>
                  <w:color w:val="0070C0"/>
                  <w:lang w:val="en-US" w:eastAsia="zh-CN"/>
                </w:rPr>
                <w:t>.</w:t>
              </w:r>
            </w:ins>
          </w:p>
        </w:tc>
      </w:tr>
      <w:tr w:rsidR="007C59CB" w14:paraId="7EAF8218" w14:textId="77777777" w:rsidTr="009D2BC2">
        <w:tc>
          <w:tcPr>
            <w:tcW w:w="1472" w:type="dxa"/>
          </w:tcPr>
          <w:p w14:paraId="313B6402" w14:textId="0FD579D3" w:rsidR="007C59CB" w:rsidRDefault="007C59CB" w:rsidP="007C59CB">
            <w:pPr>
              <w:spacing w:after="120"/>
              <w:rPr>
                <w:rFonts w:eastAsiaTheme="minorEastAsia"/>
                <w:color w:val="0070C0"/>
                <w:lang w:val="en-US" w:eastAsia="zh-CN"/>
              </w:rPr>
            </w:pPr>
            <w:ins w:id="776" w:author="JC[R4-100e]" w:date="2021-08-16T15:56:00Z">
              <w:r>
                <w:rPr>
                  <w:rFonts w:eastAsiaTheme="minorEastAsia"/>
                  <w:color w:val="0070C0"/>
                  <w:lang w:val="en-US" w:eastAsia="zh-CN"/>
                </w:rPr>
                <w:t>Apple</w:t>
              </w:r>
            </w:ins>
          </w:p>
        </w:tc>
        <w:tc>
          <w:tcPr>
            <w:tcW w:w="8159" w:type="dxa"/>
          </w:tcPr>
          <w:p w14:paraId="0BAF591D" w14:textId="34955222" w:rsidR="007C59CB" w:rsidRPr="00132BB9" w:rsidRDefault="007C59CB" w:rsidP="007C59CB">
            <w:pPr>
              <w:spacing w:after="120"/>
              <w:rPr>
                <w:ins w:id="777" w:author="JC[R4-100e]" w:date="2021-08-16T15:56:00Z"/>
                <w:rFonts w:eastAsiaTheme="minorEastAsia"/>
                <w:bCs/>
                <w:color w:val="0070C0"/>
                <w:u w:val="single"/>
                <w:lang w:eastAsia="zh-CN"/>
              </w:rPr>
            </w:pPr>
            <w:ins w:id="778" w:author="JC[R4-100e]" w:date="2021-08-16T15:56:00Z">
              <w:r w:rsidRPr="00132BB9">
                <w:rPr>
                  <w:bCs/>
                  <w:color w:val="0070C0"/>
                  <w:u w:val="single"/>
                  <w:lang w:eastAsia="ko-KR"/>
                </w:rPr>
                <w:t>Issue 1-</w:t>
              </w:r>
              <w:r w:rsidRPr="00132BB9">
                <w:rPr>
                  <w:bCs/>
                  <w:color w:val="0070C0"/>
                  <w:u w:val="single"/>
                  <w:lang w:eastAsia="zh-CN"/>
                </w:rPr>
                <w:t>4-1</w:t>
              </w:r>
              <w:r w:rsidRPr="00132BB9">
                <w:rPr>
                  <w:bCs/>
                  <w:color w:val="0070C0"/>
                  <w:u w:val="single"/>
                  <w:lang w:eastAsia="ko-KR"/>
                </w:rPr>
                <w:t xml:space="preserve">: </w:t>
              </w:r>
            </w:ins>
            <w:ins w:id="779" w:author="JC[R4-100e]" w:date="2021-08-16T15:57:00Z">
              <w:r>
                <w:rPr>
                  <w:bCs/>
                  <w:color w:val="0070C0"/>
                  <w:u w:val="single"/>
                  <w:lang w:eastAsia="ko-KR"/>
                </w:rPr>
                <w:t xml:space="preserve">Option 1. </w:t>
              </w:r>
            </w:ins>
            <w:ins w:id="780" w:author="JC[R4-100e]" w:date="2021-08-16T15:56:00Z">
              <w:r w:rsidRPr="00132BB9">
                <w:rPr>
                  <w:bCs/>
                  <w:color w:val="0070C0"/>
                  <w:u w:val="single"/>
                  <w:lang w:eastAsia="ko-KR"/>
                </w:rPr>
                <w:t>The PL-RS is activated together with uplink spatial relation and it’s also important parameter for UE to determine the Tx power</w:t>
              </w:r>
              <w:r>
                <w:rPr>
                  <w:bCs/>
                  <w:color w:val="0070C0"/>
                  <w:u w:val="single"/>
                  <w:lang w:eastAsia="ko-KR"/>
                </w:rPr>
                <w:t xml:space="preserve"> (also defined in RAN1 spec for PUCCH of active serving cell)</w:t>
              </w:r>
              <w:r w:rsidRPr="00132BB9">
                <w:rPr>
                  <w:bCs/>
                  <w:color w:val="0070C0"/>
                  <w:u w:val="single"/>
                  <w:lang w:eastAsia="ko-KR"/>
                </w:rPr>
                <w:t>, so PL-RS activation shall be considered</w:t>
              </w:r>
              <w:r>
                <w:rPr>
                  <w:bCs/>
                  <w:color w:val="0070C0"/>
                  <w:u w:val="single"/>
                  <w:lang w:eastAsia="ko-KR"/>
                </w:rPr>
                <w:t xml:space="preserve"> during PUCCH SCell activation.</w:t>
              </w:r>
            </w:ins>
          </w:p>
          <w:p w14:paraId="60FA6F9F" w14:textId="77777777" w:rsidR="007C59CB" w:rsidRPr="00132BB9" w:rsidRDefault="007C59CB" w:rsidP="007C59CB">
            <w:pPr>
              <w:spacing w:after="120"/>
              <w:rPr>
                <w:ins w:id="781" w:author="JC[R4-100e]" w:date="2021-08-16T15:56:00Z"/>
                <w:rFonts w:eastAsiaTheme="minorEastAsia"/>
                <w:bCs/>
                <w:color w:val="0070C0"/>
                <w:u w:val="single"/>
                <w:lang w:eastAsia="zh-CN"/>
              </w:rPr>
            </w:pPr>
          </w:p>
          <w:p w14:paraId="0299088C" w14:textId="77777777" w:rsidR="007C59CB" w:rsidRPr="00132BB9" w:rsidRDefault="007C59CB" w:rsidP="007C59CB">
            <w:pPr>
              <w:spacing w:after="120"/>
              <w:rPr>
                <w:ins w:id="782" w:author="JC[R4-100e]" w:date="2021-08-16T15:56:00Z"/>
                <w:rFonts w:eastAsiaTheme="minorEastAsia"/>
                <w:bCs/>
                <w:color w:val="0070C0"/>
                <w:u w:val="single"/>
                <w:lang w:eastAsia="zh-CN"/>
              </w:rPr>
            </w:pPr>
            <w:ins w:id="783" w:author="JC[R4-100e]" w:date="2021-08-16T15:56:00Z">
              <w:r w:rsidRPr="00132BB9">
                <w:rPr>
                  <w:bCs/>
                  <w:color w:val="0070C0"/>
                  <w:u w:val="single"/>
                  <w:lang w:eastAsia="ko-KR"/>
                </w:rPr>
                <w:t>Issue 1-</w:t>
              </w:r>
              <w:r w:rsidRPr="00132BB9">
                <w:rPr>
                  <w:bCs/>
                  <w:color w:val="0070C0"/>
                  <w:u w:val="single"/>
                  <w:lang w:eastAsia="zh-CN"/>
                </w:rPr>
                <w:t xml:space="preserve">4-2: </w:t>
              </w:r>
              <w:r>
                <w:rPr>
                  <w:bCs/>
                  <w:color w:val="0070C0"/>
                  <w:u w:val="single"/>
                  <w:lang w:eastAsia="zh-CN"/>
                </w:rPr>
                <w:t>Option 2, similar as option 3 but considering both uplink spatial relation and PL-RS.</w:t>
              </w:r>
            </w:ins>
          </w:p>
          <w:p w14:paraId="4E787864" w14:textId="77777777" w:rsidR="007C59CB" w:rsidRDefault="007C59CB" w:rsidP="007C59CB">
            <w:pPr>
              <w:spacing w:after="120"/>
              <w:rPr>
                <w:rFonts w:eastAsiaTheme="minorEastAsia"/>
                <w:color w:val="0070C0"/>
                <w:lang w:val="en-US" w:eastAsia="zh-CN"/>
              </w:rPr>
            </w:pPr>
          </w:p>
        </w:tc>
      </w:tr>
      <w:tr w:rsidR="009D2BC2" w14:paraId="0AAD6541" w14:textId="77777777" w:rsidTr="009D2BC2">
        <w:trPr>
          <w:ins w:id="784" w:author="vivo" w:date="2021-08-17T12:19:00Z"/>
        </w:trPr>
        <w:tc>
          <w:tcPr>
            <w:tcW w:w="1472" w:type="dxa"/>
          </w:tcPr>
          <w:p w14:paraId="041977DB" w14:textId="726A1FEB" w:rsidR="009D2BC2" w:rsidRDefault="009D2BC2" w:rsidP="009D2BC2">
            <w:pPr>
              <w:spacing w:after="120"/>
              <w:rPr>
                <w:ins w:id="785" w:author="vivo" w:date="2021-08-17T12:19:00Z"/>
                <w:rFonts w:eastAsiaTheme="minorEastAsia"/>
                <w:color w:val="0070C0"/>
                <w:lang w:val="en-US" w:eastAsia="zh-CN"/>
              </w:rPr>
            </w:pPr>
            <w:ins w:id="786" w:author="vivo" w:date="2021-08-17T12:19:00Z">
              <w:r>
                <w:rPr>
                  <w:rFonts w:eastAsiaTheme="minorEastAsia"/>
                  <w:color w:val="0070C0"/>
                  <w:lang w:val="en-US" w:eastAsia="zh-CN"/>
                </w:rPr>
                <w:t>vivo</w:t>
              </w:r>
            </w:ins>
          </w:p>
        </w:tc>
        <w:tc>
          <w:tcPr>
            <w:tcW w:w="8159" w:type="dxa"/>
          </w:tcPr>
          <w:p w14:paraId="6C576DC2" w14:textId="77777777" w:rsidR="009D2BC2" w:rsidRPr="00132BB9" w:rsidRDefault="009D2BC2" w:rsidP="009D2BC2">
            <w:pPr>
              <w:spacing w:after="120"/>
              <w:rPr>
                <w:ins w:id="787" w:author="vivo" w:date="2021-08-17T12:19:00Z"/>
                <w:rFonts w:eastAsiaTheme="minorEastAsia"/>
                <w:bCs/>
                <w:color w:val="0070C0"/>
                <w:u w:val="single"/>
                <w:lang w:eastAsia="zh-CN"/>
              </w:rPr>
            </w:pPr>
            <w:ins w:id="788" w:author="vivo" w:date="2021-08-17T12:19:00Z">
              <w:r w:rsidRPr="00132BB9">
                <w:rPr>
                  <w:bCs/>
                  <w:color w:val="0070C0"/>
                  <w:u w:val="single"/>
                  <w:lang w:eastAsia="ko-KR"/>
                </w:rPr>
                <w:t>Issue 1-</w:t>
              </w:r>
              <w:r w:rsidRPr="00132BB9">
                <w:rPr>
                  <w:bCs/>
                  <w:color w:val="0070C0"/>
                  <w:u w:val="single"/>
                  <w:lang w:eastAsia="zh-CN"/>
                </w:rPr>
                <w:t>4-1</w:t>
              </w:r>
              <w:r w:rsidRPr="00132BB9">
                <w:rPr>
                  <w:bCs/>
                  <w:color w:val="0070C0"/>
                  <w:u w:val="single"/>
                  <w:lang w:eastAsia="ko-KR"/>
                </w:rPr>
                <w:t xml:space="preserve">: </w:t>
              </w:r>
              <w:r>
                <w:rPr>
                  <w:bCs/>
                  <w:color w:val="0070C0"/>
                  <w:u w:val="single"/>
                  <w:lang w:eastAsia="ko-KR"/>
                </w:rPr>
                <w:t xml:space="preserve">Ok with Option 1. </w:t>
              </w:r>
            </w:ins>
          </w:p>
          <w:p w14:paraId="711AA130" w14:textId="77777777" w:rsidR="009D2BC2" w:rsidRPr="00132BB9" w:rsidRDefault="009D2BC2" w:rsidP="009D2BC2">
            <w:pPr>
              <w:spacing w:after="120"/>
              <w:rPr>
                <w:ins w:id="789" w:author="vivo" w:date="2021-08-17T12:19:00Z"/>
                <w:rFonts w:eastAsiaTheme="minorEastAsia"/>
                <w:bCs/>
                <w:color w:val="0070C0"/>
                <w:u w:val="single"/>
                <w:lang w:eastAsia="zh-CN"/>
              </w:rPr>
            </w:pPr>
          </w:p>
          <w:p w14:paraId="25A69611" w14:textId="77777777" w:rsidR="009D2BC2" w:rsidRPr="00132BB9" w:rsidRDefault="009D2BC2" w:rsidP="009D2BC2">
            <w:pPr>
              <w:spacing w:after="120"/>
              <w:rPr>
                <w:ins w:id="790" w:author="vivo" w:date="2021-08-17T12:19:00Z"/>
                <w:rFonts w:eastAsiaTheme="minorEastAsia"/>
                <w:bCs/>
                <w:color w:val="0070C0"/>
                <w:u w:val="single"/>
                <w:lang w:eastAsia="zh-CN"/>
              </w:rPr>
            </w:pPr>
            <w:ins w:id="791" w:author="vivo" w:date="2021-08-17T12:19:00Z">
              <w:r w:rsidRPr="00132BB9">
                <w:rPr>
                  <w:bCs/>
                  <w:color w:val="0070C0"/>
                  <w:u w:val="single"/>
                  <w:lang w:eastAsia="ko-KR"/>
                </w:rPr>
                <w:t>Issue 1-</w:t>
              </w:r>
              <w:r w:rsidRPr="00132BB9">
                <w:rPr>
                  <w:bCs/>
                  <w:color w:val="0070C0"/>
                  <w:u w:val="single"/>
                  <w:lang w:eastAsia="zh-CN"/>
                </w:rPr>
                <w:t xml:space="preserve">4-2: </w:t>
              </w:r>
              <w:r>
                <w:rPr>
                  <w:bCs/>
                  <w:color w:val="0070C0"/>
                  <w:u w:val="single"/>
                  <w:lang w:eastAsia="zh-CN"/>
                </w:rPr>
                <w:t>Option 2 is ok</w:t>
              </w:r>
            </w:ins>
          </w:p>
          <w:p w14:paraId="6017C354" w14:textId="77777777" w:rsidR="009D2BC2" w:rsidRPr="00132BB9" w:rsidRDefault="009D2BC2" w:rsidP="009D2BC2">
            <w:pPr>
              <w:spacing w:after="120"/>
              <w:rPr>
                <w:ins w:id="792" w:author="vivo" w:date="2021-08-17T12:19:00Z"/>
                <w:bCs/>
                <w:color w:val="0070C0"/>
                <w:u w:val="single"/>
                <w:lang w:eastAsia="ko-KR"/>
              </w:rPr>
            </w:pPr>
          </w:p>
        </w:tc>
      </w:tr>
      <w:tr w:rsidR="00DD3918" w14:paraId="216BA8C4" w14:textId="77777777" w:rsidTr="009D2BC2">
        <w:trPr>
          <w:ins w:id="793" w:author="Xiaomi" w:date="2021-08-17T15:20:00Z"/>
        </w:trPr>
        <w:tc>
          <w:tcPr>
            <w:tcW w:w="1472" w:type="dxa"/>
          </w:tcPr>
          <w:p w14:paraId="0AD96F9A" w14:textId="72778442" w:rsidR="00DD3918" w:rsidRDefault="00DD3918" w:rsidP="009D2BC2">
            <w:pPr>
              <w:spacing w:after="120"/>
              <w:rPr>
                <w:ins w:id="794" w:author="Xiaomi" w:date="2021-08-17T15:20:00Z"/>
                <w:rFonts w:eastAsiaTheme="minorEastAsia"/>
                <w:color w:val="0070C0"/>
                <w:lang w:val="en-US" w:eastAsia="zh-CN"/>
              </w:rPr>
            </w:pPr>
            <w:ins w:id="795" w:author="Xiaomi" w:date="2021-08-17T15:20:00Z">
              <w:r>
                <w:rPr>
                  <w:rFonts w:eastAsiaTheme="minorEastAsia" w:hint="eastAsia"/>
                  <w:color w:val="0070C0"/>
                  <w:lang w:val="en-US" w:eastAsia="zh-CN"/>
                </w:rPr>
                <w:t>X</w:t>
              </w:r>
              <w:r>
                <w:rPr>
                  <w:rFonts w:eastAsiaTheme="minorEastAsia"/>
                  <w:color w:val="0070C0"/>
                  <w:lang w:val="en-US" w:eastAsia="zh-CN"/>
                </w:rPr>
                <w:t>iaomi</w:t>
              </w:r>
            </w:ins>
          </w:p>
        </w:tc>
        <w:tc>
          <w:tcPr>
            <w:tcW w:w="8159" w:type="dxa"/>
          </w:tcPr>
          <w:p w14:paraId="669E715C" w14:textId="09D3F8AE" w:rsidR="00DD3918" w:rsidRPr="00132BB9" w:rsidRDefault="00DD3918" w:rsidP="00DD3918">
            <w:pPr>
              <w:spacing w:after="120"/>
              <w:rPr>
                <w:ins w:id="796" w:author="Xiaomi" w:date="2021-08-17T15:21:00Z"/>
                <w:rFonts w:eastAsiaTheme="minorEastAsia"/>
                <w:bCs/>
                <w:color w:val="0070C0"/>
                <w:u w:val="single"/>
                <w:lang w:eastAsia="zh-CN"/>
              </w:rPr>
            </w:pPr>
            <w:ins w:id="797" w:author="Xiaomi" w:date="2021-08-17T15:21:00Z">
              <w:r w:rsidRPr="00132BB9">
                <w:rPr>
                  <w:bCs/>
                  <w:color w:val="0070C0"/>
                  <w:u w:val="single"/>
                  <w:lang w:eastAsia="ko-KR"/>
                </w:rPr>
                <w:t>Issue 1-</w:t>
              </w:r>
              <w:r w:rsidRPr="00132BB9">
                <w:rPr>
                  <w:bCs/>
                  <w:color w:val="0070C0"/>
                  <w:u w:val="single"/>
                  <w:lang w:eastAsia="zh-CN"/>
                </w:rPr>
                <w:t>4-1</w:t>
              </w:r>
              <w:r w:rsidRPr="00132BB9">
                <w:rPr>
                  <w:bCs/>
                  <w:color w:val="0070C0"/>
                  <w:u w:val="single"/>
                  <w:lang w:eastAsia="ko-KR"/>
                </w:rPr>
                <w:t xml:space="preserve">: </w:t>
              </w:r>
              <w:r>
                <w:rPr>
                  <w:bCs/>
                  <w:color w:val="0070C0"/>
                  <w:u w:val="single"/>
                  <w:lang w:eastAsia="ko-KR"/>
                </w:rPr>
                <w:t xml:space="preserve">Fine with Option 1. </w:t>
              </w:r>
            </w:ins>
          </w:p>
          <w:p w14:paraId="529B0DC2" w14:textId="76664045" w:rsidR="00DD3918" w:rsidRPr="00A73B25" w:rsidRDefault="00DD3918" w:rsidP="009D2BC2">
            <w:pPr>
              <w:keepLines/>
              <w:tabs>
                <w:tab w:val="left" w:pos="794"/>
                <w:tab w:val="left" w:pos="1191"/>
                <w:tab w:val="left" w:pos="1588"/>
                <w:tab w:val="left" w:pos="1985"/>
              </w:tabs>
              <w:overflowPunct/>
              <w:autoSpaceDE/>
              <w:autoSpaceDN/>
              <w:adjustRightInd/>
              <w:spacing w:before="120" w:after="120"/>
              <w:jc w:val="center"/>
              <w:textAlignment w:val="auto"/>
              <w:rPr>
                <w:ins w:id="798" w:author="Xiaomi" w:date="2021-08-17T15:20:00Z"/>
                <w:rFonts w:eastAsiaTheme="minorEastAsia"/>
                <w:bCs/>
                <w:color w:val="0070C0"/>
                <w:u w:val="single"/>
                <w:lang w:eastAsia="zh-CN"/>
                <w:rPrChange w:id="799" w:author="Xiaomi" w:date="2021-08-17T15:21:00Z">
                  <w:rPr>
                    <w:ins w:id="800" w:author="Xiaomi" w:date="2021-08-17T15:20:00Z"/>
                    <w:rFonts w:eastAsia="宋体"/>
                    <w:b/>
                    <w:bCs/>
                    <w:color w:val="0070C0"/>
                    <w:sz w:val="24"/>
                    <w:u w:val="single"/>
                    <w:lang w:eastAsia="ko-KR"/>
                  </w:rPr>
                </w:rPrChange>
              </w:rPr>
            </w:pPr>
            <w:ins w:id="801" w:author="Xiaomi" w:date="2021-08-17T15:21:00Z">
              <w:r w:rsidRPr="00132BB9">
                <w:rPr>
                  <w:bCs/>
                  <w:color w:val="0070C0"/>
                  <w:u w:val="single"/>
                  <w:lang w:eastAsia="ko-KR"/>
                </w:rPr>
                <w:t>Issue 1-</w:t>
              </w:r>
              <w:r w:rsidRPr="00132BB9">
                <w:rPr>
                  <w:bCs/>
                  <w:color w:val="0070C0"/>
                  <w:u w:val="single"/>
                  <w:lang w:eastAsia="zh-CN"/>
                </w:rPr>
                <w:t xml:space="preserve">4-2: </w:t>
              </w:r>
              <w:r>
                <w:rPr>
                  <w:bCs/>
                  <w:color w:val="0070C0"/>
                  <w:u w:val="single"/>
                  <w:lang w:eastAsia="zh-CN"/>
                </w:rPr>
                <w:t>Fine with Option 2.</w:t>
              </w:r>
            </w:ins>
          </w:p>
        </w:tc>
      </w:tr>
      <w:tr w:rsidR="001909E8" w14:paraId="2F4C8894" w14:textId="77777777" w:rsidTr="009D2BC2">
        <w:trPr>
          <w:ins w:id="802" w:author="NTT DOCOMO" w:date="2021-08-17T18:43:00Z"/>
        </w:trPr>
        <w:tc>
          <w:tcPr>
            <w:tcW w:w="1472" w:type="dxa"/>
          </w:tcPr>
          <w:p w14:paraId="54C133CD" w14:textId="2A6CA09E" w:rsidR="001909E8" w:rsidRDefault="001909E8" w:rsidP="001909E8">
            <w:pPr>
              <w:spacing w:after="120"/>
              <w:rPr>
                <w:ins w:id="803" w:author="NTT DOCOMO" w:date="2021-08-17T18:43:00Z"/>
                <w:rFonts w:eastAsiaTheme="minorEastAsia"/>
                <w:color w:val="0070C0"/>
                <w:lang w:val="en-US" w:eastAsia="zh-CN"/>
              </w:rPr>
            </w:pPr>
            <w:ins w:id="804" w:author="NTT DOCOMO" w:date="2021-08-17T18:43:00Z">
              <w:r>
                <w:rPr>
                  <w:rFonts w:hint="eastAsia"/>
                  <w:color w:val="0070C0"/>
                  <w:lang w:val="en-US" w:eastAsia="ja-JP"/>
                </w:rPr>
                <w:t>NTT DOCOMO, INC.</w:t>
              </w:r>
            </w:ins>
          </w:p>
        </w:tc>
        <w:tc>
          <w:tcPr>
            <w:tcW w:w="8159" w:type="dxa"/>
          </w:tcPr>
          <w:p w14:paraId="245A8C7D" w14:textId="77777777" w:rsidR="001909E8" w:rsidRDefault="001909E8" w:rsidP="001909E8">
            <w:pPr>
              <w:spacing w:after="120"/>
              <w:rPr>
                <w:ins w:id="805" w:author="NTT DOCOMO" w:date="2021-08-17T18:43:00Z"/>
                <w:bCs/>
                <w:color w:val="0070C0"/>
                <w:u w:val="single"/>
                <w:lang w:eastAsia="ja-JP"/>
              </w:rPr>
            </w:pPr>
            <w:ins w:id="806" w:author="NTT DOCOMO" w:date="2021-08-17T18:43:00Z">
              <w:r>
                <w:rPr>
                  <w:rFonts w:hint="eastAsia"/>
                  <w:bCs/>
                  <w:color w:val="0070C0"/>
                  <w:u w:val="single"/>
                  <w:lang w:eastAsia="ja-JP"/>
                </w:rPr>
                <w:t xml:space="preserve">Issue 1-4-1: </w:t>
              </w:r>
              <w:r>
                <w:rPr>
                  <w:bCs/>
                  <w:color w:val="0070C0"/>
                  <w:u w:val="single"/>
                  <w:lang w:eastAsia="ja-JP"/>
                </w:rPr>
                <w:t>Basically option 1 is make sence. However we need more cralification whether PL-RS is not maintained or not for PUCCH SCell activation case. If there are no cases that PL-RS is not maintained upon PUCCH SCell activation, we don’t need PL-RS activation delay. About spatial relation activation delay, we need the conclusion of Issue 1-2-5 first.</w:t>
              </w:r>
            </w:ins>
          </w:p>
          <w:p w14:paraId="12ED290D" w14:textId="40CC6F00" w:rsidR="001909E8" w:rsidRPr="00132BB9" w:rsidRDefault="001909E8" w:rsidP="001909E8">
            <w:pPr>
              <w:spacing w:after="120"/>
              <w:rPr>
                <w:ins w:id="807" w:author="NTT DOCOMO" w:date="2021-08-17T18:43:00Z"/>
                <w:bCs/>
                <w:color w:val="0070C0"/>
                <w:u w:val="single"/>
                <w:lang w:eastAsia="ko-KR"/>
              </w:rPr>
            </w:pPr>
            <w:ins w:id="808" w:author="NTT DOCOMO" w:date="2021-08-17T18:43:00Z">
              <w:r>
                <w:rPr>
                  <w:bCs/>
                  <w:color w:val="0070C0"/>
                  <w:u w:val="single"/>
                  <w:lang w:eastAsia="ja-JP"/>
                </w:rPr>
                <w:t>Issue 1-4-2: Same comment for issue 1-4-1</w:t>
              </w:r>
            </w:ins>
          </w:p>
        </w:tc>
      </w:tr>
      <w:tr w:rsidR="00754C68" w14:paraId="36A86650" w14:textId="77777777" w:rsidTr="009D2BC2">
        <w:trPr>
          <w:ins w:id="809" w:author="Roy Hu" w:date="2021-08-17T22:05:00Z"/>
        </w:trPr>
        <w:tc>
          <w:tcPr>
            <w:tcW w:w="1472" w:type="dxa"/>
          </w:tcPr>
          <w:p w14:paraId="0757C61B" w14:textId="6279786F" w:rsidR="00754C68" w:rsidRDefault="00754C68" w:rsidP="00754C68">
            <w:pPr>
              <w:spacing w:after="120"/>
              <w:rPr>
                <w:ins w:id="810" w:author="Roy Hu" w:date="2021-08-17T22:05:00Z"/>
                <w:color w:val="0070C0"/>
                <w:lang w:val="en-US" w:eastAsia="ja-JP"/>
              </w:rPr>
            </w:pPr>
            <w:ins w:id="811" w:author="Roy Hu" w:date="2021-08-17T22:05:00Z">
              <w:r>
                <w:rPr>
                  <w:rFonts w:eastAsiaTheme="minorEastAsia"/>
                  <w:color w:val="0070C0"/>
                  <w:lang w:val="en-US" w:eastAsia="zh-CN"/>
                </w:rPr>
                <w:t>OPPO</w:t>
              </w:r>
            </w:ins>
          </w:p>
        </w:tc>
        <w:tc>
          <w:tcPr>
            <w:tcW w:w="8159" w:type="dxa"/>
          </w:tcPr>
          <w:p w14:paraId="71648D8D" w14:textId="690E1DC0" w:rsidR="00754C68" w:rsidRPr="00132BB9" w:rsidRDefault="00754C68" w:rsidP="00754C68">
            <w:pPr>
              <w:spacing w:after="120"/>
              <w:rPr>
                <w:ins w:id="812" w:author="Roy Hu" w:date="2021-08-17T22:05:00Z"/>
                <w:rFonts w:eastAsiaTheme="minorEastAsia"/>
                <w:bCs/>
                <w:color w:val="0070C0"/>
                <w:u w:val="single"/>
                <w:lang w:eastAsia="zh-CN"/>
              </w:rPr>
            </w:pPr>
            <w:ins w:id="813" w:author="Roy Hu" w:date="2021-08-17T22:05:00Z">
              <w:r w:rsidRPr="00132BB9">
                <w:rPr>
                  <w:bCs/>
                  <w:color w:val="0070C0"/>
                  <w:u w:val="single"/>
                  <w:lang w:eastAsia="ko-KR"/>
                </w:rPr>
                <w:t>Issue 1-</w:t>
              </w:r>
              <w:r w:rsidRPr="00132BB9">
                <w:rPr>
                  <w:bCs/>
                  <w:color w:val="0070C0"/>
                  <w:u w:val="single"/>
                  <w:lang w:eastAsia="zh-CN"/>
                </w:rPr>
                <w:t>4-1</w:t>
              </w:r>
              <w:r w:rsidRPr="00132BB9">
                <w:rPr>
                  <w:bCs/>
                  <w:color w:val="0070C0"/>
                  <w:u w:val="single"/>
                  <w:lang w:eastAsia="ko-KR"/>
                </w:rPr>
                <w:t xml:space="preserve">: </w:t>
              </w:r>
              <w:r>
                <w:rPr>
                  <w:bCs/>
                  <w:color w:val="0070C0"/>
                  <w:u w:val="single"/>
                  <w:lang w:eastAsia="ko-KR"/>
                </w:rPr>
                <w:t xml:space="preserve">Option 1. </w:t>
              </w:r>
            </w:ins>
          </w:p>
          <w:p w14:paraId="4D57A6D7" w14:textId="6E1C4585" w:rsidR="00754C68" w:rsidRPr="00754C68" w:rsidRDefault="00754C68" w:rsidP="00754C68">
            <w:pPr>
              <w:keepLines/>
              <w:tabs>
                <w:tab w:val="left" w:pos="794"/>
                <w:tab w:val="left" w:pos="1191"/>
                <w:tab w:val="left" w:pos="1588"/>
                <w:tab w:val="left" w:pos="1985"/>
              </w:tabs>
              <w:overflowPunct/>
              <w:autoSpaceDE/>
              <w:autoSpaceDN/>
              <w:adjustRightInd/>
              <w:spacing w:before="120" w:after="120"/>
              <w:jc w:val="center"/>
              <w:textAlignment w:val="auto"/>
              <w:rPr>
                <w:ins w:id="814" w:author="Roy Hu" w:date="2021-08-17T22:05:00Z"/>
                <w:rFonts w:eastAsiaTheme="minorEastAsia"/>
                <w:bCs/>
                <w:color w:val="0070C0"/>
                <w:u w:val="single"/>
                <w:lang w:eastAsia="zh-CN"/>
                <w:rPrChange w:id="815" w:author="Roy Hu" w:date="2021-08-17T22:05:00Z">
                  <w:rPr>
                    <w:ins w:id="816" w:author="Roy Hu" w:date="2021-08-17T22:05:00Z"/>
                    <w:rFonts w:eastAsia="宋体"/>
                    <w:b/>
                    <w:bCs/>
                    <w:color w:val="0070C0"/>
                    <w:sz w:val="24"/>
                    <w:u w:val="single"/>
                    <w:lang w:eastAsia="ja-JP"/>
                  </w:rPr>
                </w:rPrChange>
              </w:rPr>
            </w:pPr>
            <w:ins w:id="817" w:author="Roy Hu" w:date="2021-08-17T22:05:00Z">
              <w:r w:rsidRPr="00132BB9">
                <w:rPr>
                  <w:bCs/>
                  <w:color w:val="0070C0"/>
                  <w:u w:val="single"/>
                  <w:lang w:eastAsia="ko-KR"/>
                </w:rPr>
                <w:t>Issue 1-</w:t>
              </w:r>
              <w:r w:rsidRPr="00132BB9">
                <w:rPr>
                  <w:bCs/>
                  <w:color w:val="0070C0"/>
                  <w:u w:val="single"/>
                  <w:lang w:eastAsia="zh-CN"/>
                </w:rPr>
                <w:t xml:space="preserve">4-2: </w:t>
              </w:r>
              <w:r>
                <w:rPr>
                  <w:bCs/>
                  <w:color w:val="0070C0"/>
                  <w:u w:val="single"/>
                  <w:lang w:eastAsia="zh-CN"/>
                </w:rPr>
                <w:t>Option 2 is ok</w:t>
              </w:r>
            </w:ins>
          </w:p>
        </w:tc>
      </w:tr>
      <w:tr w:rsidR="00AC5FFE" w14:paraId="5558EAE7" w14:textId="77777777" w:rsidTr="009D2BC2">
        <w:trPr>
          <w:ins w:id="818" w:author="Ericsson" w:date="2021-08-17T17:39:00Z"/>
        </w:trPr>
        <w:tc>
          <w:tcPr>
            <w:tcW w:w="1472" w:type="dxa"/>
          </w:tcPr>
          <w:p w14:paraId="47BA8EB2" w14:textId="6EE4E9F4" w:rsidR="00AC5FFE" w:rsidRDefault="00AC5FFE" w:rsidP="00AC5FFE">
            <w:pPr>
              <w:spacing w:after="120"/>
              <w:rPr>
                <w:ins w:id="819" w:author="Ericsson" w:date="2021-08-17T17:39:00Z"/>
                <w:rFonts w:eastAsiaTheme="minorEastAsia"/>
                <w:color w:val="0070C0"/>
                <w:lang w:val="en-US" w:eastAsia="zh-CN"/>
              </w:rPr>
            </w:pPr>
            <w:ins w:id="820" w:author="Ericsson" w:date="2021-08-17T17:39:00Z">
              <w:r>
                <w:rPr>
                  <w:rFonts w:eastAsiaTheme="minorEastAsia"/>
                  <w:color w:val="0070C0"/>
                  <w:lang w:val="en-US" w:eastAsia="zh-CN"/>
                </w:rPr>
                <w:t>Ericsson</w:t>
              </w:r>
            </w:ins>
          </w:p>
        </w:tc>
        <w:tc>
          <w:tcPr>
            <w:tcW w:w="8159" w:type="dxa"/>
          </w:tcPr>
          <w:p w14:paraId="5EF02D73" w14:textId="77777777" w:rsidR="00AC5FFE" w:rsidRDefault="00AC5FFE" w:rsidP="00AC5FFE">
            <w:pPr>
              <w:spacing w:after="120"/>
              <w:rPr>
                <w:ins w:id="821" w:author="Ericsson" w:date="2021-08-17T17:39:00Z"/>
                <w:rFonts w:eastAsiaTheme="minorEastAsia"/>
                <w:color w:val="0070C0"/>
                <w:lang w:val="en-US" w:eastAsia="zh-CN"/>
              </w:rPr>
            </w:pPr>
            <w:ins w:id="822" w:author="Ericsson" w:date="2021-08-17T17:39:00Z">
              <w:r>
                <w:rPr>
                  <w:rFonts w:eastAsiaTheme="minorEastAsia"/>
                  <w:color w:val="0070C0"/>
                  <w:lang w:val="en-US" w:eastAsia="zh-CN"/>
                </w:rPr>
                <w:t>Issue 1-4-1:</w:t>
              </w:r>
            </w:ins>
          </w:p>
          <w:p w14:paraId="3F0C7FB3" w14:textId="77777777" w:rsidR="00AC5FFE" w:rsidRDefault="00AC5FFE" w:rsidP="00AC5FFE">
            <w:pPr>
              <w:spacing w:after="120"/>
              <w:rPr>
                <w:ins w:id="823" w:author="Ericsson" w:date="2021-08-17T17:39:00Z"/>
                <w:rFonts w:eastAsiaTheme="minorEastAsia"/>
                <w:color w:val="0070C0"/>
                <w:lang w:val="en-US" w:eastAsia="zh-CN"/>
              </w:rPr>
            </w:pPr>
            <w:ins w:id="824" w:author="Ericsson" w:date="2021-08-17T17:39:00Z">
              <w:r>
                <w:rPr>
                  <w:rFonts w:eastAsiaTheme="minorEastAsia"/>
                  <w:color w:val="0070C0"/>
                  <w:lang w:val="en-US" w:eastAsia="zh-CN"/>
                </w:rPr>
                <w:t>Option 1.</w:t>
              </w:r>
            </w:ins>
          </w:p>
          <w:p w14:paraId="5D8BD795" w14:textId="77777777" w:rsidR="00AC5FFE" w:rsidRDefault="00AC5FFE" w:rsidP="00AC5FFE">
            <w:pPr>
              <w:spacing w:after="120"/>
              <w:rPr>
                <w:ins w:id="825" w:author="Ericsson" w:date="2021-08-17T17:39:00Z"/>
                <w:rFonts w:eastAsiaTheme="minorEastAsia"/>
                <w:color w:val="0070C0"/>
                <w:lang w:val="en-US" w:eastAsia="zh-CN"/>
              </w:rPr>
            </w:pPr>
            <w:ins w:id="826" w:author="Ericsson" w:date="2021-08-17T17:39:00Z">
              <w:r>
                <w:rPr>
                  <w:rFonts w:eastAsiaTheme="minorEastAsia"/>
                  <w:color w:val="0070C0"/>
                  <w:lang w:val="en-US" w:eastAsia="zh-CN"/>
                </w:rPr>
                <w:t>Issue 1-4-2:</w:t>
              </w:r>
            </w:ins>
          </w:p>
          <w:p w14:paraId="5B0120EC" w14:textId="58DA5C00" w:rsidR="00AC5FFE" w:rsidRPr="00132BB9" w:rsidRDefault="00AC5FFE" w:rsidP="00AC5FFE">
            <w:pPr>
              <w:spacing w:after="120"/>
              <w:rPr>
                <w:ins w:id="827" w:author="Ericsson" w:date="2021-08-17T17:39:00Z"/>
                <w:bCs/>
                <w:color w:val="0070C0"/>
                <w:u w:val="single"/>
                <w:lang w:eastAsia="ko-KR"/>
              </w:rPr>
            </w:pPr>
            <w:ins w:id="828" w:author="Ericsson" w:date="2021-08-17T17:39:00Z">
              <w:r>
                <w:rPr>
                  <w:rFonts w:eastAsiaTheme="minorEastAsia"/>
                  <w:color w:val="0070C0"/>
                  <w:lang w:val="en-US" w:eastAsia="zh-CN"/>
                </w:rPr>
                <w:t xml:space="preserve">Option 2. </w:t>
              </w:r>
            </w:ins>
          </w:p>
        </w:tc>
      </w:tr>
      <w:tr w:rsidR="00E13508" w14:paraId="4EEF7982" w14:textId="77777777" w:rsidTr="009D2BC2">
        <w:trPr>
          <w:ins w:id="829" w:author="Huawei" w:date="2021-08-18T09:35:00Z"/>
        </w:trPr>
        <w:tc>
          <w:tcPr>
            <w:tcW w:w="1472" w:type="dxa"/>
          </w:tcPr>
          <w:p w14:paraId="3AEE3193" w14:textId="541562CB" w:rsidR="00E13508" w:rsidRDefault="00E13508" w:rsidP="00AC5FFE">
            <w:pPr>
              <w:spacing w:after="120"/>
              <w:rPr>
                <w:ins w:id="830" w:author="Huawei" w:date="2021-08-18T09:35:00Z"/>
                <w:rFonts w:eastAsiaTheme="minorEastAsia"/>
                <w:color w:val="0070C0"/>
                <w:lang w:val="en-US" w:eastAsia="zh-CN"/>
              </w:rPr>
            </w:pPr>
            <w:ins w:id="831" w:author="Huawei" w:date="2021-08-18T09:35:00Z">
              <w:r>
                <w:rPr>
                  <w:rFonts w:eastAsiaTheme="minorEastAsia"/>
                  <w:color w:val="0070C0"/>
                  <w:lang w:val="en-US" w:eastAsia="zh-CN"/>
                </w:rPr>
                <w:t>Huawei</w:t>
              </w:r>
            </w:ins>
          </w:p>
        </w:tc>
        <w:tc>
          <w:tcPr>
            <w:tcW w:w="8159" w:type="dxa"/>
          </w:tcPr>
          <w:p w14:paraId="7CF180F8" w14:textId="77777777" w:rsidR="00E13508" w:rsidRDefault="00E13508" w:rsidP="00AC5FFE">
            <w:pPr>
              <w:spacing w:after="120"/>
              <w:rPr>
                <w:ins w:id="832" w:author="Huawei" w:date="2021-08-18T09:35:00Z"/>
                <w:rFonts w:eastAsiaTheme="minorEastAsia"/>
                <w:color w:val="0070C0"/>
                <w:lang w:val="en-US" w:eastAsia="zh-CN"/>
              </w:rPr>
            </w:pPr>
            <w:ins w:id="833" w:author="Huawei" w:date="2021-08-18T09:35:00Z">
              <w:r>
                <w:rPr>
                  <w:rFonts w:eastAsiaTheme="minorEastAsia"/>
                  <w:color w:val="0070C0"/>
                  <w:lang w:val="en-US" w:eastAsia="zh-CN"/>
                </w:rPr>
                <w:t>Issue 1</w:t>
              </w:r>
              <w:r>
                <w:rPr>
                  <w:rFonts w:eastAsiaTheme="minorEastAsia" w:hint="eastAsia"/>
                  <w:color w:val="0070C0"/>
                  <w:lang w:val="en-US" w:eastAsia="zh-CN"/>
                </w:rPr>
                <w:t>-</w:t>
              </w:r>
              <w:r>
                <w:rPr>
                  <w:rFonts w:eastAsiaTheme="minorEastAsia"/>
                  <w:color w:val="0070C0"/>
                  <w:lang w:val="en-US" w:eastAsia="zh-CN"/>
                </w:rPr>
                <w:t>4</w:t>
              </w:r>
              <w:r>
                <w:rPr>
                  <w:rFonts w:eastAsiaTheme="minorEastAsia" w:hint="eastAsia"/>
                  <w:color w:val="0070C0"/>
                  <w:lang w:val="en-US" w:eastAsia="zh-CN"/>
                </w:rPr>
                <w:t>-</w:t>
              </w:r>
              <w:r>
                <w:rPr>
                  <w:rFonts w:eastAsiaTheme="minorEastAsia"/>
                  <w:color w:val="0070C0"/>
                  <w:lang w:val="en-US" w:eastAsia="zh-CN"/>
                </w:rPr>
                <w:t>1</w:t>
              </w:r>
              <w:r>
                <w:rPr>
                  <w:rFonts w:eastAsiaTheme="minorEastAsia" w:hint="eastAsia"/>
                  <w:color w:val="0070C0"/>
                  <w:lang w:val="en-US" w:eastAsia="zh-CN"/>
                </w:rPr>
                <w:t>：</w:t>
              </w:r>
            </w:ins>
          </w:p>
          <w:p w14:paraId="57EDB10A" w14:textId="378B003F" w:rsidR="00E13508" w:rsidRDefault="00E13508" w:rsidP="00AC5FFE">
            <w:pPr>
              <w:spacing w:after="120"/>
              <w:rPr>
                <w:ins w:id="834" w:author="Huawei" w:date="2021-08-18T09:35:00Z"/>
                <w:rFonts w:eastAsiaTheme="minorEastAsia"/>
                <w:color w:val="0070C0"/>
                <w:lang w:val="en-US" w:eastAsia="zh-CN"/>
              </w:rPr>
            </w:pPr>
            <w:ins w:id="835" w:author="Huawei" w:date="2021-08-18T09:38:00Z">
              <w:r>
                <w:rPr>
                  <w:rFonts w:eastAsiaTheme="minorEastAsia"/>
                  <w:color w:val="0070C0"/>
                  <w:lang w:val="en-US" w:eastAsia="zh-CN"/>
                </w:rPr>
                <w:lastRenderedPageBreak/>
                <w:t>Option 1.</w:t>
              </w:r>
            </w:ins>
          </w:p>
          <w:p w14:paraId="6A953E23" w14:textId="77777777" w:rsidR="00E13508" w:rsidRDefault="00E13508" w:rsidP="00AC5FFE">
            <w:pPr>
              <w:spacing w:after="120"/>
              <w:rPr>
                <w:ins w:id="836" w:author="Huawei" w:date="2021-08-18T09:38:00Z"/>
                <w:rFonts w:eastAsiaTheme="minorEastAsia"/>
                <w:color w:val="0070C0"/>
                <w:lang w:val="en-US" w:eastAsia="zh-CN"/>
              </w:rPr>
            </w:pPr>
            <w:ins w:id="837" w:author="Huawei" w:date="2021-08-18T09:35:00Z">
              <w:r>
                <w:rPr>
                  <w:rFonts w:eastAsiaTheme="minorEastAsia"/>
                  <w:color w:val="0070C0"/>
                  <w:lang w:val="en-US" w:eastAsia="zh-CN"/>
                </w:rPr>
                <w:t>Issue 1</w:t>
              </w:r>
              <w:r>
                <w:rPr>
                  <w:rFonts w:eastAsiaTheme="minorEastAsia" w:hint="eastAsia"/>
                  <w:color w:val="0070C0"/>
                  <w:lang w:val="en-US" w:eastAsia="zh-CN"/>
                </w:rPr>
                <w:t>-</w:t>
              </w:r>
              <w:r>
                <w:rPr>
                  <w:rFonts w:eastAsiaTheme="minorEastAsia"/>
                  <w:color w:val="0070C0"/>
                  <w:lang w:val="en-US" w:eastAsia="zh-CN"/>
                </w:rPr>
                <w:t>4</w:t>
              </w:r>
              <w:r>
                <w:rPr>
                  <w:rFonts w:eastAsiaTheme="minorEastAsia" w:hint="eastAsia"/>
                  <w:color w:val="0070C0"/>
                  <w:lang w:val="en-US" w:eastAsia="zh-CN"/>
                </w:rPr>
                <w:t>-</w:t>
              </w:r>
              <w:r>
                <w:rPr>
                  <w:rFonts w:eastAsiaTheme="minorEastAsia"/>
                  <w:color w:val="0070C0"/>
                  <w:lang w:val="en-US" w:eastAsia="zh-CN"/>
                </w:rPr>
                <w:t>2</w:t>
              </w:r>
              <w:r>
                <w:rPr>
                  <w:rFonts w:eastAsiaTheme="minorEastAsia" w:hint="eastAsia"/>
                  <w:color w:val="0070C0"/>
                  <w:lang w:val="en-US" w:eastAsia="zh-CN"/>
                </w:rPr>
                <w:t>：</w:t>
              </w:r>
            </w:ins>
          </w:p>
          <w:p w14:paraId="5EF09776" w14:textId="7F1AF36C" w:rsidR="00E13508" w:rsidRDefault="00E13508" w:rsidP="00AC5FFE">
            <w:pPr>
              <w:spacing w:after="120"/>
              <w:rPr>
                <w:ins w:id="838" w:author="Huawei" w:date="2021-08-18T09:35:00Z"/>
                <w:rFonts w:eastAsiaTheme="minorEastAsia"/>
                <w:color w:val="0070C0"/>
                <w:lang w:val="en-US" w:eastAsia="zh-CN"/>
              </w:rPr>
            </w:pPr>
            <w:ins w:id="839" w:author="Huawei" w:date="2021-08-18T09:38:00Z">
              <w:r>
                <w:rPr>
                  <w:rFonts w:eastAsiaTheme="minorEastAsia"/>
                  <w:color w:val="0070C0"/>
                  <w:lang w:val="en-US" w:eastAsia="zh-CN"/>
                </w:rPr>
                <w:t>Generally fine</w:t>
              </w:r>
              <w:r>
                <w:rPr>
                  <w:rFonts w:eastAsiaTheme="minorEastAsia" w:hint="eastAsia"/>
                  <w:color w:val="0070C0"/>
                  <w:lang w:val="en-US" w:eastAsia="zh-CN"/>
                </w:rPr>
                <w:t xml:space="preserve"> </w:t>
              </w:r>
              <w:r>
                <w:rPr>
                  <w:rFonts w:eastAsiaTheme="minorEastAsia"/>
                  <w:color w:val="0070C0"/>
                  <w:lang w:val="en-US" w:eastAsia="zh-CN"/>
                </w:rPr>
                <w:t>with option 1.</w:t>
              </w:r>
            </w:ins>
            <w:ins w:id="840" w:author="Huawei" w:date="2021-08-18T09:39:00Z">
              <w:r>
                <w:rPr>
                  <w:rFonts w:eastAsiaTheme="minorEastAsia"/>
                  <w:color w:val="0070C0"/>
                  <w:lang w:val="en-US" w:eastAsia="zh-CN"/>
                </w:rPr>
                <w:t xml:space="preserve"> Since this topic is for both known and unknown cell. We suppose the </w:t>
              </w:r>
              <w:r w:rsidR="00576E55">
                <w:rPr>
                  <w:rFonts w:eastAsiaTheme="minorEastAsia"/>
                  <w:color w:val="0070C0"/>
                  <w:lang w:val="en-US" w:eastAsia="zh-CN"/>
                </w:rPr>
                <w:t>beam indication part (FFS) is included in T</w:t>
              </w:r>
            </w:ins>
            <w:ins w:id="841" w:author="Huawei" w:date="2021-08-18T09:40:00Z">
              <w:r w:rsidR="00576E55">
                <w:rPr>
                  <w:rFonts w:eastAsiaTheme="minorEastAsia"/>
                  <w:color w:val="0070C0"/>
                  <w:lang w:val="en-US" w:eastAsia="zh-CN"/>
                </w:rPr>
                <w:t>activaiton_time</w:t>
              </w:r>
            </w:ins>
          </w:p>
        </w:tc>
      </w:tr>
      <w:tr w:rsidR="00871220" w14:paraId="68A95EB0" w14:textId="77777777" w:rsidTr="009D2BC2">
        <w:trPr>
          <w:ins w:id="842" w:author="CATT_RAN4#100e" w:date="2021-08-18T20:11:00Z"/>
        </w:trPr>
        <w:tc>
          <w:tcPr>
            <w:tcW w:w="1472" w:type="dxa"/>
          </w:tcPr>
          <w:p w14:paraId="4120E33A" w14:textId="56A933DC" w:rsidR="00871220" w:rsidRDefault="00871220" w:rsidP="00AC5FFE">
            <w:pPr>
              <w:spacing w:after="120"/>
              <w:rPr>
                <w:ins w:id="843" w:author="CATT_RAN4#100e" w:date="2021-08-18T20:11:00Z"/>
                <w:rFonts w:eastAsiaTheme="minorEastAsia"/>
                <w:color w:val="0070C0"/>
                <w:lang w:val="en-US" w:eastAsia="zh-CN"/>
              </w:rPr>
            </w:pPr>
            <w:ins w:id="844" w:author="CATT_RAN4#100e" w:date="2021-08-18T20:12:00Z">
              <w:r>
                <w:rPr>
                  <w:rFonts w:eastAsiaTheme="minorEastAsia" w:hint="eastAsia"/>
                  <w:color w:val="0070C0"/>
                  <w:lang w:val="en-US" w:eastAsia="zh-CN"/>
                </w:rPr>
                <w:lastRenderedPageBreak/>
                <w:t>CATT</w:t>
              </w:r>
            </w:ins>
          </w:p>
        </w:tc>
        <w:tc>
          <w:tcPr>
            <w:tcW w:w="8159" w:type="dxa"/>
          </w:tcPr>
          <w:p w14:paraId="34375ADC" w14:textId="77777777" w:rsidR="00871220" w:rsidRDefault="00871220" w:rsidP="002557DD">
            <w:pPr>
              <w:spacing w:after="120"/>
              <w:rPr>
                <w:ins w:id="845" w:author="CATT_RAN4#100e" w:date="2021-08-18T20:12:00Z"/>
                <w:rFonts w:eastAsiaTheme="minorEastAsia"/>
                <w:color w:val="0070C0"/>
                <w:lang w:val="en-US" w:eastAsia="zh-CN"/>
              </w:rPr>
            </w:pPr>
            <w:ins w:id="846" w:author="CATT_RAN4#100e" w:date="2021-08-18T20:12:00Z">
              <w:r>
                <w:rPr>
                  <w:rFonts w:eastAsiaTheme="minorEastAsia"/>
                  <w:color w:val="0070C0"/>
                  <w:lang w:val="en-US" w:eastAsia="zh-CN"/>
                </w:rPr>
                <w:t>Issue 1</w:t>
              </w:r>
              <w:r>
                <w:rPr>
                  <w:rFonts w:eastAsiaTheme="minorEastAsia" w:hint="eastAsia"/>
                  <w:color w:val="0070C0"/>
                  <w:lang w:val="en-US" w:eastAsia="zh-CN"/>
                </w:rPr>
                <w:t>-</w:t>
              </w:r>
              <w:r>
                <w:rPr>
                  <w:rFonts w:eastAsiaTheme="minorEastAsia"/>
                  <w:color w:val="0070C0"/>
                  <w:lang w:val="en-US" w:eastAsia="zh-CN"/>
                </w:rPr>
                <w:t>4</w:t>
              </w:r>
              <w:r>
                <w:rPr>
                  <w:rFonts w:eastAsiaTheme="minorEastAsia" w:hint="eastAsia"/>
                  <w:color w:val="0070C0"/>
                  <w:lang w:val="en-US" w:eastAsia="zh-CN"/>
                </w:rPr>
                <w:t>-</w:t>
              </w:r>
              <w:r>
                <w:rPr>
                  <w:rFonts w:eastAsiaTheme="minorEastAsia"/>
                  <w:color w:val="0070C0"/>
                  <w:lang w:val="en-US" w:eastAsia="zh-CN"/>
                </w:rPr>
                <w:t>1</w:t>
              </w:r>
              <w:r>
                <w:rPr>
                  <w:rFonts w:eastAsiaTheme="minorEastAsia" w:hint="eastAsia"/>
                  <w:color w:val="0070C0"/>
                  <w:lang w:val="en-US" w:eastAsia="zh-CN"/>
                </w:rPr>
                <w:t>：</w:t>
              </w:r>
            </w:ins>
          </w:p>
          <w:p w14:paraId="4AA57EE4" w14:textId="77777777" w:rsidR="00871220" w:rsidRDefault="00871220" w:rsidP="002557DD">
            <w:pPr>
              <w:spacing w:after="120"/>
              <w:rPr>
                <w:ins w:id="847" w:author="CATT_RAN4#100e" w:date="2021-08-18T20:12:00Z"/>
                <w:rFonts w:eastAsiaTheme="minorEastAsia"/>
                <w:color w:val="0070C0"/>
                <w:lang w:val="en-US" w:eastAsia="zh-CN"/>
              </w:rPr>
            </w:pPr>
            <w:ins w:id="848" w:author="CATT_RAN4#100e" w:date="2021-08-18T20:12:00Z">
              <w:r>
                <w:rPr>
                  <w:rFonts w:eastAsiaTheme="minorEastAsia"/>
                  <w:color w:val="0070C0"/>
                  <w:lang w:val="en-US" w:eastAsia="zh-CN"/>
                </w:rPr>
                <w:t>F</w:t>
              </w:r>
              <w:r>
                <w:rPr>
                  <w:rFonts w:eastAsiaTheme="minorEastAsia" w:hint="eastAsia"/>
                  <w:color w:val="0070C0"/>
                  <w:lang w:val="en-US" w:eastAsia="zh-CN"/>
                </w:rPr>
                <w:t>ine with o</w:t>
              </w:r>
              <w:r>
                <w:rPr>
                  <w:rFonts w:eastAsiaTheme="minorEastAsia"/>
                  <w:color w:val="0070C0"/>
                  <w:lang w:val="en-US" w:eastAsia="zh-CN"/>
                </w:rPr>
                <w:t>ption 1.</w:t>
              </w:r>
            </w:ins>
          </w:p>
          <w:p w14:paraId="4A01C9EB" w14:textId="77777777" w:rsidR="00871220" w:rsidRDefault="00871220" w:rsidP="002557DD">
            <w:pPr>
              <w:spacing w:after="120"/>
              <w:rPr>
                <w:ins w:id="849" w:author="CATT_RAN4#100e" w:date="2021-08-18T20:12:00Z"/>
                <w:rFonts w:eastAsiaTheme="minorEastAsia"/>
                <w:color w:val="0070C0"/>
                <w:lang w:val="en-US" w:eastAsia="zh-CN"/>
              </w:rPr>
            </w:pPr>
            <w:ins w:id="850" w:author="CATT_RAN4#100e" w:date="2021-08-18T20:12:00Z">
              <w:r>
                <w:rPr>
                  <w:rFonts w:eastAsiaTheme="minorEastAsia"/>
                  <w:color w:val="0070C0"/>
                  <w:lang w:val="en-US" w:eastAsia="zh-CN"/>
                </w:rPr>
                <w:t>Issue 1</w:t>
              </w:r>
              <w:r>
                <w:rPr>
                  <w:rFonts w:eastAsiaTheme="minorEastAsia" w:hint="eastAsia"/>
                  <w:color w:val="0070C0"/>
                  <w:lang w:val="en-US" w:eastAsia="zh-CN"/>
                </w:rPr>
                <w:t>-</w:t>
              </w:r>
              <w:r>
                <w:rPr>
                  <w:rFonts w:eastAsiaTheme="minorEastAsia"/>
                  <w:color w:val="0070C0"/>
                  <w:lang w:val="en-US" w:eastAsia="zh-CN"/>
                </w:rPr>
                <w:t>4</w:t>
              </w:r>
              <w:r>
                <w:rPr>
                  <w:rFonts w:eastAsiaTheme="minorEastAsia" w:hint="eastAsia"/>
                  <w:color w:val="0070C0"/>
                  <w:lang w:val="en-US" w:eastAsia="zh-CN"/>
                </w:rPr>
                <w:t>-</w:t>
              </w:r>
              <w:r>
                <w:rPr>
                  <w:rFonts w:eastAsiaTheme="minorEastAsia"/>
                  <w:color w:val="0070C0"/>
                  <w:lang w:val="en-US" w:eastAsia="zh-CN"/>
                </w:rPr>
                <w:t>2</w:t>
              </w:r>
              <w:r>
                <w:rPr>
                  <w:rFonts w:eastAsiaTheme="minorEastAsia" w:hint="eastAsia"/>
                  <w:color w:val="0070C0"/>
                  <w:lang w:val="en-US" w:eastAsia="zh-CN"/>
                </w:rPr>
                <w:t>：</w:t>
              </w:r>
            </w:ins>
          </w:p>
          <w:p w14:paraId="25B9EC42" w14:textId="2633A17F" w:rsidR="00871220" w:rsidRDefault="00871220" w:rsidP="00AC5FFE">
            <w:pPr>
              <w:spacing w:after="120"/>
              <w:rPr>
                <w:ins w:id="851" w:author="CATT_RAN4#100e" w:date="2021-08-18T20:11:00Z"/>
                <w:rFonts w:eastAsiaTheme="minorEastAsia"/>
                <w:color w:val="0070C0"/>
                <w:lang w:val="en-US" w:eastAsia="zh-CN"/>
              </w:rPr>
            </w:pPr>
            <w:ins w:id="852" w:author="CATT_RAN4#100e" w:date="2021-08-18T20:12:00Z">
              <w:r>
                <w:rPr>
                  <w:rFonts w:eastAsiaTheme="minorEastAsia"/>
                  <w:color w:val="0070C0"/>
                  <w:lang w:val="en-US" w:eastAsia="zh-CN"/>
                </w:rPr>
                <w:t>C</w:t>
              </w:r>
              <w:r>
                <w:rPr>
                  <w:rFonts w:eastAsiaTheme="minorEastAsia" w:hint="eastAsia"/>
                  <w:color w:val="0070C0"/>
                  <w:lang w:val="en-US" w:eastAsia="zh-CN"/>
                </w:rPr>
                <w:t xml:space="preserve">an compromise to option 2 according to issue 1-2-5. </w:t>
              </w:r>
              <w:r w:rsidRPr="00897E1B">
                <w:rPr>
                  <w:rFonts w:eastAsiaTheme="minorEastAsia"/>
                  <w:bCs/>
                  <w:iCs/>
                  <w:highlight w:val="yellow"/>
                  <w:lang w:eastAsia="zh-CN"/>
                </w:rPr>
                <w:t xml:space="preserve"> </w:t>
              </w:r>
            </w:ins>
          </w:p>
        </w:tc>
      </w:tr>
      <w:tr w:rsidR="00A764E6" w14:paraId="29842C66" w14:textId="77777777" w:rsidTr="009D2BC2">
        <w:trPr>
          <w:ins w:id="853" w:author="Li, Hua" w:date="2021-08-18T21:29:00Z"/>
        </w:trPr>
        <w:tc>
          <w:tcPr>
            <w:tcW w:w="1472" w:type="dxa"/>
          </w:tcPr>
          <w:p w14:paraId="41AD7328" w14:textId="421E6264" w:rsidR="00A764E6" w:rsidRDefault="00A764E6" w:rsidP="00A764E6">
            <w:pPr>
              <w:spacing w:after="120"/>
              <w:rPr>
                <w:ins w:id="854" w:author="Li, Hua" w:date="2021-08-18T21:29:00Z"/>
                <w:rFonts w:eastAsiaTheme="minorEastAsia"/>
                <w:color w:val="0070C0"/>
                <w:lang w:val="en-US" w:eastAsia="zh-CN"/>
              </w:rPr>
            </w:pPr>
            <w:ins w:id="855" w:author="Li, Hua" w:date="2021-08-18T21:29:00Z">
              <w:r>
                <w:rPr>
                  <w:rFonts w:eastAsiaTheme="minorEastAsia"/>
                  <w:color w:val="0070C0"/>
                  <w:lang w:val="en-US" w:eastAsia="zh-CN"/>
                </w:rPr>
                <w:t>Intel</w:t>
              </w:r>
            </w:ins>
          </w:p>
        </w:tc>
        <w:tc>
          <w:tcPr>
            <w:tcW w:w="8159" w:type="dxa"/>
          </w:tcPr>
          <w:p w14:paraId="22B17ABC" w14:textId="77777777" w:rsidR="00A764E6" w:rsidRDefault="00A764E6" w:rsidP="00A764E6">
            <w:pPr>
              <w:spacing w:after="120"/>
              <w:rPr>
                <w:ins w:id="856" w:author="Li, Hua" w:date="2021-08-18T21:29:00Z"/>
                <w:rFonts w:eastAsiaTheme="minorEastAsia"/>
                <w:color w:val="0070C0"/>
                <w:lang w:val="en-US" w:eastAsia="zh-CN"/>
              </w:rPr>
            </w:pPr>
            <w:ins w:id="857" w:author="Li, Hua" w:date="2021-08-18T21:29:00Z">
              <w:r>
                <w:rPr>
                  <w:rFonts w:eastAsiaTheme="minorEastAsia"/>
                  <w:color w:val="0070C0"/>
                  <w:lang w:val="en-US" w:eastAsia="zh-CN"/>
                </w:rPr>
                <w:t>Issue 1</w:t>
              </w:r>
              <w:r>
                <w:rPr>
                  <w:rFonts w:eastAsiaTheme="minorEastAsia" w:hint="eastAsia"/>
                  <w:color w:val="0070C0"/>
                  <w:lang w:val="en-US" w:eastAsia="zh-CN"/>
                </w:rPr>
                <w:t>-</w:t>
              </w:r>
              <w:r>
                <w:rPr>
                  <w:rFonts w:eastAsiaTheme="minorEastAsia"/>
                  <w:color w:val="0070C0"/>
                  <w:lang w:val="en-US" w:eastAsia="zh-CN"/>
                </w:rPr>
                <w:t>4</w:t>
              </w:r>
              <w:r>
                <w:rPr>
                  <w:rFonts w:eastAsiaTheme="minorEastAsia" w:hint="eastAsia"/>
                  <w:color w:val="0070C0"/>
                  <w:lang w:val="en-US" w:eastAsia="zh-CN"/>
                </w:rPr>
                <w:t>-</w:t>
              </w:r>
              <w:r>
                <w:rPr>
                  <w:rFonts w:eastAsiaTheme="minorEastAsia"/>
                  <w:color w:val="0070C0"/>
                  <w:lang w:val="en-US" w:eastAsia="zh-CN"/>
                </w:rPr>
                <w:t>1</w:t>
              </w:r>
              <w:r>
                <w:rPr>
                  <w:rFonts w:eastAsiaTheme="minorEastAsia" w:hint="eastAsia"/>
                  <w:color w:val="0070C0"/>
                  <w:lang w:val="en-US" w:eastAsia="zh-CN"/>
                </w:rPr>
                <w:t>：</w:t>
              </w:r>
            </w:ins>
          </w:p>
          <w:p w14:paraId="0DBE4110" w14:textId="77777777" w:rsidR="00A764E6" w:rsidRDefault="00A764E6" w:rsidP="00A764E6">
            <w:pPr>
              <w:spacing w:after="120"/>
              <w:rPr>
                <w:ins w:id="858" w:author="Li, Hua" w:date="2021-08-18T21:29:00Z"/>
                <w:rFonts w:eastAsiaTheme="minorEastAsia"/>
                <w:color w:val="0070C0"/>
                <w:lang w:val="en-US" w:eastAsia="zh-CN"/>
              </w:rPr>
            </w:pPr>
            <w:ins w:id="859" w:author="Li, Hua" w:date="2021-08-18T21:29:00Z">
              <w:r>
                <w:rPr>
                  <w:rFonts w:eastAsiaTheme="minorEastAsia"/>
                  <w:color w:val="0070C0"/>
                  <w:lang w:val="en-US" w:eastAsia="zh-CN"/>
                </w:rPr>
                <w:t>Option 1.</w:t>
              </w:r>
            </w:ins>
          </w:p>
          <w:p w14:paraId="56D2B038" w14:textId="77777777" w:rsidR="00A764E6" w:rsidRDefault="00A764E6" w:rsidP="00A764E6">
            <w:pPr>
              <w:spacing w:after="120"/>
              <w:rPr>
                <w:ins w:id="860" w:author="Li, Hua" w:date="2021-08-18T21:29:00Z"/>
                <w:rFonts w:eastAsiaTheme="minorEastAsia"/>
                <w:color w:val="0070C0"/>
                <w:lang w:val="en-US" w:eastAsia="zh-CN"/>
              </w:rPr>
            </w:pPr>
            <w:ins w:id="861" w:author="Li, Hua" w:date="2021-08-18T21:29:00Z">
              <w:r>
                <w:rPr>
                  <w:rFonts w:eastAsiaTheme="minorEastAsia"/>
                  <w:color w:val="0070C0"/>
                  <w:lang w:val="en-US" w:eastAsia="zh-CN"/>
                </w:rPr>
                <w:t>Issue 1</w:t>
              </w:r>
              <w:r>
                <w:rPr>
                  <w:rFonts w:eastAsiaTheme="minorEastAsia" w:hint="eastAsia"/>
                  <w:color w:val="0070C0"/>
                  <w:lang w:val="en-US" w:eastAsia="zh-CN"/>
                </w:rPr>
                <w:t>-</w:t>
              </w:r>
              <w:r>
                <w:rPr>
                  <w:rFonts w:eastAsiaTheme="minorEastAsia"/>
                  <w:color w:val="0070C0"/>
                  <w:lang w:val="en-US" w:eastAsia="zh-CN"/>
                </w:rPr>
                <w:t>4</w:t>
              </w:r>
              <w:r>
                <w:rPr>
                  <w:rFonts w:eastAsiaTheme="minorEastAsia" w:hint="eastAsia"/>
                  <w:color w:val="0070C0"/>
                  <w:lang w:val="en-US" w:eastAsia="zh-CN"/>
                </w:rPr>
                <w:t>-</w:t>
              </w:r>
              <w:r>
                <w:rPr>
                  <w:rFonts w:eastAsiaTheme="minorEastAsia"/>
                  <w:color w:val="0070C0"/>
                  <w:lang w:val="en-US" w:eastAsia="zh-CN"/>
                </w:rPr>
                <w:t>2</w:t>
              </w:r>
              <w:r>
                <w:rPr>
                  <w:rFonts w:eastAsiaTheme="minorEastAsia" w:hint="eastAsia"/>
                  <w:color w:val="0070C0"/>
                  <w:lang w:val="en-US" w:eastAsia="zh-CN"/>
                </w:rPr>
                <w:t>：</w:t>
              </w:r>
            </w:ins>
          </w:p>
          <w:p w14:paraId="3627A225" w14:textId="6BBF3107" w:rsidR="00A764E6" w:rsidRDefault="00A764E6" w:rsidP="00A764E6">
            <w:pPr>
              <w:spacing w:after="120"/>
              <w:rPr>
                <w:ins w:id="862" w:author="Li, Hua" w:date="2021-08-18T21:29:00Z"/>
                <w:rFonts w:eastAsiaTheme="minorEastAsia"/>
                <w:color w:val="0070C0"/>
                <w:lang w:val="en-US" w:eastAsia="zh-CN"/>
              </w:rPr>
            </w:pPr>
            <w:ins w:id="863" w:author="Li, Hua" w:date="2021-08-18T21:29:00Z">
              <w:r>
                <w:rPr>
                  <w:rFonts w:eastAsiaTheme="minorEastAsia"/>
                  <w:color w:val="0070C0"/>
                  <w:lang w:val="en-US" w:eastAsia="zh-CN"/>
                </w:rPr>
                <w:t>Option 2. PL-RS needs to be considered.</w:t>
              </w:r>
            </w:ins>
          </w:p>
        </w:tc>
      </w:tr>
      <w:tr w:rsidR="00AD4E3F" w14:paraId="55105811" w14:textId="77777777" w:rsidTr="009D2BC2">
        <w:trPr>
          <w:ins w:id="864" w:author="jingjing chen" w:date="2021-08-18T22:56:00Z"/>
        </w:trPr>
        <w:tc>
          <w:tcPr>
            <w:tcW w:w="1472" w:type="dxa"/>
          </w:tcPr>
          <w:p w14:paraId="3BF0DAF3" w14:textId="258E903E" w:rsidR="00AD4E3F" w:rsidRDefault="00AD4E3F" w:rsidP="00A764E6">
            <w:pPr>
              <w:spacing w:after="120"/>
              <w:rPr>
                <w:ins w:id="865" w:author="jingjing chen" w:date="2021-08-18T22:56:00Z"/>
                <w:rFonts w:eastAsiaTheme="minorEastAsia"/>
                <w:color w:val="0070C0"/>
                <w:lang w:val="en-US" w:eastAsia="zh-CN"/>
              </w:rPr>
            </w:pPr>
            <w:ins w:id="866" w:author="jingjing chen" w:date="2021-08-18T22:56:00Z">
              <w:r>
                <w:rPr>
                  <w:rFonts w:eastAsiaTheme="minorEastAsia" w:hint="eastAsia"/>
                  <w:color w:val="0070C0"/>
                  <w:lang w:val="en-US" w:eastAsia="zh-CN"/>
                </w:rPr>
                <w:t>C</w:t>
              </w:r>
              <w:r>
                <w:rPr>
                  <w:rFonts w:eastAsiaTheme="minorEastAsia"/>
                  <w:color w:val="0070C0"/>
                  <w:lang w:val="en-US" w:eastAsia="zh-CN"/>
                </w:rPr>
                <w:t>MCC</w:t>
              </w:r>
            </w:ins>
          </w:p>
        </w:tc>
        <w:tc>
          <w:tcPr>
            <w:tcW w:w="8159" w:type="dxa"/>
          </w:tcPr>
          <w:p w14:paraId="56BE3685" w14:textId="77777777" w:rsidR="00AD4E3F" w:rsidRDefault="00AD4E3F" w:rsidP="00A764E6">
            <w:pPr>
              <w:spacing w:after="120"/>
              <w:rPr>
                <w:ins w:id="867" w:author="jingjing chen" w:date="2021-08-18T22:57:00Z"/>
                <w:b/>
                <w:color w:val="0070C0"/>
                <w:u w:val="single"/>
                <w:lang w:eastAsia="ko-KR"/>
              </w:rPr>
            </w:pPr>
            <w:ins w:id="868" w:author="jingjing chen" w:date="2021-08-18T22:57:00Z">
              <w:r w:rsidRPr="00805BE8">
                <w:rPr>
                  <w:b/>
                  <w:color w:val="0070C0"/>
                  <w:u w:val="single"/>
                  <w:lang w:eastAsia="ko-KR"/>
                </w:rPr>
                <w:t>Issue 1-</w:t>
              </w:r>
              <w:r>
                <w:rPr>
                  <w:rFonts w:hint="eastAsia"/>
                  <w:b/>
                  <w:color w:val="0070C0"/>
                  <w:u w:val="single"/>
                  <w:lang w:eastAsia="zh-CN"/>
                </w:rPr>
                <w:t>4-2</w:t>
              </w:r>
              <w:r w:rsidRPr="00805BE8">
                <w:rPr>
                  <w:b/>
                  <w:color w:val="0070C0"/>
                  <w:u w:val="single"/>
                  <w:lang w:eastAsia="ko-KR"/>
                </w:rPr>
                <w:t>:</w:t>
              </w:r>
            </w:ins>
          </w:p>
          <w:p w14:paraId="220C8328" w14:textId="41FFCA90" w:rsidR="00AD4E3F" w:rsidRDefault="00AD4E3F" w:rsidP="00A764E6">
            <w:pPr>
              <w:spacing w:after="120"/>
              <w:rPr>
                <w:ins w:id="869" w:author="jingjing chen" w:date="2021-08-18T22:56:00Z"/>
                <w:rFonts w:eastAsiaTheme="minorEastAsia"/>
                <w:color w:val="0070C0"/>
                <w:lang w:val="en-US" w:eastAsia="zh-CN"/>
              </w:rPr>
            </w:pPr>
            <w:ins w:id="870" w:author="jingjing chen" w:date="2021-08-18T22:57:00Z">
              <w:r>
                <w:rPr>
                  <w:rFonts w:eastAsiaTheme="minorEastAsia" w:hint="eastAsia"/>
                  <w:color w:val="0070C0"/>
                  <w:lang w:eastAsia="zh-CN"/>
                </w:rPr>
                <w:t>For</w:t>
              </w:r>
              <w:r>
                <w:rPr>
                  <w:rFonts w:eastAsiaTheme="minorEastAsia"/>
                  <w:color w:val="0070C0"/>
                  <w:lang w:eastAsia="zh-CN"/>
                </w:rPr>
                <w:t xml:space="preserve"> </w:t>
              </w:r>
              <w:r>
                <w:rPr>
                  <w:rFonts w:eastAsiaTheme="minorEastAsia" w:hint="eastAsia"/>
                  <w:color w:val="0070C0"/>
                  <w:lang w:eastAsia="zh-CN"/>
                </w:rPr>
                <w:t>option</w:t>
              </w:r>
              <w:r>
                <w:rPr>
                  <w:rFonts w:eastAsiaTheme="minorEastAsia"/>
                  <w:color w:val="0070C0"/>
                  <w:lang w:eastAsia="zh-CN"/>
                </w:rPr>
                <w:t xml:space="preserve"> 2</w:t>
              </w:r>
              <w:r>
                <w:rPr>
                  <w:rFonts w:eastAsiaTheme="minorEastAsia" w:hint="eastAsia"/>
                  <w:color w:val="0070C0"/>
                  <w:lang w:eastAsia="zh-CN"/>
                </w:rPr>
                <w:t>,</w:t>
              </w:r>
              <w:r>
                <w:rPr>
                  <w:rFonts w:eastAsiaTheme="minorEastAsia"/>
                  <w:color w:val="0070C0"/>
                  <w:lang w:eastAsia="zh-CN"/>
                </w:rPr>
                <w:t xml:space="preserve"> we support the FR1 part</w:t>
              </w:r>
            </w:ins>
            <w:ins w:id="871" w:author="jingjing chen" w:date="2021-08-18T23:02:00Z">
              <w:r w:rsidR="00BA171E">
                <w:rPr>
                  <w:rFonts w:eastAsiaTheme="minorEastAsia"/>
                  <w:color w:val="0070C0"/>
                  <w:lang w:eastAsia="zh-CN"/>
                </w:rPr>
                <w:t>, f</w:t>
              </w:r>
            </w:ins>
            <w:ins w:id="872" w:author="jingjing chen" w:date="2021-08-18T22:57:00Z">
              <w:r>
                <w:rPr>
                  <w:rFonts w:eastAsiaTheme="minorEastAsia"/>
                  <w:color w:val="0070C0"/>
                  <w:lang w:eastAsia="zh-CN"/>
                </w:rPr>
                <w:t>or FR2</w:t>
              </w:r>
            </w:ins>
            <w:ins w:id="873" w:author="jingjing chen" w:date="2021-08-18T22:58:00Z">
              <w:r>
                <w:rPr>
                  <w:rFonts w:eastAsiaTheme="minorEastAsia"/>
                  <w:color w:val="0070C0"/>
                  <w:lang w:eastAsia="zh-CN"/>
                </w:rPr>
                <w:t xml:space="preserve"> part</w:t>
              </w:r>
            </w:ins>
            <w:ins w:id="874" w:author="jingjing chen" w:date="2021-08-18T22:57:00Z">
              <w:r>
                <w:rPr>
                  <w:rFonts w:eastAsiaTheme="minorEastAsia"/>
                  <w:color w:val="0070C0"/>
                  <w:lang w:eastAsia="zh-CN"/>
                </w:rPr>
                <w:t xml:space="preserve">, we are open to discussion. </w:t>
              </w:r>
            </w:ins>
          </w:p>
        </w:tc>
      </w:tr>
      <w:tr w:rsidR="00C73E0A" w14:paraId="67FE07C8" w14:textId="77777777" w:rsidTr="009D2BC2">
        <w:trPr>
          <w:ins w:id="875" w:author="NSB" w:date="2021-08-19T16:14:00Z"/>
        </w:trPr>
        <w:tc>
          <w:tcPr>
            <w:tcW w:w="1472" w:type="dxa"/>
          </w:tcPr>
          <w:p w14:paraId="744DCBEE" w14:textId="49B6C3AA" w:rsidR="00C73E0A" w:rsidRDefault="00C73E0A" w:rsidP="00C73E0A">
            <w:pPr>
              <w:spacing w:after="120"/>
              <w:rPr>
                <w:ins w:id="876" w:author="NSB" w:date="2021-08-19T16:14:00Z"/>
                <w:rFonts w:eastAsiaTheme="minorEastAsia"/>
                <w:color w:val="0070C0"/>
                <w:lang w:val="en-US" w:eastAsia="zh-CN"/>
              </w:rPr>
            </w:pPr>
            <w:ins w:id="877" w:author="NSB" w:date="2021-08-19T16:14:00Z">
              <w:r>
                <w:rPr>
                  <w:rFonts w:eastAsiaTheme="minorEastAsia"/>
                  <w:color w:val="0070C0"/>
                  <w:lang w:val="en-US" w:eastAsia="zh-CN"/>
                </w:rPr>
                <w:t>Nokia</w:t>
              </w:r>
            </w:ins>
          </w:p>
        </w:tc>
        <w:tc>
          <w:tcPr>
            <w:tcW w:w="8159" w:type="dxa"/>
          </w:tcPr>
          <w:p w14:paraId="037D1FD0" w14:textId="77777777" w:rsidR="00C73E0A" w:rsidRDefault="00C73E0A" w:rsidP="00C73E0A">
            <w:pPr>
              <w:spacing w:after="120"/>
              <w:rPr>
                <w:ins w:id="878" w:author="NSB" w:date="2021-08-19T16:14:00Z"/>
                <w:rFonts w:eastAsiaTheme="minorEastAsia"/>
                <w:color w:val="0070C0"/>
                <w:lang w:val="en-US" w:eastAsia="zh-CN"/>
              </w:rPr>
            </w:pPr>
            <w:ins w:id="879" w:author="NSB" w:date="2021-08-19T16:14:00Z">
              <w:r>
                <w:rPr>
                  <w:rFonts w:eastAsiaTheme="minorEastAsia"/>
                  <w:color w:val="0070C0"/>
                  <w:lang w:val="en-US" w:eastAsia="zh-CN"/>
                </w:rPr>
                <w:t>Issue 1-4-1:</w:t>
              </w:r>
            </w:ins>
          </w:p>
          <w:p w14:paraId="723A13E0" w14:textId="111ED43A" w:rsidR="00C73E0A" w:rsidRDefault="00C73E0A" w:rsidP="00C73E0A">
            <w:pPr>
              <w:spacing w:after="120"/>
              <w:rPr>
                <w:ins w:id="880" w:author="NSB" w:date="2021-08-19T16:14:00Z"/>
                <w:rFonts w:eastAsiaTheme="minorEastAsia"/>
                <w:color w:val="0070C0"/>
                <w:lang w:val="en-US" w:eastAsia="zh-CN"/>
              </w:rPr>
            </w:pPr>
            <w:ins w:id="881" w:author="NSB" w:date="2021-08-19T16:14:00Z">
              <w:r>
                <w:rPr>
                  <w:rFonts w:eastAsiaTheme="minorEastAsia"/>
                  <w:color w:val="0070C0"/>
                  <w:lang w:val="en-US" w:eastAsia="zh-CN"/>
                </w:rPr>
                <w:t xml:space="preserve">Option 1 is fine in principle. </w:t>
              </w:r>
            </w:ins>
            <w:ins w:id="882" w:author="NSB" w:date="2021-08-19T16:15:00Z">
              <w:r>
                <w:rPr>
                  <w:rFonts w:eastAsiaTheme="minorEastAsia"/>
                  <w:color w:val="0070C0"/>
                  <w:lang w:val="en-US" w:eastAsia="zh-CN"/>
                </w:rPr>
                <w:t xml:space="preserve">But </w:t>
              </w:r>
            </w:ins>
            <w:ins w:id="883" w:author="NSB" w:date="2021-08-19T16:22:00Z">
              <w:r w:rsidR="00312C85">
                <w:rPr>
                  <w:rFonts w:eastAsiaTheme="minorEastAsia"/>
                  <w:color w:val="0070C0"/>
                  <w:lang w:val="en-US" w:eastAsia="zh-CN"/>
                </w:rPr>
                <w:t>just to clarify Option 1 does not imply</w:t>
              </w:r>
            </w:ins>
            <w:ins w:id="884" w:author="NSB" w:date="2021-08-19T16:15:00Z">
              <w:r>
                <w:rPr>
                  <w:rFonts w:eastAsiaTheme="minorEastAsia"/>
                  <w:color w:val="0070C0"/>
                  <w:lang w:val="en-US" w:eastAsia="zh-CN"/>
                </w:rPr>
                <w:t xml:space="preserve"> </w:t>
              </w:r>
            </w:ins>
            <w:ins w:id="885" w:author="NSB" w:date="2021-08-19T16:22:00Z">
              <w:r w:rsidR="00312C85">
                <w:rPr>
                  <w:rFonts w:eastAsiaTheme="minorEastAsia"/>
                  <w:color w:val="0070C0"/>
                  <w:lang w:val="en-US" w:eastAsia="zh-CN"/>
                </w:rPr>
                <w:t>it</w:t>
              </w:r>
            </w:ins>
            <w:ins w:id="886" w:author="NSB" w:date="2021-08-19T16:15:00Z">
              <w:r>
                <w:rPr>
                  <w:rFonts w:eastAsiaTheme="minorEastAsia"/>
                  <w:color w:val="0070C0"/>
                  <w:lang w:val="en-US" w:eastAsia="zh-CN"/>
                </w:rPr>
                <w:t xml:space="preserve"> will introduce additional</w:t>
              </w:r>
            </w:ins>
            <w:ins w:id="887" w:author="NSB" w:date="2021-08-19T16:14:00Z">
              <w:r>
                <w:rPr>
                  <w:rFonts w:eastAsiaTheme="minorEastAsia"/>
                  <w:color w:val="0070C0"/>
                  <w:lang w:val="en-US" w:eastAsia="zh-CN"/>
                </w:rPr>
                <w:t xml:space="preserve"> activation delay.</w:t>
              </w:r>
            </w:ins>
            <w:ins w:id="888" w:author="NSB" w:date="2021-08-19T16:18:00Z">
              <w:r w:rsidR="00312C85">
                <w:rPr>
                  <w:rFonts w:eastAsiaTheme="minorEastAsia"/>
                  <w:color w:val="0070C0"/>
                  <w:lang w:val="en-US" w:eastAsia="zh-CN"/>
                </w:rPr>
                <w:t xml:space="preserve"> </w:t>
              </w:r>
            </w:ins>
            <w:ins w:id="889" w:author="NSB" w:date="2021-08-19T16:15:00Z">
              <w:r>
                <w:rPr>
                  <w:rFonts w:eastAsiaTheme="minorEastAsia"/>
                  <w:color w:val="0070C0"/>
                  <w:lang w:val="en-US" w:eastAsia="zh-CN"/>
                </w:rPr>
                <w:t xml:space="preserve"> </w:t>
              </w:r>
            </w:ins>
          </w:p>
          <w:p w14:paraId="391963BF" w14:textId="77777777" w:rsidR="00C73E0A" w:rsidRDefault="00C73E0A" w:rsidP="00C73E0A">
            <w:pPr>
              <w:spacing w:after="120"/>
              <w:rPr>
                <w:ins w:id="890" w:author="NSB" w:date="2021-08-19T16:14:00Z"/>
                <w:rFonts w:eastAsiaTheme="minorEastAsia"/>
                <w:color w:val="0070C0"/>
                <w:lang w:val="en-US" w:eastAsia="zh-CN"/>
              </w:rPr>
            </w:pPr>
            <w:ins w:id="891" w:author="NSB" w:date="2021-08-19T16:14:00Z">
              <w:r>
                <w:rPr>
                  <w:rFonts w:eastAsiaTheme="minorEastAsia"/>
                  <w:color w:val="0070C0"/>
                  <w:lang w:val="en-US" w:eastAsia="zh-CN"/>
                </w:rPr>
                <w:t>Issue 1-4-2:</w:t>
              </w:r>
            </w:ins>
          </w:p>
          <w:p w14:paraId="67955C2D" w14:textId="1224045E" w:rsidR="00C73E0A" w:rsidRPr="00805BE8" w:rsidRDefault="00C73E0A" w:rsidP="00C73E0A">
            <w:pPr>
              <w:spacing w:after="120"/>
              <w:rPr>
                <w:ins w:id="892" w:author="NSB" w:date="2021-08-19T16:14:00Z"/>
                <w:b/>
                <w:color w:val="0070C0"/>
                <w:u w:val="single"/>
                <w:lang w:eastAsia="ko-KR"/>
              </w:rPr>
            </w:pPr>
            <w:ins w:id="893" w:author="NSB" w:date="2021-08-19T16:14:00Z">
              <w:r>
                <w:rPr>
                  <w:rFonts w:eastAsiaTheme="minorEastAsia"/>
                  <w:color w:val="0070C0"/>
                  <w:lang w:val="en-US" w:eastAsia="zh-CN"/>
                </w:rPr>
                <w:t xml:space="preserve">We support Option 1. As commented to UL spatial relation, we wonder if this will add additional activation delay. We are open to discuss the time uncertainty. </w:t>
              </w:r>
            </w:ins>
            <w:ins w:id="894" w:author="NSB" w:date="2021-08-19T16:24:00Z">
              <w:r w:rsidR="00312C85">
                <w:rPr>
                  <w:rFonts w:eastAsiaTheme="minorEastAsia"/>
                  <w:color w:val="0070C0"/>
                  <w:lang w:val="en-US" w:eastAsia="zh-CN"/>
                </w:rPr>
                <w:t>C</w:t>
              </w:r>
            </w:ins>
            <w:ins w:id="895" w:author="NSB" w:date="2021-08-19T16:14:00Z">
              <w:r>
                <w:rPr>
                  <w:rFonts w:eastAsiaTheme="minorEastAsia"/>
                  <w:color w:val="0070C0"/>
                  <w:lang w:val="en-US" w:eastAsia="zh-CN"/>
                </w:rPr>
                <w:t xml:space="preserve">an this be captured in the existing MAC time uncertainty?  </w:t>
              </w:r>
            </w:ins>
          </w:p>
        </w:tc>
      </w:tr>
    </w:tbl>
    <w:p w14:paraId="4BC7AA5C" w14:textId="77777777" w:rsidR="009163C1" w:rsidRPr="00805BE8" w:rsidRDefault="009163C1" w:rsidP="005B4802">
      <w:pPr>
        <w:rPr>
          <w:i/>
          <w:color w:val="0070C0"/>
          <w:lang w:eastAsia="zh-CN"/>
        </w:rPr>
      </w:pPr>
    </w:p>
    <w:p w14:paraId="53513672" w14:textId="2014FA87" w:rsidR="00185EB8" w:rsidRPr="00AC5FFE" w:rsidRDefault="00185EB8" w:rsidP="00185EB8">
      <w:pPr>
        <w:pStyle w:val="3"/>
        <w:rPr>
          <w:sz w:val="24"/>
          <w:szCs w:val="16"/>
          <w:lang w:val="en-US"/>
          <w:rPrChange w:id="896" w:author="Ericsson" w:date="2021-08-17T17:36:00Z">
            <w:rPr>
              <w:sz w:val="24"/>
              <w:szCs w:val="16"/>
            </w:rPr>
          </w:rPrChange>
        </w:rPr>
      </w:pPr>
      <w:bookmarkStart w:id="897" w:name="OLE_LINK8"/>
      <w:bookmarkStart w:id="898" w:name="OLE_LINK9"/>
      <w:r w:rsidRPr="00AC5FFE">
        <w:rPr>
          <w:sz w:val="24"/>
          <w:szCs w:val="16"/>
          <w:lang w:val="en-US"/>
          <w:rPrChange w:id="899" w:author="Ericsson" w:date="2021-08-17T17:36:00Z">
            <w:rPr>
              <w:sz w:val="24"/>
              <w:szCs w:val="16"/>
            </w:rPr>
          </w:rPrChange>
        </w:rPr>
        <w:t>Sub-topic 1-</w:t>
      </w:r>
      <w:r w:rsidR="00AB7908" w:rsidRPr="00AC5FFE">
        <w:rPr>
          <w:sz w:val="24"/>
          <w:szCs w:val="16"/>
          <w:lang w:val="en-US"/>
          <w:rPrChange w:id="900" w:author="Ericsson" w:date="2021-08-17T17:36:00Z">
            <w:rPr>
              <w:sz w:val="24"/>
              <w:szCs w:val="16"/>
            </w:rPr>
          </w:rPrChange>
        </w:rPr>
        <w:t>5</w:t>
      </w:r>
      <w:r w:rsidRPr="00AC5FFE">
        <w:rPr>
          <w:sz w:val="24"/>
          <w:szCs w:val="16"/>
          <w:lang w:val="en-US"/>
          <w:rPrChange w:id="901" w:author="Ericsson" w:date="2021-08-17T17:36:00Z">
            <w:rPr>
              <w:sz w:val="24"/>
              <w:szCs w:val="16"/>
            </w:rPr>
          </w:rPrChange>
        </w:rPr>
        <w:t xml:space="preserve"> PUCCH Scell activation delay requirement for invalid TA case</w:t>
      </w:r>
      <w:bookmarkEnd w:id="897"/>
      <w:bookmarkEnd w:id="898"/>
    </w:p>
    <w:p w14:paraId="1D55D665" w14:textId="23FE475C" w:rsidR="00571777" w:rsidRPr="00805BE8" w:rsidRDefault="00571777" w:rsidP="00571777">
      <w:pPr>
        <w:rPr>
          <w:b/>
          <w:color w:val="0070C0"/>
          <w:u w:val="single"/>
          <w:lang w:eastAsia="zh-CN"/>
        </w:rPr>
      </w:pPr>
      <w:r w:rsidRPr="00805BE8">
        <w:rPr>
          <w:b/>
          <w:color w:val="0070C0"/>
          <w:u w:val="single"/>
          <w:lang w:eastAsia="ko-KR"/>
        </w:rPr>
        <w:t>Issue 1-</w:t>
      </w:r>
      <w:r w:rsidR="0097023D">
        <w:rPr>
          <w:rFonts w:hint="eastAsia"/>
          <w:b/>
          <w:color w:val="0070C0"/>
          <w:u w:val="single"/>
          <w:lang w:eastAsia="zh-CN"/>
        </w:rPr>
        <w:t>5</w:t>
      </w:r>
      <w:r w:rsidR="002E1318">
        <w:rPr>
          <w:rFonts w:hint="eastAsia"/>
          <w:b/>
          <w:color w:val="0070C0"/>
          <w:u w:val="single"/>
          <w:lang w:eastAsia="zh-CN"/>
        </w:rPr>
        <w:t>-</w:t>
      </w:r>
      <w:r w:rsidR="00D53872">
        <w:rPr>
          <w:rFonts w:hint="eastAsia"/>
          <w:b/>
          <w:color w:val="0070C0"/>
          <w:u w:val="single"/>
          <w:lang w:eastAsia="zh-CN"/>
        </w:rPr>
        <w:t>1</w:t>
      </w:r>
      <w:r w:rsidRPr="00805BE8">
        <w:rPr>
          <w:b/>
          <w:color w:val="0070C0"/>
          <w:u w:val="single"/>
          <w:lang w:eastAsia="ko-KR"/>
        </w:rPr>
        <w:t xml:space="preserve">: </w:t>
      </w:r>
      <w:r w:rsidR="00864140">
        <w:rPr>
          <w:rFonts w:hint="eastAsia"/>
          <w:b/>
          <w:color w:val="0070C0"/>
          <w:u w:val="single"/>
          <w:lang w:eastAsia="zh-CN"/>
        </w:rPr>
        <w:t xml:space="preserve">The PUCCH SCell activation </w:t>
      </w:r>
      <w:r w:rsidR="00C63FD1">
        <w:rPr>
          <w:rFonts w:hint="eastAsia"/>
          <w:b/>
          <w:color w:val="0070C0"/>
          <w:u w:val="single"/>
          <w:lang w:eastAsia="zh-CN"/>
        </w:rPr>
        <w:t xml:space="preserve">requirements </w:t>
      </w:r>
      <w:r w:rsidR="00864140">
        <w:rPr>
          <w:rFonts w:hint="eastAsia"/>
          <w:b/>
          <w:color w:val="0070C0"/>
          <w:u w:val="single"/>
          <w:lang w:eastAsia="zh-CN"/>
        </w:rPr>
        <w:t>for invalid TA case</w:t>
      </w:r>
    </w:p>
    <w:p w14:paraId="010E9538" w14:textId="77777777" w:rsidR="00571777" w:rsidRPr="00D36BEB" w:rsidRDefault="00571777" w:rsidP="00D36BEB">
      <w:pPr>
        <w:spacing w:after="120"/>
        <w:rPr>
          <w:szCs w:val="24"/>
          <w:lang w:eastAsia="zh-CN"/>
        </w:rPr>
      </w:pPr>
      <w:r w:rsidRPr="00D36BEB">
        <w:rPr>
          <w:szCs w:val="24"/>
          <w:lang w:eastAsia="zh-CN"/>
        </w:rPr>
        <w:t>Proposals</w:t>
      </w:r>
    </w:p>
    <w:p w14:paraId="735FBA4F" w14:textId="7A20EB11" w:rsidR="00D36BEB" w:rsidRDefault="00D36BEB"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bookmarkStart w:id="902" w:name="OLE_LINK15"/>
      <w:bookmarkStart w:id="903" w:name="OLE_LINK18"/>
      <w:r>
        <w:rPr>
          <w:rFonts w:eastAsia="宋体" w:hint="eastAsia"/>
          <w:szCs w:val="24"/>
          <w:lang w:eastAsia="zh-CN"/>
        </w:rPr>
        <w:t>Option 1</w:t>
      </w:r>
      <w:r>
        <w:rPr>
          <w:rFonts w:eastAsia="宋体"/>
          <w:szCs w:val="24"/>
          <w:lang w:eastAsia="zh-CN"/>
        </w:rPr>
        <w:t>: (</w:t>
      </w:r>
      <w:r>
        <w:rPr>
          <w:rFonts w:eastAsia="宋体" w:hint="eastAsia"/>
          <w:szCs w:val="24"/>
          <w:lang w:eastAsia="zh-CN"/>
        </w:rPr>
        <w:t>CATT</w:t>
      </w:r>
      <w:r>
        <w:rPr>
          <w:rFonts w:eastAsia="宋体"/>
          <w:szCs w:val="24"/>
          <w:lang w:eastAsia="zh-CN"/>
        </w:rPr>
        <w:t>)</w:t>
      </w:r>
    </w:p>
    <w:bookmarkEnd w:id="902"/>
    <w:bookmarkEnd w:id="903"/>
    <w:p w14:paraId="5893029D" w14:textId="033DD023" w:rsidR="00401530" w:rsidRPr="00401530" w:rsidRDefault="00401530"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401530">
        <w:rPr>
          <w:rFonts w:eastAsiaTheme="minorEastAsia"/>
          <w:lang w:val="pl-PL"/>
        </w:rPr>
        <w:t xml:space="preserve">Delay = </w:t>
      </w:r>
      <w:r w:rsidR="00F950A0" w:rsidRPr="005A76B5">
        <w:rPr>
          <w:rFonts w:eastAsiaTheme="minorEastAsia"/>
          <w:lang w:val="pl-PL"/>
        </w:rPr>
        <w:t>(( T</w:t>
      </w:r>
      <w:r w:rsidR="00F950A0" w:rsidRPr="005A76B5">
        <w:rPr>
          <w:rFonts w:eastAsiaTheme="minorEastAsia"/>
          <w:vertAlign w:val="subscript"/>
          <w:lang w:val="pl-PL"/>
        </w:rPr>
        <w:t>HARQ</w:t>
      </w:r>
      <w:r w:rsidR="00F950A0" w:rsidRPr="005A76B5">
        <w:rPr>
          <w:rFonts w:eastAsiaTheme="minorEastAsia"/>
          <w:lang w:val="pl-PL"/>
        </w:rPr>
        <w:t xml:space="preserve"> + T</w:t>
      </w:r>
      <w:r w:rsidR="00F950A0" w:rsidRPr="005A76B5">
        <w:rPr>
          <w:rFonts w:eastAsiaTheme="minorEastAsia"/>
          <w:vertAlign w:val="subscript"/>
          <w:lang w:val="pl-PL"/>
        </w:rPr>
        <w:t>activation_time</w:t>
      </w:r>
      <w:r w:rsidR="00F950A0" w:rsidRPr="005A76B5">
        <w:rPr>
          <w:rFonts w:eastAsiaTheme="minorEastAsia"/>
          <w:lang w:val="pl-PL"/>
        </w:rPr>
        <w:t xml:space="preserve"> + T</w:t>
      </w:r>
      <w:r w:rsidR="00F950A0" w:rsidRPr="005A76B5">
        <w:rPr>
          <w:rFonts w:eastAsiaTheme="minorEastAsia"/>
          <w:vertAlign w:val="subscript"/>
          <w:lang w:val="pl-PL"/>
        </w:rPr>
        <w:t>S</w:t>
      </w:r>
      <w:r w:rsidR="00F950A0">
        <w:rPr>
          <w:rFonts w:eastAsiaTheme="minorEastAsia" w:hint="eastAsia"/>
          <w:vertAlign w:val="subscript"/>
          <w:lang w:val="pl-PL"/>
        </w:rPr>
        <w:t>earch</w:t>
      </w:r>
      <w:r w:rsidR="00F950A0" w:rsidRPr="005A76B5">
        <w:rPr>
          <w:rFonts w:eastAsiaTheme="minorEastAsia"/>
          <w:lang w:val="pl-PL"/>
        </w:rPr>
        <w:t xml:space="preserve"> + T</w:t>
      </w:r>
      <w:r w:rsidR="00F950A0" w:rsidRPr="005A76B5">
        <w:rPr>
          <w:rFonts w:eastAsiaTheme="minorEastAsia"/>
          <w:vertAlign w:val="subscript"/>
          <w:lang w:val="pl-PL"/>
        </w:rPr>
        <w:t>CSI_Reporting</w:t>
      </w:r>
      <w:r w:rsidR="00F950A0" w:rsidRPr="005A76B5">
        <w:rPr>
          <w:rFonts w:eastAsiaTheme="minorEastAsia"/>
          <w:lang w:val="pl-PL"/>
        </w:rPr>
        <w:t xml:space="preserve"> + T</w:t>
      </w:r>
      <w:r w:rsidR="00F950A0" w:rsidRPr="005A76B5">
        <w:rPr>
          <w:rFonts w:eastAsiaTheme="minorEastAsia"/>
          <w:vertAlign w:val="subscript"/>
          <w:lang w:val="pl-PL"/>
        </w:rPr>
        <w:t>PDCCH</w:t>
      </w:r>
      <w:r w:rsidR="00F950A0" w:rsidRPr="005A76B5">
        <w:rPr>
          <w:rFonts w:eastAsiaTheme="minorEastAsia"/>
          <w:lang w:val="pl-PL"/>
        </w:rPr>
        <w:t xml:space="preserve"> + T</w:t>
      </w:r>
      <w:r w:rsidR="00F950A0" w:rsidRPr="005A76B5">
        <w:rPr>
          <w:rFonts w:eastAsiaTheme="minorEastAsia"/>
          <w:vertAlign w:val="subscript"/>
          <w:lang w:val="pl-PL"/>
        </w:rPr>
        <w:t>1</w:t>
      </w:r>
      <w:r w:rsidR="00F950A0" w:rsidRPr="005A76B5">
        <w:rPr>
          <w:rFonts w:eastAsiaTheme="minorEastAsia"/>
          <w:lang w:val="pl-PL"/>
        </w:rPr>
        <w:t>)/ NR slot length)</w:t>
      </w:r>
      <w:r w:rsidRPr="00401530">
        <w:rPr>
          <w:rFonts w:eastAsiaTheme="minorEastAsia" w:hint="eastAsia"/>
          <w:lang w:val="pl-PL"/>
        </w:rPr>
        <w:t xml:space="preserve"> for invalid TA case.</w:t>
      </w:r>
      <w:r w:rsidRPr="00401530">
        <w:rPr>
          <w:rFonts w:eastAsiaTheme="minorEastAsia"/>
          <w:lang w:val="pl-PL"/>
        </w:rPr>
        <w:t xml:space="preserve"> </w:t>
      </w:r>
    </w:p>
    <w:p w14:paraId="6E8360F1" w14:textId="78EFB4E0" w:rsidR="00401530" w:rsidRPr="00401530" w:rsidRDefault="00401530" w:rsidP="00401530">
      <w:pPr>
        <w:pStyle w:val="afe"/>
        <w:numPr>
          <w:ilvl w:val="2"/>
          <w:numId w:val="1"/>
        </w:numPr>
        <w:overflowPunct/>
        <w:autoSpaceDE/>
        <w:autoSpaceDN/>
        <w:adjustRightInd/>
        <w:spacing w:after="120"/>
        <w:ind w:firstLineChars="0"/>
        <w:textAlignment w:val="auto"/>
        <w:rPr>
          <w:rFonts w:eastAsia="宋体"/>
          <w:szCs w:val="24"/>
          <w:lang w:eastAsia="zh-CN"/>
        </w:rPr>
      </w:pPr>
      <w:r w:rsidRPr="00401530">
        <w:rPr>
          <w:rFonts w:eastAsiaTheme="minorEastAsia"/>
          <w:lang w:val="pl-PL"/>
        </w:rPr>
        <w:t>T</w:t>
      </w:r>
      <w:r w:rsidRPr="00401530">
        <w:rPr>
          <w:rFonts w:eastAsiaTheme="minorEastAsia"/>
          <w:vertAlign w:val="subscript"/>
          <w:lang w:val="pl-PL"/>
        </w:rPr>
        <w:t>S</w:t>
      </w:r>
      <w:r w:rsidRPr="00401530">
        <w:rPr>
          <w:rFonts w:eastAsiaTheme="minorEastAsia" w:hint="eastAsia"/>
          <w:vertAlign w:val="subscript"/>
          <w:lang w:val="pl-PL"/>
        </w:rPr>
        <w:t>earch</w:t>
      </w:r>
      <w:r w:rsidRPr="00401530">
        <w:rPr>
          <w:rFonts w:eastAsiaTheme="minorEastAsia" w:hint="eastAsia"/>
          <w:lang w:val="pl-PL"/>
        </w:rPr>
        <w:t xml:space="preserve"> = SMTC, is the cell search time for unknown PUCCH SCell, and </w:t>
      </w:r>
      <w:r w:rsidRPr="00401530">
        <w:rPr>
          <w:rFonts w:eastAsiaTheme="minorEastAsia"/>
          <w:lang w:val="pl-PL"/>
        </w:rPr>
        <w:t>T</w:t>
      </w:r>
      <w:r w:rsidRPr="00401530">
        <w:rPr>
          <w:rFonts w:eastAsiaTheme="minorEastAsia"/>
          <w:vertAlign w:val="subscript"/>
          <w:lang w:val="pl-PL"/>
        </w:rPr>
        <w:t>S</w:t>
      </w:r>
      <w:r w:rsidRPr="00401530">
        <w:rPr>
          <w:rFonts w:eastAsiaTheme="minorEastAsia" w:hint="eastAsia"/>
          <w:vertAlign w:val="subscript"/>
          <w:lang w:val="pl-PL"/>
        </w:rPr>
        <w:t>earch</w:t>
      </w:r>
      <w:r w:rsidRPr="00401530">
        <w:rPr>
          <w:rFonts w:eastAsiaTheme="minorEastAsia" w:hint="eastAsia"/>
          <w:lang w:val="pl-PL"/>
        </w:rPr>
        <w:t xml:space="preserve"> = 0 for known PUCCH SCell</w:t>
      </w:r>
    </w:p>
    <w:p w14:paraId="4141B26E" w14:textId="412AF8CF" w:rsidR="00401530" w:rsidRPr="00401530" w:rsidRDefault="00401530" w:rsidP="00401530">
      <w:pPr>
        <w:pStyle w:val="afe"/>
        <w:numPr>
          <w:ilvl w:val="2"/>
          <w:numId w:val="1"/>
        </w:numPr>
        <w:overflowPunct/>
        <w:autoSpaceDE/>
        <w:autoSpaceDN/>
        <w:adjustRightInd/>
        <w:spacing w:after="120"/>
        <w:ind w:firstLineChars="0"/>
        <w:textAlignment w:val="auto"/>
        <w:rPr>
          <w:rFonts w:eastAsia="宋体"/>
          <w:szCs w:val="24"/>
          <w:lang w:eastAsia="zh-CN"/>
        </w:rPr>
      </w:pPr>
      <w:r w:rsidRPr="00401530">
        <w:rPr>
          <w:rFonts w:eastAsiaTheme="minorEastAsia"/>
          <w:lang w:val="pl-PL"/>
        </w:rPr>
        <w:t>T</w:t>
      </w:r>
      <w:r w:rsidRPr="00401530">
        <w:rPr>
          <w:rFonts w:eastAsiaTheme="minorEastAsia" w:hint="eastAsia"/>
          <w:vertAlign w:val="subscript"/>
          <w:lang w:val="pl-PL"/>
        </w:rPr>
        <w:t>PDCCH</w:t>
      </w:r>
      <w:r w:rsidRPr="00401530">
        <w:rPr>
          <w:rFonts w:eastAsiaTheme="minorEastAsia"/>
          <w:lang w:val="pl-PL"/>
        </w:rPr>
        <w:t xml:space="preserve"> </w:t>
      </w:r>
      <w:r w:rsidRPr="00401530">
        <w:rPr>
          <w:rFonts w:eastAsiaTheme="minorEastAsia" w:hint="eastAsia"/>
          <w:lang w:val="pl-PL"/>
        </w:rPr>
        <w:t xml:space="preserve">is time from the end of basic SCell activation to the start of PDCCH signal receiving for PRACH transmission. </w:t>
      </w:r>
    </w:p>
    <w:p w14:paraId="4AFC4A70" w14:textId="1066F35D" w:rsidR="00401530" w:rsidRPr="00382638" w:rsidRDefault="00401530" w:rsidP="00401530">
      <w:pPr>
        <w:pStyle w:val="afe"/>
        <w:numPr>
          <w:ilvl w:val="2"/>
          <w:numId w:val="1"/>
        </w:numPr>
        <w:overflowPunct/>
        <w:autoSpaceDE/>
        <w:autoSpaceDN/>
        <w:adjustRightInd/>
        <w:spacing w:after="120"/>
        <w:ind w:firstLineChars="0"/>
        <w:textAlignment w:val="auto"/>
        <w:rPr>
          <w:rFonts w:eastAsia="宋体"/>
          <w:szCs w:val="24"/>
          <w:lang w:eastAsia="zh-CN"/>
        </w:rPr>
      </w:pPr>
      <w:r w:rsidRPr="00401530">
        <w:rPr>
          <w:rFonts w:eastAsiaTheme="minorEastAsia"/>
          <w:lang w:val="pl-PL"/>
        </w:rPr>
        <w:t>I</w:t>
      </w:r>
      <w:r w:rsidRPr="00401530">
        <w:rPr>
          <w:rFonts w:eastAsiaTheme="minorEastAsia" w:hint="eastAsia"/>
          <w:lang w:val="pl-PL"/>
        </w:rPr>
        <w:t xml:space="preserve">f the PDCCH signal is sent during </w:t>
      </w:r>
      <w:r w:rsidRPr="00401530">
        <w:rPr>
          <w:rFonts w:eastAsiaTheme="minorEastAsia"/>
          <w:lang w:val="pl-PL"/>
        </w:rPr>
        <w:t>T</w:t>
      </w:r>
      <w:r w:rsidRPr="00401530">
        <w:rPr>
          <w:rFonts w:eastAsiaTheme="minorEastAsia"/>
          <w:vertAlign w:val="subscript"/>
          <w:lang w:val="pl-PL"/>
        </w:rPr>
        <w:t>CSI_Reporting</w:t>
      </w:r>
      <w:r w:rsidRPr="00401530">
        <w:rPr>
          <w:rFonts w:eastAsiaTheme="minorEastAsia" w:hint="eastAsia"/>
          <w:lang w:val="pl-PL"/>
        </w:rPr>
        <w:t xml:space="preserve">, </w:t>
      </w:r>
      <w:r w:rsidRPr="00401530">
        <w:rPr>
          <w:rFonts w:eastAsiaTheme="minorEastAsia"/>
          <w:lang w:val="pl-PL"/>
        </w:rPr>
        <w:t>T</w:t>
      </w:r>
      <w:r w:rsidRPr="00401530">
        <w:rPr>
          <w:rFonts w:eastAsiaTheme="minorEastAsia" w:hint="eastAsia"/>
          <w:vertAlign w:val="subscript"/>
          <w:lang w:val="pl-PL"/>
        </w:rPr>
        <w:t>PDCCH</w:t>
      </w:r>
      <w:r w:rsidRPr="00401530">
        <w:rPr>
          <w:rFonts w:eastAsiaTheme="minorEastAsia" w:hint="eastAsia"/>
          <w:lang w:val="pl-PL"/>
        </w:rPr>
        <w:t xml:space="preserve">  = 0.</w:t>
      </w:r>
    </w:p>
    <w:p w14:paraId="63F50BB1" w14:textId="4475CEE8" w:rsidR="00382638" w:rsidRPr="00382638" w:rsidRDefault="00382638" w:rsidP="00382638">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NTT DOCOMO</w:t>
      </w:r>
      <w:r w:rsidR="00D31468">
        <w:rPr>
          <w:rFonts w:eastAsia="宋体" w:hint="eastAsia"/>
          <w:szCs w:val="24"/>
          <w:lang w:eastAsia="zh-CN"/>
        </w:rPr>
        <w:t>, Apple</w:t>
      </w:r>
      <w:r w:rsidR="006462E6">
        <w:rPr>
          <w:rFonts w:eastAsia="宋体" w:hint="eastAsia"/>
          <w:szCs w:val="24"/>
          <w:lang w:eastAsia="zh-CN"/>
        </w:rPr>
        <w:t>, Xiaomi</w:t>
      </w:r>
      <w:r w:rsidR="005D2CAB">
        <w:rPr>
          <w:rFonts w:eastAsia="宋体" w:hint="eastAsia"/>
          <w:szCs w:val="24"/>
          <w:lang w:eastAsia="zh-CN"/>
        </w:rPr>
        <w:t>, MTK</w:t>
      </w:r>
      <w:r w:rsidR="007A1E78">
        <w:rPr>
          <w:rFonts w:eastAsia="宋体" w:hint="eastAsia"/>
          <w:szCs w:val="24"/>
          <w:lang w:eastAsia="zh-CN"/>
        </w:rPr>
        <w:t>, vivo</w:t>
      </w:r>
      <w:r w:rsidR="00DE5229">
        <w:rPr>
          <w:rFonts w:eastAsia="宋体" w:hint="eastAsia"/>
          <w:szCs w:val="24"/>
          <w:lang w:eastAsia="zh-CN"/>
        </w:rPr>
        <w:t>, OPPO</w:t>
      </w:r>
      <w:r w:rsidR="00700B88">
        <w:rPr>
          <w:rFonts w:eastAsia="宋体" w:hint="eastAsia"/>
          <w:szCs w:val="24"/>
          <w:lang w:eastAsia="zh-CN"/>
        </w:rPr>
        <w:t>, Ericsson</w:t>
      </w:r>
      <w:r w:rsidRPr="007F6A6E">
        <w:rPr>
          <w:rFonts w:eastAsia="宋体" w:hint="eastAsia"/>
          <w:szCs w:val="24"/>
          <w:lang w:eastAsia="zh-CN"/>
        </w:rPr>
        <w:t>)</w:t>
      </w:r>
    </w:p>
    <w:p w14:paraId="4F091A7C" w14:textId="6A18355D" w:rsidR="00382638" w:rsidRPr="00382638" w:rsidRDefault="00382638" w:rsidP="00382638">
      <w:pPr>
        <w:pStyle w:val="afe"/>
        <w:numPr>
          <w:ilvl w:val="1"/>
          <w:numId w:val="1"/>
        </w:numPr>
        <w:overflowPunct/>
        <w:autoSpaceDE/>
        <w:autoSpaceDN/>
        <w:adjustRightInd/>
        <w:spacing w:after="120"/>
        <w:ind w:firstLineChars="0"/>
        <w:textAlignment w:val="auto"/>
        <w:rPr>
          <w:rFonts w:eastAsiaTheme="minorEastAsia"/>
          <w:lang w:val="pl-PL"/>
        </w:rPr>
      </w:pPr>
      <w:r w:rsidRPr="00382638">
        <w:rPr>
          <w:rFonts w:eastAsiaTheme="minorEastAsia"/>
          <w:lang w:val="pl-PL"/>
        </w:rPr>
        <w:t>If UE does not have the valid TA on the PUCCH SCell being activated, an additional UL synchronization procedure to obtain the valid TA</w:t>
      </w:r>
      <w:r w:rsidR="0094684F" w:rsidRPr="0094684F">
        <w:rPr>
          <w:rFonts w:eastAsiaTheme="minorEastAsia" w:hint="eastAsia"/>
          <w:color w:val="FF0000"/>
          <w:lang w:val="pl-PL" w:eastAsia="zh-CN"/>
        </w:rPr>
        <w:t xml:space="preserve"> </w:t>
      </w:r>
      <w:r w:rsidR="0094684F" w:rsidRPr="005A2CD3">
        <w:rPr>
          <w:rFonts w:eastAsiaTheme="minorEastAsia" w:hint="eastAsia"/>
          <w:color w:val="FF0000"/>
          <w:lang w:val="pl-PL" w:eastAsia="zh-CN"/>
        </w:rPr>
        <w:t xml:space="preserve">comparing to </w:t>
      </w:r>
      <w:r w:rsidR="0094684F" w:rsidRPr="005A2CD3">
        <w:rPr>
          <w:rFonts w:eastAsiaTheme="minorEastAsia"/>
          <w:color w:val="FF0000"/>
          <w:lang w:val="pl-PL"/>
        </w:rPr>
        <w:t>( T</w:t>
      </w:r>
      <w:r w:rsidR="0094684F" w:rsidRPr="005A2CD3">
        <w:rPr>
          <w:rFonts w:eastAsiaTheme="minorEastAsia"/>
          <w:color w:val="FF0000"/>
          <w:vertAlign w:val="subscript"/>
          <w:lang w:val="pl-PL"/>
        </w:rPr>
        <w:t>HARQ</w:t>
      </w:r>
      <w:r w:rsidR="0094684F" w:rsidRPr="005A2CD3">
        <w:rPr>
          <w:rFonts w:eastAsiaTheme="minorEastAsia"/>
          <w:color w:val="FF0000"/>
          <w:lang w:val="pl-PL"/>
        </w:rPr>
        <w:t xml:space="preserve"> + T</w:t>
      </w:r>
      <w:r w:rsidR="0094684F" w:rsidRPr="005A2CD3">
        <w:rPr>
          <w:rFonts w:eastAsiaTheme="minorEastAsia"/>
          <w:color w:val="FF0000"/>
          <w:vertAlign w:val="subscript"/>
          <w:lang w:val="pl-PL"/>
        </w:rPr>
        <w:t>activation_time</w:t>
      </w:r>
      <w:r w:rsidR="0094684F" w:rsidRPr="005A2CD3">
        <w:rPr>
          <w:rFonts w:eastAsiaTheme="minorEastAsia"/>
          <w:color w:val="FF0000"/>
          <w:lang w:val="pl-PL"/>
        </w:rPr>
        <w:t xml:space="preserve"> +T</w:t>
      </w:r>
      <w:r w:rsidR="0094684F" w:rsidRPr="005A2CD3">
        <w:rPr>
          <w:rFonts w:eastAsiaTheme="minorEastAsia"/>
          <w:color w:val="FF0000"/>
          <w:vertAlign w:val="subscript"/>
          <w:lang w:val="pl-PL"/>
        </w:rPr>
        <w:t>CSI_Reporting</w:t>
      </w:r>
      <w:r w:rsidR="0094684F" w:rsidRPr="005A2CD3">
        <w:rPr>
          <w:rFonts w:eastAsiaTheme="minorEastAsia"/>
          <w:color w:val="FF0000"/>
          <w:lang w:val="pl-PL"/>
        </w:rPr>
        <w:t>)</w:t>
      </w:r>
      <w:r w:rsidRPr="00382638">
        <w:rPr>
          <w:rFonts w:eastAsiaTheme="minorEastAsia"/>
          <w:lang w:val="pl-PL"/>
        </w:rPr>
        <w:t xml:space="preserve"> shall be considered which including the following factors:</w:t>
      </w:r>
    </w:p>
    <w:p w14:paraId="2B49DD84" w14:textId="77777777" w:rsidR="00382638" w:rsidRPr="00382638" w:rsidRDefault="00382638" w:rsidP="00382638">
      <w:pPr>
        <w:pStyle w:val="afe"/>
        <w:numPr>
          <w:ilvl w:val="2"/>
          <w:numId w:val="1"/>
        </w:numPr>
        <w:overflowPunct/>
        <w:autoSpaceDE/>
        <w:autoSpaceDN/>
        <w:adjustRightInd/>
        <w:spacing w:after="120"/>
        <w:ind w:firstLineChars="0"/>
        <w:textAlignment w:val="auto"/>
        <w:rPr>
          <w:rFonts w:eastAsiaTheme="minorEastAsia"/>
          <w:lang w:val="pl-PL"/>
        </w:rPr>
      </w:pPr>
      <w:r w:rsidRPr="00382638">
        <w:rPr>
          <w:rFonts w:eastAsiaTheme="minorEastAsia"/>
          <w:lang w:val="pl-PL"/>
        </w:rPr>
        <w:t>the delay uncertainty in acquiring the first available PRACH occasion in the PUCCH Scell(T1);</w:t>
      </w:r>
    </w:p>
    <w:p w14:paraId="4BC3DBF5" w14:textId="77777777" w:rsidR="00382638" w:rsidRPr="00382638" w:rsidRDefault="00382638" w:rsidP="00382638">
      <w:pPr>
        <w:pStyle w:val="afe"/>
        <w:numPr>
          <w:ilvl w:val="2"/>
          <w:numId w:val="1"/>
        </w:numPr>
        <w:overflowPunct/>
        <w:autoSpaceDE/>
        <w:autoSpaceDN/>
        <w:adjustRightInd/>
        <w:spacing w:after="120"/>
        <w:ind w:firstLineChars="0"/>
        <w:textAlignment w:val="auto"/>
        <w:rPr>
          <w:rFonts w:eastAsiaTheme="minorEastAsia"/>
          <w:lang w:val="pl-PL"/>
        </w:rPr>
      </w:pPr>
      <w:r w:rsidRPr="00382638">
        <w:rPr>
          <w:rFonts w:eastAsiaTheme="minorEastAsia"/>
          <w:lang w:val="pl-PL"/>
        </w:rPr>
        <w:t>the delay for obtaining a valid TA command for the sTAG to which the SCell configured with PUCCH belongs(T2);</w:t>
      </w:r>
    </w:p>
    <w:p w14:paraId="1EB98AA8" w14:textId="5A3CC84E" w:rsidR="00382638" w:rsidRDefault="00382638" w:rsidP="00382638">
      <w:pPr>
        <w:pStyle w:val="afe"/>
        <w:numPr>
          <w:ilvl w:val="2"/>
          <w:numId w:val="1"/>
        </w:numPr>
        <w:overflowPunct/>
        <w:autoSpaceDE/>
        <w:autoSpaceDN/>
        <w:adjustRightInd/>
        <w:spacing w:after="120"/>
        <w:ind w:firstLineChars="0"/>
        <w:textAlignment w:val="auto"/>
        <w:rPr>
          <w:rFonts w:eastAsiaTheme="minorEastAsia"/>
          <w:lang w:val="pl-PL"/>
        </w:rPr>
      </w:pPr>
      <w:r w:rsidRPr="00382638">
        <w:rPr>
          <w:rFonts w:eastAsiaTheme="minorEastAsia"/>
          <w:lang w:val="pl-PL"/>
        </w:rPr>
        <w:t>the delay for applying the received TA for uplink transmission(T3)</w:t>
      </w:r>
    </w:p>
    <w:p w14:paraId="2BBA9461" w14:textId="2FDF1E17" w:rsidR="00B23842" w:rsidRPr="00B23842" w:rsidRDefault="00B23842" w:rsidP="00B238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3</w:t>
      </w:r>
      <w:r w:rsidRPr="007F6A6E">
        <w:rPr>
          <w:rFonts w:eastAsia="宋体" w:hint="eastAsia"/>
          <w:szCs w:val="24"/>
          <w:lang w:eastAsia="zh-CN"/>
        </w:rPr>
        <w:t>: (</w:t>
      </w:r>
      <w:r>
        <w:rPr>
          <w:rFonts w:eastAsia="宋体" w:hint="eastAsia"/>
          <w:szCs w:val="24"/>
          <w:lang w:eastAsia="zh-CN"/>
        </w:rPr>
        <w:t>CMCC</w:t>
      </w:r>
      <w:r w:rsidRPr="007F6A6E">
        <w:rPr>
          <w:rFonts w:eastAsia="宋体" w:hint="eastAsia"/>
          <w:szCs w:val="24"/>
          <w:lang w:eastAsia="zh-CN"/>
        </w:rPr>
        <w:t>)</w:t>
      </w:r>
    </w:p>
    <w:p w14:paraId="712F8FFA" w14:textId="77777777" w:rsidR="00B23842" w:rsidRPr="00B23842" w:rsidRDefault="00B23842" w:rsidP="00B23842">
      <w:pPr>
        <w:pStyle w:val="afe"/>
        <w:numPr>
          <w:ilvl w:val="1"/>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lastRenderedPageBreak/>
        <w:t>For DL, the SCell activation delay is: (( T</w:t>
      </w:r>
      <w:r w:rsidRPr="00B23842">
        <w:rPr>
          <w:rFonts w:eastAsiaTheme="minorEastAsia"/>
          <w:vertAlign w:val="subscript"/>
          <w:lang w:val="pl-PL"/>
        </w:rPr>
        <w:t>HARQ</w:t>
      </w:r>
      <w:r w:rsidRPr="00B23842">
        <w:rPr>
          <w:rFonts w:eastAsiaTheme="minorEastAsia"/>
          <w:lang w:val="pl-PL"/>
        </w:rPr>
        <w:t xml:space="preserve"> + T</w:t>
      </w:r>
      <w:r w:rsidRPr="00B23842">
        <w:rPr>
          <w:rFonts w:eastAsiaTheme="minorEastAsia"/>
          <w:vertAlign w:val="subscript"/>
          <w:lang w:val="pl-PL"/>
        </w:rPr>
        <w:t>activation_time</w:t>
      </w:r>
      <w:r w:rsidRPr="00B23842">
        <w:rPr>
          <w:rFonts w:eastAsiaTheme="minorEastAsia"/>
          <w:lang w:val="pl-PL"/>
        </w:rPr>
        <w:t xml:space="preserve"> +T</w:t>
      </w:r>
      <w:r w:rsidRPr="00B23842">
        <w:rPr>
          <w:rFonts w:eastAsiaTheme="minorEastAsia"/>
          <w:vertAlign w:val="subscript"/>
          <w:lang w:val="pl-PL"/>
        </w:rPr>
        <w:t>CSI_Reporting</w:t>
      </w:r>
      <w:r w:rsidRPr="00B23842">
        <w:rPr>
          <w:rFonts w:eastAsiaTheme="minorEastAsia"/>
          <w:lang w:val="pl-PL"/>
        </w:rPr>
        <w:t>)/ NR slot length)</w:t>
      </w:r>
    </w:p>
    <w:p w14:paraId="48B361DB" w14:textId="0A1CB8A7" w:rsidR="00B23842" w:rsidRPr="00B23842" w:rsidRDefault="00B23842" w:rsidP="00B23842">
      <w:pPr>
        <w:pStyle w:val="afe"/>
        <w:numPr>
          <w:ilvl w:val="1"/>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t>For UL, the SCell activation delay is:</w:t>
      </w:r>
      <w:r w:rsidRPr="00B23842">
        <w:rPr>
          <w:rFonts w:eastAsiaTheme="minorEastAsia" w:hint="eastAsia"/>
          <w:lang w:val="pl-PL"/>
        </w:rPr>
        <w:t xml:space="preserve"> </w:t>
      </w:r>
      <w:r w:rsidRPr="00B23842">
        <w:rPr>
          <w:rFonts w:eastAsiaTheme="minorEastAsia"/>
          <w:lang w:val="pl-PL"/>
        </w:rPr>
        <w:t>except T</w:t>
      </w:r>
      <w:r w:rsidRPr="00B23842">
        <w:rPr>
          <w:rFonts w:eastAsiaTheme="minorEastAsia"/>
          <w:vertAlign w:val="subscript"/>
          <w:lang w:val="pl-PL"/>
        </w:rPr>
        <w:t>HARQ</w:t>
      </w:r>
      <w:r w:rsidRPr="00B23842">
        <w:rPr>
          <w:rFonts w:eastAsiaTheme="minorEastAsia"/>
          <w:lang w:val="pl-PL"/>
        </w:rPr>
        <w:t xml:space="preserve"> + T</w:t>
      </w:r>
      <w:r w:rsidRPr="00B23842">
        <w:rPr>
          <w:rFonts w:eastAsiaTheme="minorEastAsia"/>
          <w:vertAlign w:val="subscript"/>
          <w:lang w:val="pl-PL"/>
        </w:rPr>
        <w:t>activation_time</w:t>
      </w:r>
      <w:r w:rsidRPr="00B23842">
        <w:rPr>
          <w:rFonts w:eastAsiaTheme="minorEastAsia"/>
          <w:lang w:val="pl-PL"/>
        </w:rPr>
        <w:t xml:space="preserve"> +T</w:t>
      </w:r>
      <w:r w:rsidRPr="00B23842">
        <w:rPr>
          <w:rFonts w:eastAsiaTheme="minorEastAsia"/>
          <w:vertAlign w:val="subscript"/>
          <w:lang w:val="pl-PL"/>
        </w:rPr>
        <w:t>CSI_Reporting</w:t>
      </w:r>
      <w:r w:rsidRPr="00B23842">
        <w:rPr>
          <w:rFonts w:eastAsiaTheme="minorEastAsia"/>
          <w:lang w:val="pl-PL"/>
        </w:rPr>
        <w:t xml:space="preserve">, additional delay including following parts need to be considered for the SCell </w:t>
      </w:r>
      <w:r w:rsidRPr="00B23842">
        <w:rPr>
          <w:rFonts w:eastAsiaTheme="minorEastAsia" w:hint="eastAsia"/>
          <w:lang w:val="pl-PL"/>
        </w:rPr>
        <w:t>activation</w:t>
      </w:r>
      <w:r w:rsidRPr="00B23842">
        <w:rPr>
          <w:rFonts w:eastAsiaTheme="minorEastAsia"/>
          <w:lang w:val="pl-PL"/>
        </w:rPr>
        <w:t xml:space="preserve"> </w:t>
      </w:r>
      <w:r w:rsidRPr="00B23842">
        <w:rPr>
          <w:rFonts w:eastAsiaTheme="minorEastAsia" w:hint="eastAsia"/>
          <w:lang w:val="pl-PL"/>
        </w:rPr>
        <w:t>delay</w:t>
      </w:r>
      <w:r w:rsidRPr="00B23842">
        <w:rPr>
          <w:rFonts w:eastAsiaTheme="minorEastAsia"/>
          <w:lang w:val="pl-PL"/>
        </w:rPr>
        <w:t xml:space="preserve"> </w:t>
      </w:r>
      <w:r w:rsidRPr="00B23842">
        <w:rPr>
          <w:rFonts w:eastAsiaTheme="minorEastAsia" w:hint="eastAsia"/>
          <w:lang w:val="pl-PL"/>
        </w:rPr>
        <w:t>requirements</w:t>
      </w:r>
      <w:r w:rsidRPr="00B23842">
        <w:rPr>
          <w:rFonts w:eastAsiaTheme="minorEastAsia"/>
          <w:lang w:val="pl-PL"/>
        </w:rPr>
        <w:t xml:space="preserve"> </w:t>
      </w:r>
      <w:r w:rsidRPr="00B23842">
        <w:rPr>
          <w:rFonts w:eastAsiaTheme="minorEastAsia" w:hint="eastAsia"/>
          <w:lang w:val="pl-PL"/>
        </w:rPr>
        <w:t>specification</w:t>
      </w:r>
      <w:r w:rsidRPr="00B23842">
        <w:rPr>
          <w:rFonts w:eastAsiaTheme="minorEastAsia"/>
          <w:lang w:val="pl-PL"/>
        </w:rPr>
        <w:t>:</w:t>
      </w:r>
    </w:p>
    <w:p w14:paraId="24BDE7F3" w14:textId="77777777" w:rsidR="00B23842" w:rsidRPr="00B23842" w:rsidRDefault="00B23842" w:rsidP="00B23842">
      <w:pPr>
        <w:pStyle w:val="afe"/>
        <w:numPr>
          <w:ilvl w:val="2"/>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t>the delay uncertainty in acquiring the first available PRACH occasion in the PUCCH SCell</w:t>
      </w:r>
    </w:p>
    <w:p w14:paraId="24782381" w14:textId="77777777" w:rsidR="00B23842" w:rsidRPr="00B23842" w:rsidRDefault="00B23842" w:rsidP="00B23842">
      <w:pPr>
        <w:pStyle w:val="afe"/>
        <w:numPr>
          <w:ilvl w:val="2"/>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t>the delay for obtaining a valid TA command for the sTAG</w:t>
      </w:r>
    </w:p>
    <w:p w14:paraId="0482C703" w14:textId="00C104D6" w:rsidR="00B23842" w:rsidRDefault="00B23842" w:rsidP="00B23842">
      <w:pPr>
        <w:pStyle w:val="afe"/>
        <w:numPr>
          <w:ilvl w:val="2"/>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t>the delay for applying the received TA for uplink transmission</w:t>
      </w:r>
    </w:p>
    <w:p w14:paraId="3CF8A643" w14:textId="77777777" w:rsidR="008E7673" w:rsidRDefault="00AA7D1F" w:rsidP="008E7673">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4</w:t>
      </w:r>
      <w:r w:rsidRPr="007F6A6E">
        <w:rPr>
          <w:rFonts w:eastAsia="宋体" w:hint="eastAsia"/>
          <w:szCs w:val="24"/>
          <w:lang w:eastAsia="zh-CN"/>
        </w:rPr>
        <w:t>: (</w:t>
      </w:r>
      <w:r>
        <w:rPr>
          <w:rFonts w:eastAsia="宋体" w:hint="eastAsia"/>
          <w:szCs w:val="24"/>
          <w:lang w:eastAsia="zh-CN"/>
        </w:rPr>
        <w:t>Nokia</w:t>
      </w:r>
      <w:r w:rsidRPr="007F6A6E">
        <w:rPr>
          <w:rFonts w:eastAsia="宋体" w:hint="eastAsia"/>
          <w:szCs w:val="24"/>
          <w:lang w:eastAsia="zh-CN"/>
        </w:rPr>
        <w:t>)</w:t>
      </w:r>
    </w:p>
    <w:p w14:paraId="17818F82" w14:textId="271398BE" w:rsidR="008E7673" w:rsidRPr="008E7673" w:rsidRDefault="008E7673" w:rsidP="008E7673">
      <w:pPr>
        <w:pStyle w:val="afe"/>
        <w:numPr>
          <w:ilvl w:val="1"/>
          <w:numId w:val="1"/>
        </w:numPr>
        <w:overflowPunct/>
        <w:autoSpaceDE/>
        <w:autoSpaceDN/>
        <w:adjustRightInd/>
        <w:spacing w:after="120"/>
        <w:ind w:firstLineChars="0"/>
        <w:textAlignment w:val="auto"/>
        <w:rPr>
          <w:rFonts w:eastAsia="宋体"/>
          <w:szCs w:val="24"/>
          <w:lang w:eastAsia="zh-CN"/>
        </w:rPr>
      </w:pPr>
      <w:r w:rsidRPr="008E7673">
        <w:rPr>
          <w:bCs/>
          <w:lang w:eastAsia="zh-CN"/>
        </w:rPr>
        <w:t xml:space="preserve">If the UE does not have a valid TA for transmitting on an SCell, the UE shall be capable to perform downlink actions related to the SCell activation command for the SCell being activated on the PUCCH SCell no later than in slot </w:t>
      </w:r>
      <m:oMath>
        <m:r>
          <m:rPr>
            <m:sty m:val="p"/>
          </m:rPr>
          <w:rPr>
            <w:rFonts w:ascii="Cambria Math" w:hAnsi="Cambria Math"/>
            <w:lang w:eastAsia="zh-CN"/>
          </w:rPr>
          <m:t>n</m:t>
        </m:r>
        <m:r>
          <m:rPr>
            <m:sty m:val="p"/>
          </m:rPr>
          <w:rPr>
            <w:rFonts w:ascii="Cambria Math" w:hAnsi="Cambria Math"/>
          </w:rPr>
          <m:t>+</m:t>
        </m:r>
        <m:f>
          <m:fPr>
            <m:ctrlPr>
              <w:ins w:id="904" w:author="JC[R4-100e]" w:date="2021-08-16T14:13:00Z">
                <w:rPr>
                  <w:rFonts w:ascii="Cambria Math" w:hAnsi="Cambria Math"/>
                  <w:bCs/>
                  <w:sz w:val="24"/>
                  <w:szCs w:val="24"/>
                </w:rPr>
              </w:ins>
            </m:ctrlPr>
          </m:fPr>
          <m:num>
            <m:sSub>
              <m:sSubPr>
                <m:ctrlPr>
                  <w:ins w:id="905" w:author="JC[R4-100e]" w:date="2021-08-16T14:13:00Z">
                    <w:rPr>
                      <w:rFonts w:ascii="Cambria Math" w:hAnsi="Cambria Math"/>
                      <w:bCs/>
                      <w:i/>
                      <w:sz w:val="24"/>
                      <w:szCs w:val="24"/>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906" w:author="JC[R4-100e]" w:date="2021-08-16T14:13:00Z">
                    <w:rPr>
                      <w:rFonts w:ascii="Cambria Math" w:hAnsi="Cambria Math"/>
                      <w:bCs/>
                      <w:i/>
                      <w:sz w:val="24"/>
                      <w:szCs w:val="24"/>
                    </w:rPr>
                  </w:ins>
                </m:ctrlPr>
              </m:sSubPr>
              <m:e>
                <m:r>
                  <w:rPr>
                    <w:rFonts w:ascii="Cambria Math" w:hAnsi="Cambria Math"/>
                  </w:rPr>
                  <m:t>T</m:t>
                </m:r>
              </m:e>
              <m:sub>
                <m:r>
                  <w:rPr>
                    <w:rFonts w:ascii="Cambria Math" w:hAnsi="Cambria Math"/>
                  </w:rPr>
                  <m:t>activa</m:t>
                </m:r>
                <m:r>
                  <w:rPr>
                    <w:rFonts w:ascii="Cambria Math" w:hAnsi="Cambria Math"/>
                  </w:rPr>
                  <m:t>tion_time</m:t>
                </m:r>
              </m:sub>
            </m:sSub>
          </m:num>
          <m:den>
            <m:r>
              <w:rPr>
                <w:rFonts w:ascii="Cambria Math" w:hAnsi="Cambria Math"/>
              </w:rPr>
              <m:t>NR slot length</m:t>
            </m:r>
          </m:den>
        </m:f>
      </m:oMath>
      <w:r w:rsidRPr="008E7673">
        <w:rPr>
          <w:bCs/>
          <w:sz w:val="24"/>
          <w:szCs w:val="24"/>
        </w:rPr>
        <w:t>.</w:t>
      </w:r>
    </w:p>
    <w:p w14:paraId="630D940E" w14:textId="2E2D25CA" w:rsidR="00AA7D1F" w:rsidRPr="00E516B0" w:rsidRDefault="008E7673" w:rsidP="008E7673">
      <w:pPr>
        <w:pStyle w:val="afe"/>
        <w:numPr>
          <w:ilvl w:val="1"/>
          <w:numId w:val="1"/>
        </w:numPr>
        <w:overflowPunct/>
        <w:autoSpaceDE/>
        <w:autoSpaceDN/>
        <w:adjustRightInd/>
        <w:spacing w:after="120"/>
        <w:ind w:firstLineChars="0"/>
        <w:textAlignment w:val="auto"/>
        <w:rPr>
          <w:rFonts w:eastAsia="宋体"/>
          <w:szCs w:val="24"/>
          <w:lang w:eastAsia="zh-CN"/>
        </w:rPr>
      </w:pPr>
      <w:r w:rsidRPr="008E7673">
        <w:rPr>
          <w:bCs/>
          <w:lang w:eastAsia="zh-CN"/>
        </w:rPr>
        <w:t>If the UE does not have a valid TA for transmitting on an SCell, the UE shall be capable to perform uplink actions related to the SCell activation command for the SCell being activated on the PUCCH SCell no later than in slot</w:t>
      </w:r>
      <w:r w:rsidRPr="008E7673">
        <w:rPr>
          <w:bCs/>
        </w:rPr>
        <w:t xml:space="preserve"> </w:t>
      </w:r>
      <m:oMath>
        <m:r>
          <m:rPr>
            <m:sty m:val="p"/>
          </m:rPr>
          <w:rPr>
            <w:rFonts w:ascii="Cambria Math" w:hAnsi="Cambria Math"/>
          </w:rPr>
          <m:t>n+</m:t>
        </m:r>
        <m:f>
          <m:fPr>
            <m:ctrlPr>
              <w:ins w:id="907" w:author="JC[R4-100e]" w:date="2021-08-16T14:13:00Z">
                <w:rPr>
                  <w:rFonts w:ascii="Cambria Math" w:hAnsi="Cambria Math"/>
                  <w:bCs/>
                  <w:sz w:val="24"/>
                  <w:szCs w:val="24"/>
                </w:rPr>
              </w:ins>
            </m:ctrlPr>
          </m:fPr>
          <m:num>
            <m:sSub>
              <m:sSubPr>
                <m:ctrlPr>
                  <w:ins w:id="908" w:author="JC[R4-100e]" w:date="2021-08-16T14:13:00Z">
                    <w:rPr>
                      <w:rFonts w:ascii="Cambria Math" w:hAnsi="Cambria Math"/>
                      <w:bCs/>
                      <w:i/>
                      <w:sz w:val="24"/>
                      <w:szCs w:val="24"/>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909" w:author="JC[R4-100e]" w:date="2021-08-16T14:13:00Z">
                    <w:rPr>
                      <w:rFonts w:ascii="Cambria Math" w:hAnsi="Cambria Math"/>
                      <w:bCs/>
                      <w:i/>
                      <w:sz w:val="24"/>
                      <w:szCs w:val="24"/>
                    </w:rPr>
                  </w:ins>
                </m:ctrlPr>
              </m:sSubPr>
              <m:e>
                <m:r>
                  <w:rPr>
                    <w:rFonts w:ascii="Cambria Math" w:hAnsi="Cambria Math"/>
                  </w:rPr>
                  <m:t>T</m:t>
                </m:r>
              </m:e>
              <m:sub>
                <m:r>
                  <w:rPr>
                    <w:rFonts w:ascii="Cambria Math" w:hAnsi="Cambria Math"/>
                  </w:rPr>
                  <m:t>activation_time</m:t>
                </m:r>
              </m:sub>
            </m:sSub>
            <m:r>
              <w:rPr>
                <w:rFonts w:ascii="Cambria Math" w:hAnsi="Cambria Math"/>
              </w:rPr>
              <m:t>+</m:t>
            </m:r>
            <m:sSub>
              <m:sSubPr>
                <m:ctrlPr>
                  <w:ins w:id="910" w:author="JC[R4-100e]" w:date="2021-08-16T14:13:00Z">
                    <w:rPr>
                      <w:rFonts w:ascii="Cambria Math" w:hAnsi="Cambria Math"/>
                      <w:bCs/>
                      <w:i/>
                      <w:sz w:val="24"/>
                      <w:szCs w:val="24"/>
                    </w:rPr>
                  </w:ins>
                </m:ctrlPr>
              </m:sSubPr>
              <m:e>
                <m:r>
                  <w:rPr>
                    <w:rFonts w:ascii="Cambria Math" w:hAnsi="Cambria Math"/>
                  </w:rPr>
                  <m:t>T</m:t>
                </m:r>
              </m:e>
              <m:sub>
                <m:r>
                  <w:rPr>
                    <w:rFonts w:ascii="Cambria Math" w:hAnsi="Cambria Math"/>
                  </w:rPr>
                  <m:t>RACH</m:t>
                </m:r>
              </m:sub>
            </m:sSub>
          </m:num>
          <m:den>
            <m:r>
              <w:rPr>
                <w:rFonts w:ascii="Cambria Math" w:hAnsi="Cambria Math"/>
              </w:rPr>
              <m:t>NR slot length</m:t>
            </m:r>
          </m:den>
        </m:f>
      </m:oMath>
      <w:r w:rsidRPr="008E7673">
        <w:rPr>
          <w:bCs/>
          <w:sz w:val="24"/>
          <w:szCs w:val="24"/>
        </w:rPr>
        <w:t xml:space="preserve">, where </w:t>
      </w:r>
      <w:r w:rsidRPr="008E7673">
        <w:rPr>
          <w:bCs/>
        </w:rPr>
        <w:t>T</w:t>
      </w:r>
      <w:r w:rsidRPr="008E7673">
        <w:rPr>
          <w:bCs/>
          <w:vertAlign w:val="subscript"/>
        </w:rPr>
        <w:t>RACH</w:t>
      </w:r>
      <w:r w:rsidRPr="008E7673">
        <w:rPr>
          <w:bCs/>
        </w:rPr>
        <w:t xml:space="preserve"> is the delay to perform RACH procedure and apply the TA.</w:t>
      </w:r>
    </w:p>
    <w:p w14:paraId="39D750E0" w14:textId="3F6046E4" w:rsidR="00E516B0" w:rsidRPr="00E516B0" w:rsidRDefault="00E516B0" w:rsidP="00E516B0">
      <w:pPr>
        <w:pStyle w:val="afe"/>
        <w:numPr>
          <w:ilvl w:val="1"/>
          <w:numId w:val="1"/>
        </w:numPr>
        <w:overflowPunct/>
        <w:autoSpaceDE/>
        <w:autoSpaceDN/>
        <w:adjustRightInd/>
        <w:spacing w:after="120"/>
        <w:ind w:firstLineChars="0"/>
        <w:textAlignment w:val="auto"/>
        <w:rPr>
          <w:rFonts w:eastAsia="宋体"/>
          <w:szCs w:val="24"/>
          <w:lang w:eastAsia="zh-CN"/>
        </w:rPr>
      </w:pPr>
      <w:r w:rsidRPr="008E7673">
        <w:rPr>
          <w:bCs/>
          <w:lang w:eastAsia="zh-CN"/>
        </w:rPr>
        <w:t>The activation delay requirement for PUCCH SCell shall be defined assuming no dedicated time period for CSI measurements and reporting.</w:t>
      </w:r>
    </w:p>
    <w:p w14:paraId="10D526C9" w14:textId="77777777" w:rsidR="00571777" w:rsidRPr="00594178" w:rsidRDefault="00571777"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7C2DDB7E" w14:textId="77777777" w:rsidR="005F1F1D" w:rsidRDefault="005F1F1D"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07FF51ED" w14:textId="77777777" w:rsidR="002B5B3E" w:rsidRDefault="002B5B3E" w:rsidP="002B5B3E">
      <w:pPr>
        <w:spacing w:after="120"/>
        <w:rPr>
          <w:i/>
          <w:szCs w:val="24"/>
          <w:highlight w:val="yellow"/>
          <w:lang w:eastAsia="zh-CN"/>
        </w:rPr>
      </w:pPr>
    </w:p>
    <w:p w14:paraId="765216A5" w14:textId="0DEEF708" w:rsidR="002B5B3E" w:rsidRPr="00805BE8" w:rsidRDefault="002B5B3E" w:rsidP="002B5B3E">
      <w:pPr>
        <w:rPr>
          <w:b/>
          <w:color w:val="0070C0"/>
          <w:u w:val="single"/>
          <w:lang w:eastAsia="zh-CN"/>
        </w:rPr>
      </w:pPr>
      <w:r w:rsidRPr="00805BE8">
        <w:rPr>
          <w:b/>
          <w:color w:val="0070C0"/>
          <w:u w:val="single"/>
          <w:lang w:eastAsia="ko-KR"/>
        </w:rPr>
        <w:t>Issue 1-</w:t>
      </w:r>
      <w:r w:rsidR="0097023D">
        <w:rPr>
          <w:rFonts w:hint="eastAsia"/>
          <w:b/>
          <w:color w:val="0070C0"/>
          <w:u w:val="single"/>
          <w:lang w:eastAsia="zh-CN"/>
        </w:rPr>
        <w:t>5</w:t>
      </w:r>
      <w:r w:rsidR="00C069FD">
        <w:rPr>
          <w:rFonts w:hint="eastAsia"/>
          <w:b/>
          <w:color w:val="0070C0"/>
          <w:u w:val="single"/>
          <w:lang w:eastAsia="zh-CN"/>
        </w:rPr>
        <w:t>-</w:t>
      </w:r>
      <w:r w:rsidRPr="00805BE8">
        <w:rPr>
          <w:b/>
          <w:color w:val="0070C0"/>
          <w:u w:val="single"/>
          <w:lang w:eastAsia="ko-KR"/>
        </w:rPr>
        <w:t xml:space="preserve">2: </w:t>
      </w:r>
      <w:r w:rsidR="00216FA2" w:rsidRPr="00216FA2">
        <w:rPr>
          <w:b/>
          <w:color w:val="0070C0"/>
          <w:u w:val="single"/>
          <w:lang w:eastAsia="ko-KR"/>
        </w:rPr>
        <w:t>Whether to define separated requirements for downlink actions and uplink actions</w:t>
      </w:r>
      <w:r w:rsidR="00216FA2">
        <w:rPr>
          <w:rFonts w:hint="eastAsia"/>
          <w:b/>
          <w:color w:val="0070C0"/>
          <w:u w:val="single"/>
          <w:lang w:eastAsia="zh-CN"/>
        </w:rPr>
        <w:t>?</w:t>
      </w:r>
    </w:p>
    <w:p w14:paraId="76C1FBB2" w14:textId="4153033C" w:rsidR="0075484C" w:rsidRPr="00DB6226" w:rsidRDefault="002B5B3E" w:rsidP="00DB6226">
      <w:pPr>
        <w:spacing w:after="120"/>
        <w:rPr>
          <w:szCs w:val="24"/>
          <w:lang w:eastAsia="zh-CN"/>
        </w:rPr>
      </w:pPr>
      <w:r w:rsidRPr="00DB6226">
        <w:rPr>
          <w:szCs w:val="24"/>
          <w:lang w:eastAsia="zh-CN"/>
        </w:rPr>
        <w:t>Proposals</w:t>
      </w:r>
      <w:r w:rsidR="0075484C">
        <w:rPr>
          <w:rFonts w:hint="eastAsia"/>
          <w:lang w:eastAsia="zh-CN"/>
        </w:rPr>
        <w:t xml:space="preserve"> </w:t>
      </w:r>
    </w:p>
    <w:p w14:paraId="71852E51" w14:textId="39B891B4" w:rsidR="00DB6226" w:rsidRPr="00DB6226" w:rsidRDefault="00DB6226"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r w:rsidR="002F7E6B">
        <w:rPr>
          <w:rFonts w:eastAsiaTheme="minorEastAsia" w:hint="eastAsia"/>
          <w:lang w:eastAsia="zh-CN"/>
        </w:rPr>
        <w:t>, Xiaomi</w:t>
      </w:r>
      <w:r>
        <w:rPr>
          <w:rFonts w:eastAsiaTheme="minorEastAsia" w:hint="eastAsia"/>
          <w:lang w:eastAsia="zh-CN"/>
        </w:rPr>
        <w:t>)</w:t>
      </w:r>
    </w:p>
    <w:p w14:paraId="7DB1CFA9" w14:textId="40D2BE80" w:rsidR="00DB6226" w:rsidRPr="002E5C81" w:rsidRDefault="00216FA2" w:rsidP="00DF4C3C">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Theme="minorEastAsia" w:hint="eastAsia"/>
          <w:lang w:val="pl-PL" w:eastAsia="zh-CN"/>
        </w:rPr>
        <w:t>No</w:t>
      </w:r>
    </w:p>
    <w:p w14:paraId="551C342A" w14:textId="5FC7A41E" w:rsidR="002E5C81" w:rsidRPr="00DB6226" w:rsidRDefault="002E5C81" w:rsidP="002E5C81">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(CMCC</w:t>
      </w:r>
      <w:r w:rsidR="00790E8D">
        <w:rPr>
          <w:rFonts w:eastAsiaTheme="minorEastAsia" w:hint="eastAsia"/>
          <w:lang w:eastAsia="zh-CN"/>
        </w:rPr>
        <w:t>, Nokia</w:t>
      </w:r>
      <w:r w:rsidR="009B33D6">
        <w:rPr>
          <w:rFonts w:eastAsiaTheme="minorEastAsia" w:hint="eastAsia"/>
          <w:lang w:eastAsia="zh-CN"/>
        </w:rPr>
        <w:t>, Ericsson</w:t>
      </w:r>
      <w:r>
        <w:rPr>
          <w:rFonts w:eastAsiaTheme="minorEastAsia" w:hint="eastAsia"/>
          <w:lang w:eastAsia="zh-CN"/>
        </w:rPr>
        <w:t>)</w:t>
      </w:r>
    </w:p>
    <w:p w14:paraId="21806129" w14:textId="22FED9CE" w:rsidR="002E5C81" w:rsidRPr="002E5C81" w:rsidRDefault="00C5406B" w:rsidP="002E5C81">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Theme="minorEastAsia" w:hint="eastAsia"/>
          <w:lang w:val="pl-PL" w:eastAsia="zh-CN"/>
        </w:rPr>
        <w:t>Yes</w:t>
      </w:r>
    </w:p>
    <w:p w14:paraId="7FFAFB29" w14:textId="5D8868E2" w:rsidR="003C7D99" w:rsidRPr="00D128B1" w:rsidRDefault="003C7D99" w:rsidP="003C7D99">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2E5C81">
        <w:rPr>
          <w:rFonts w:eastAsia="宋体" w:hint="eastAsia"/>
          <w:szCs w:val="24"/>
          <w:lang w:eastAsia="zh-CN"/>
        </w:rPr>
        <w:t>3</w:t>
      </w:r>
      <w:r w:rsidRPr="007F6A6E">
        <w:rPr>
          <w:rFonts w:eastAsia="宋体" w:hint="eastAsia"/>
          <w:szCs w:val="24"/>
          <w:lang w:eastAsia="zh-CN"/>
        </w:rPr>
        <w:t>: (</w:t>
      </w:r>
      <w:r>
        <w:rPr>
          <w:rFonts w:eastAsia="宋体" w:hint="eastAsia"/>
          <w:szCs w:val="24"/>
          <w:lang w:eastAsia="zh-CN"/>
        </w:rPr>
        <w:t>Apple</w:t>
      </w:r>
      <w:r w:rsidRPr="007F6A6E">
        <w:rPr>
          <w:rFonts w:eastAsia="宋体" w:hint="eastAsia"/>
          <w:szCs w:val="24"/>
          <w:lang w:eastAsia="zh-CN"/>
        </w:rPr>
        <w:t>)</w:t>
      </w:r>
    </w:p>
    <w:p w14:paraId="334B936C" w14:textId="3A3F3810" w:rsidR="003C7D99" w:rsidRPr="003C7D99" w:rsidRDefault="003C7D99" w:rsidP="00DF4C3C">
      <w:pPr>
        <w:pStyle w:val="afe"/>
        <w:numPr>
          <w:ilvl w:val="1"/>
          <w:numId w:val="1"/>
        </w:numPr>
        <w:overflowPunct/>
        <w:autoSpaceDE/>
        <w:autoSpaceDN/>
        <w:adjustRightInd/>
        <w:spacing w:after="120"/>
        <w:ind w:firstLineChars="0"/>
        <w:textAlignment w:val="auto"/>
        <w:rPr>
          <w:rFonts w:eastAsia="宋体"/>
          <w:szCs w:val="24"/>
          <w:lang w:eastAsia="zh-CN"/>
        </w:rPr>
      </w:pPr>
      <w:r>
        <w:rPr>
          <w:rFonts w:hint="eastAsia"/>
          <w:bCs/>
          <w:iCs/>
          <w:color w:val="000000"/>
          <w:lang w:eastAsia="zh-CN"/>
        </w:rPr>
        <w:t>T</w:t>
      </w:r>
      <w:r w:rsidRPr="003C7D99">
        <w:rPr>
          <w:bCs/>
          <w:iCs/>
          <w:color w:val="000000"/>
          <w:lang w:val="en-US" w:eastAsia="zh-CN"/>
        </w:rPr>
        <w:t>he timeline for downlink actions and uplink actions could be clarified in the spec similar as LTE, but the single requirement shall be specified covering DL/UL actions for PUCCH SCell activation with invalid TA.</w:t>
      </w:r>
    </w:p>
    <w:p w14:paraId="70159F6D" w14:textId="77777777" w:rsidR="002B5B3E" w:rsidRPr="00594178" w:rsidRDefault="002B5B3E"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0891F97C" w14:textId="77777777" w:rsidR="002B5B3E" w:rsidRPr="00C2298C" w:rsidRDefault="002B5B3E"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68A0A7CB" w14:textId="77777777" w:rsidR="002B5B3E" w:rsidRDefault="002B5B3E" w:rsidP="002B5B3E">
      <w:pPr>
        <w:spacing w:after="120"/>
        <w:rPr>
          <w:i/>
          <w:szCs w:val="24"/>
          <w:highlight w:val="yellow"/>
          <w:lang w:eastAsia="zh-CN"/>
        </w:rPr>
      </w:pPr>
    </w:p>
    <w:p w14:paraId="0A85EEF4" w14:textId="4C23299D" w:rsidR="00DE08B9" w:rsidRPr="00805BE8" w:rsidRDefault="00DE08B9" w:rsidP="00DE08B9">
      <w:pPr>
        <w:rPr>
          <w:b/>
          <w:color w:val="0070C0"/>
          <w:u w:val="single"/>
          <w:lang w:eastAsia="zh-CN"/>
        </w:rPr>
      </w:pPr>
      <w:r w:rsidRPr="00805BE8">
        <w:rPr>
          <w:b/>
          <w:color w:val="0070C0"/>
          <w:u w:val="single"/>
          <w:lang w:eastAsia="ko-KR"/>
        </w:rPr>
        <w:t>Issue 1-</w:t>
      </w:r>
      <w:r w:rsidR="0097023D">
        <w:rPr>
          <w:rFonts w:hint="eastAsia"/>
          <w:b/>
          <w:color w:val="0070C0"/>
          <w:u w:val="single"/>
          <w:lang w:eastAsia="zh-CN"/>
        </w:rPr>
        <w:t>5</w:t>
      </w:r>
      <w:r w:rsidR="00957E5D">
        <w:rPr>
          <w:rFonts w:hint="eastAsia"/>
          <w:b/>
          <w:color w:val="0070C0"/>
          <w:u w:val="single"/>
          <w:lang w:eastAsia="zh-CN"/>
        </w:rPr>
        <w:t>-</w:t>
      </w:r>
      <w:r w:rsidR="004906E9">
        <w:rPr>
          <w:rFonts w:hint="eastAsia"/>
          <w:b/>
          <w:color w:val="0070C0"/>
          <w:u w:val="single"/>
          <w:lang w:eastAsia="zh-CN"/>
        </w:rPr>
        <w:t>3</w:t>
      </w:r>
      <w:r w:rsidRPr="00805BE8">
        <w:rPr>
          <w:b/>
          <w:color w:val="0070C0"/>
          <w:u w:val="single"/>
          <w:lang w:eastAsia="ko-KR"/>
        </w:rPr>
        <w:t>:</w:t>
      </w:r>
      <w:r w:rsidR="00AD6CEB">
        <w:rPr>
          <w:rFonts w:hint="eastAsia"/>
          <w:b/>
          <w:color w:val="0070C0"/>
          <w:u w:val="single"/>
          <w:lang w:eastAsia="zh-CN"/>
        </w:rPr>
        <w:t xml:space="preserve"> </w:t>
      </w:r>
      <w:r w:rsidR="00AD6CEB" w:rsidRPr="00AD6CEB">
        <w:rPr>
          <w:b/>
          <w:color w:val="0070C0"/>
          <w:u w:val="single"/>
          <w:lang w:eastAsia="ko-KR"/>
        </w:rPr>
        <w:t>the delay for obtaining a valid TA command for the sTAG to which the SCell configured with PUCCH belongs</w:t>
      </w:r>
      <w:r w:rsidR="00AD6CEB">
        <w:rPr>
          <w:rFonts w:hint="eastAsia"/>
          <w:b/>
          <w:color w:val="0070C0"/>
          <w:u w:val="single"/>
          <w:lang w:eastAsia="zh-CN"/>
        </w:rPr>
        <w:t xml:space="preserve"> (i.e. T2)</w:t>
      </w:r>
    </w:p>
    <w:p w14:paraId="5893913F" w14:textId="03F49B56" w:rsidR="00F33E3C" w:rsidRPr="00FC09AD" w:rsidRDefault="00DE08B9" w:rsidP="00FC09AD">
      <w:pPr>
        <w:spacing w:after="120"/>
        <w:rPr>
          <w:szCs w:val="24"/>
          <w:lang w:eastAsia="zh-CN"/>
        </w:rPr>
      </w:pPr>
      <w:r w:rsidRPr="00FC09AD">
        <w:rPr>
          <w:szCs w:val="24"/>
          <w:lang w:eastAsia="zh-CN"/>
        </w:rPr>
        <w:t>Proposals</w:t>
      </w:r>
    </w:p>
    <w:p w14:paraId="60FD0AF9" w14:textId="77777777" w:rsidR="00FC09AD" w:rsidRPr="00DB6226" w:rsidRDefault="00FC09A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14:paraId="7B720A2B" w14:textId="6560E391" w:rsidR="00FC09AD" w:rsidRDefault="00FC09AD" w:rsidP="00DF4C3C">
      <w:pPr>
        <w:pStyle w:val="afe"/>
        <w:numPr>
          <w:ilvl w:val="1"/>
          <w:numId w:val="1"/>
        </w:numPr>
        <w:overflowPunct/>
        <w:autoSpaceDE/>
        <w:autoSpaceDN/>
        <w:adjustRightInd/>
        <w:spacing w:after="120"/>
        <w:ind w:firstLineChars="0"/>
        <w:textAlignment w:val="auto"/>
        <w:rPr>
          <w:rFonts w:eastAsiaTheme="minorEastAsia"/>
          <w:lang w:val="pl-PL"/>
        </w:rPr>
      </w:pPr>
      <w:r w:rsidRPr="00FC09AD">
        <w:rPr>
          <w:rFonts w:eastAsiaTheme="minorEastAsia"/>
          <w:lang w:val="pl-PL"/>
        </w:rPr>
        <w:t xml:space="preserve">T2 </w:t>
      </w:r>
      <w:r w:rsidR="00C6674E">
        <w:rPr>
          <w:rFonts w:eastAsiaTheme="minorEastAsia" w:hint="eastAsia"/>
          <w:lang w:val="pl-PL" w:eastAsia="zh-CN"/>
        </w:rPr>
        <w:t>is not needed</w:t>
      </w:r>
      <w:r w:rsidRPr="00FC09AD">
        <w:rPr>
          <w:rFonts w:eastAsiaTheme="minorEastAsia"/>
          <w:lang w:val="pl-PL"/>
        </w:rPr>
        <w:t xml:space="preserve"> in the delay requirements for PUCCH SCell activation</w:t>
      </w:r>
    </w:p>
    <w:p w14:paraId="44215057" w14:textId="4800D7C4" w:rsidR="00592E44" w:rsidRPr="00592E44" w:rsidRDefault="00592E44" w:rsidP="00592E44">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NTT DOCOMO</w:t>
      </w:r>
      <w:r w:rsidR="00C93C60">
        <w:rPr>
          <w:rFonts w:eastAsia="宋体" w:hint="eastAsia"/>
          <w:szCs w:val="24"/>
          <w:lang w:eastAsia="zh-CN"/>
        </w:rPr>
        <w:t>, Apple</w:t>
      </w:r>
      <w:r w:rsidR="00FD5AF6">
        <w:rPr>
          <w:rFonts w:eastAsia="宋体" w:hint="eastAsia"/>
          <w:szCs w:val="24"/>
          <w:lang w:eastAsia="zh-CN"/>
        </w:rPr>
        <w:t>, Xiaomi</w:t>
      </w:r>
      <w:r w:rsidR="00B023A7">
        <w:rPr>
          <w:rFonts w:eastAsia="宋体" w:hint="eastAsia"/>
          <w:szCs w:val="24"/>
          <w:lang w:eastAsia="zh-CN"/>
        </w:rPr>
        <w:t>, Ericsson</w:t>
      </w:r>
      <w:r w:rsidR="00B56312">
        <w:rPr>
          <w:rFonts w:eastAsia="宋体"/>
          <w:szCs w:val="24"/>
          <w:lang w:eastAsia="zh-CN"/>
        </w:rPr>
        <w:t>, MTK</w:t>
      </w:r>
      <w:r w:rsidRPr="007F6A6E">
        <w:rPr>
          <w:rFonts w:eastAsia="宋体" w:hint="eastAsia"/>
          <w:szCs w:val="24"/>
          <w:lang w:eastAsia="zh-CN"/>
        </w:rPr>
        <w:t>)</w:t>
      </w:r>
    </w:p>
    <w:p w14:paraId="49C82F06" w14:textId="34E84AA0" w:rsidR="00592E44" w:rsidRPr="005B068B" w:rsidRDefault="00592E44" w:rsidP="00DF4C3C">
      <w:pPr>
        <w:pStyle w:val="afe"/>
        <w:numPr>
          <w:ilvl w:val="1"/>
          <w:numId w:val="1"/>
        </w:numPr>
        <w:overflowPunct/>
        <w:autoSpaceDE/>
        <w:autoSpaceDN/>
        <w:adjustRightInd/>
        <w:spacing w:after="120"/>
        <w:ind w:firstLineChars="0"/>
        <w:textAlignment w:val="auto"/>
        <w:rPr>
          <w:rFonts w:eastAsiaTheme="minorEastAsia"/>
          <w:lang w:val="pl-PL"/>
        </w:rPr>
      </w:pPr>
      <w:r w:rsidRPr="00592E44">
        <w:rPr>
          <w:lang w:val="en-US" w:eastAsia="ja-JP"/>
        </w:rPr>
        <w:t>T</w:t>
      </w:r>
      <w:r w:rsidRPr="00592E44">
        <w:rPr>
          <w:vertAlign w:val="subscript"/>
          <w:lang w:val="en-US" w:eastAsia="ja-JP"/>
        </w:rPr>
        <w:t>2</w:t>
      </w:r>
      <w:r w:rsidRPr="00592E44">
        <w:rPr>
          <w:lang w:val="en-US" w:eastAsia="ja-JP"/>
        </w:rPr>
        <w:t xml:space="preserve"> is the delay from slot n + (T</w:t>
      </w:r>
      <w:r w:rsidRPr="00592E44">
        <w:rPr>
          <w:vertAlign w:val="subscript"/>
          <w:lang w:val="en-US" w:eastAsia="ja-JP"/>
        </w:rPr>
        <w:t xml:space="preserve">activate_basic </w:t>
      </w:r>
      <w:r w:rsidRPr="00592E44">
        <w:rPr>
          <w:lang w:val="en-US" w:eastAsia="ja-JP"/>
        </w:rPr>
        <w:t>+T</w:t>
      </w:r>
      <w:r w:rsidRPr="00592E44">
        <w:rPr>
          <w:vertAlign w:val="subscript"/>
          <w:lang w:val="en-US" w:eastAsia="ja-JP"/>
        </w:rPr>
        <w:t>1</w:t>
      </w:r>
      <w:r w:rsidRPr="00592E44">
        <w:rPr>
          <w:lang w:val="en-US" w:eastAsia="ja-JP"/>
        </w:rPr>
        <w:t>)/NR slot length until UE has obtained a valid TA command for the target PUCCH SCell being activated. T</w:t>
      </w:r>
      <w:r w:rsidRPr="00592E44">
        <w:rPr>
          <w:vertAlign w:val="subscript"/>
          <w:lang w:val="en-US" w:eastAsia="ja-JP"/>
        </w:rPr>
        <w:t xml:space="preserve">activate_basic </w:t>
      </w:r>
      <w:r w:rsidRPr="00592E44">
        <w:rPr>
          <w:lang w:val="en-US" w:eastAsia="ja-JP"/>
        </w:rPr>
        <w:t>is the normal SCell activation delay in TS38.133 section 8.3.2. slot n is the slot when UE received PUCCH SCell activation MAC CE</w:t>
      </w:r>
      <w:r w:rsidR="00003EE7">
        <w:rPr>
          <w:rFonts w:hint="eastAsia"/>
          <w:lang w:val="en-US" w:eastAsia="zh-CN"/>
        </w:rPr>
        <w:t xml:space="preserve">. </w:t>
      </w:r>
    </w:p>
    <w:p w14:paraId="11C0F9BD" w14:textId="3C647E6C" w:rsidR="005B068B" w:rsidRPr="005B068B" w:rsidRDefault="005B068B" w:rsidP="005B068B">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lastRenderedPageBreak/>
        <w:t>O</w:t>
      </w:r>
      <w:r w:rsidRPr="007F6A6E">
        <w:rPr>
          <w:rFonts w:eastAsia="宋体" w:hint="eastAsia"/>
          <w:szCs w:val="24"/>
          <w:lang w:eastAsia="zh-CN"/>
        </w:rPr>
        <w:t xml:space="preserve">ption </w:t>
      </w:r>
      <w:r>
        <w:rPr>
          <w:rFonts w:eastAsia="宋体" w:hint="eastAsia"/>
          <w:szCs w:val="24"/>
          <w:lang w:eastAsia="zh-CN"/>
        </w:rPr>
        <w:t>2a</w:t>
      </w:r>
      <w:r w:rsidRPr="007F6A6E">
        <w:rPr>
          <w:rFonts w:eastAsia="宋体" w:hint="eastAsia"/>
          <w:szCs w:val="24"/>
          <w:lang w:eastAsia="zh-CN"/>
        </w:rPr>
        <w:t>: (</w:t>
      </w:r>
      <w:r>
        <w:rPr>
          <w:rFonts w:eastAsia="宋体" w:hint="eastAsia"/>
          <w:szCs w:val="24"/>
          <w:lang w:eastAsia="zh-CN"/>
        </w:rPr>
        <w:t>NTT DOCOMO</w:t>
      </w:r>
      <w:r w:rsidRPr="007F6A6E">
        <w:rPr>
          <w:rFonts w:eastAsia="宋体" w:hint="eastAsia"/>
          <w:szCs w:val="24"/>
          <w:lang w:eastAsia="zh-CN"/>
        </w:rPr>
        <w:t>)</w:t>
      </w:r>
    </w:p>
    <w:p w14:paraId="28DF955B" w14:textId="33FD26A9" w:rsidR="005B068B" w:rsidRPr="005B068B" w:rsidRDefault="005B068B" w:rsidP="00DF4C3C">
      <w:pPr>
        <w:pStyle w:val="afe"/>
        <w:numPr>
          <w:ilvl w:val="1"/>
          <w:numId w:val="1"/>
        </w:numPr>
        <w:overflowPunct/>
        <w:autoSpaceDE/>
        <w:autoSpaceDN/>
        <w:adjustRightInd/>
        <w:spacing w:after="120"/>
        <w:ind w:firstLineChars="0"/>
        <w:textAlignment w:val="auto"/>
        <w:rPr>
          <w:rFonts w:eastAsiaTheme="minorEastAsia"/>
          <w:lang w:val="pl-PL"/>
        </w:rPr>
      </w:pPr>
      <w:r w:rsidRPr="005B068B">
        <w:rPr>
          <w:rFonts w:hint="eastAsia"/>
          <w:lang w:val="en-US" w:eastAsia="ja-JP"/>
        </w:rPr>
        <w:t>T</w:t>
      </w:r>
      <w:r w:rsidRPr="005B068B">
        <w:rPr>
          <w:rFonts w:hint="eastAsia"/>
          <w:vertAlign w:val="subscript"/>
          <w:lang w:val="en-US" w:eastAsia="ja-JP"/>
        </w:rPr>
        <w:t>2</w:t>
      </w:r>
      <w:r w:rsidRPr="005B068B">
        <w:rPr>
          <w:lang w:val="en-US" w:eastAsia="ja-JP"/>
        </w:rPr>
        <w:t xml:space="preserve"> shall be up to 80 slots, </w:t>
      </w:r>
      <w:r w:rsidRPr="005B068B">
        <w:t>which is maximum value of RAR window duration.</w:t>
      </w:r>
    </w:p>
    <w:p w14:paraId="7D4F12FD" w14:textId="77777777" w:rsidR="00DE08B9" w:rsidRPr="00594178" w:rsidRDefault="00DE08B9"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5D9872C3" w14:textId="77777777" w:rsidR="00DE08B9" w:rsidRPr="00C2298C" w:rsidRDefault="00DE08B9"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F1F3020" w14:textId="77777777" w:rsidR="00DE08B9" w:rsidRDefault="00DE08B9" w:rsidP="002B5B3E">
      <w:pPr>
        <w:spacing w:after="120"/>
        <w:rPr>
          <w:i/>
          <w:szCs w:val="24"/>
          <w:highlight w:val="yellow"/>
          <w:lang w:eastAsia="zh-CN"/>
        </w:rPr>
      </w:pPr>
    </w:p>
    <w:p w14:paraId="641E5DCC" w14:textId="2FF8C5E5" w:rsidR="006277FA" w:rsidRPr="00805BE8" w:rsidRDefault="006277FA" w:rsidP="006277FA">
      <w:pPr>
        <w:rPr>
          <w:b/>
          <w:color w:val="0070C0"/>
          <w:u w:val="single"/>
          <w:lang w:eastAsia="zh-CN"/>
        </w:rPr>
      </w:pPr>
      <w:r w:rsidRPr="00805BE8">
        <w:rPr>
          <w:b/>
          <w:color w:val="0070C0"/>
          <w:u w:val="single"/>
          <w:lang w:eastAsia="ko-KR"/>
        </w:rPr>
        <w:t>Issue 1-</w:t>
      </w:r>
      <w:r w:rsidR="0097023D">
        <w:rPr>
          <w:rFonts w:hint="eastAsia"/>
          <w:b/>
          <w:color w:val="0070C0"/>
          <w:u w:val="single"/>
          <w:lang w:eastAsia="zh-CN"/>
        </w:rPr>
        <w:t>5</w:t>
      </w:r>
      <w:r w:rsidR="00C17C64">
        <w:rPr>
          <w:rFonts w:hint="eastAsia"/>
          <w:b/>
          <w:color w:val="0070C0"/>
          <w:u w:val="single"/>
          <w:lang w:eastAsia="zh-CN"/>
        </w:rPr>
        <w:t>-</w:t>
      </w:r>
      <w:r w:rsidR="001D0670">
        <w:rPr>
          <w:rFonts w:hint="eastAsia"/>
          <w:b/>
          <w:color w:val="0070C0"/>
          <w:u w:val="single"/>
          <w:lang w:eastAsia="zh-CN"/>
        </w:rPr>
        <w:t>4</w:t>
      </w:r>
      <w:r w:rsidRPr="00805BE8">
        <w:rPr>
          <w:b/>
          <w:color w:val="0070C0"/>
          <w:u w:val="single"/>
          <w:lang w:eastAsia="ko-KR"/>
        </w:rPr>
        <w:t xml:space="preserve">: </w:t>
      </w:r>
      <w:r w:rsidR="00011B85" w:rsidRPr="00011B85">
        <w:rPr>
          <w:b/>
          <w:color w:val="0070C0"/>
          <w:u w:val="single"/>
          <w:lang w:eastAsia="ko-KR"/>
        </w:rPr>
        <w:t>the delay for applying the received TA for uplink transmission on target PUCCH SCell being activated</w:t>
      </w:r>
      <w:r w:rsidR="00011B85">
        <w:rPr>
          <w:rFonts w:hint="eastAsia"/>
          <w:b/>
          <w:color w:val="0070C0"/>
          <w:u w:val="single"/>
          <w:lang w:eastAsia="zh-CN"/>
        </w:rPr>
        <w:t xml:space="preserve"> (i.e. T3)</w:t>
      </w:r>
    </w:p>
    <w:p w14:paraId="7C0148E0" w14:textId="77777777" w:rsidR="006277FA" w:rsidRPr="00FC09AD" w:rsidRDefault="006277FA" w:rsidP="00FC09AD">
      <w:pPr>
        <w:spacing w:after="120"/>
        <w:rPr>
          <w:szCs w:val="24"/>
          <w:lang w:eastAsia="zh-CN"/>
        </w:rPr>
      </w:pPr>
      <w:r w:rsidRPr="00FC09AD">
        <w:rPr>
          <w:szCs w:val="24"/>
          <w:lang w:eastAsia="zh-CN"/>
        </w:rPr>
        <w:t>Proposals</w:t>
      </w:r>
    </w:p>
    <w:p w14:paraId="5256CC08" w14:textId="77777777" w:rsidR="00FC09AD" w:rsidRPr="00DB6226" w:rsidRDefault="00FC09A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14:paraId="66DE28D1" w14:textId="41DD2A1C" w:rsidR="00FC09AD" w:rsidRDefault="00FC09AD" w:rsidP="00DF4C3C">
      <w:pPr>
        <w:pStyle w:val="afe"/>
        <w:numPr>
          <w:ilvl w:val="1"/>
          <w:numId w:val="1"/>
        </w:numPr>
        <w:overflowPunct/>
        <w:autoSpaceDE/>
        <w:autoSpaceDN/>
        <w:adjustRightInd/>
        <w:spacing w:after="120"/>
        <w:ind w:firstLineChars="0"/>
        <w:textAlignment w:val="auto"/>
        <w:rPr>
          <w:rFonts w:eastAsiaTheme="minorEastAsia"/>
          <w:lang w:val="pl-PL"/>
        </w:rPr>
      </w:pPr>
      <w:r w:rsidRPr="00FC09AD">
        <w:rPr>
          <w:rFonts w:eastAsiaTheme="minorEastAsia"/>
          <w:lang w:val="pl-PL"/>
        </w:rPr>
        <w:t>T</w:t>
      </w:r>
      <w:r w:rsidR="00EC45D4">
        <w:rPr>
          <w:rFonts w:eastAsiaTheme="minorEastAsia" w:hint="eastAsia"/>
          <w:lang w:val="pl-PL" w:eastAsia="zh-CN"/>
        </w:rPr>
        <w:t>3</w:t>
      </w:r>
      <w:r w:rsidRPr="00FC09AD">
        <w:rPr>
          <w:rFonts w:eastAsiaTheme="minorEastAsia"/>
          <w:lang w:val="pl-PL"/>
        </w:rPr>
        <w:t xml:space="preserve"> </w:t>
      </w:r>
      <w:r w:rsidR="007B579E">
        <w:rPr>
          <w:rFonts w:eastAsiaTheme="minorEastAsia" w:hint="eastAsia"/>
          <w:lang w:val="pl-PL" w:eastAsia="zh-CN"/>
        </w:rPr>
        <w:t>is not needed</w:t>
      </w:r>
      <w:r w:rsidRPr="00FC09AD">
        <w:rPr>
          <w:rFonts w:eastAsiaTheme="minorEastAsia"/>
          <w:lang w:val="pl-PL"/>
        </w:rPr>
        <w:t xml:space="preserve"> in the delay requirements for PUCCH SCell activation</w:t>
      </w:r>
    </w:p>
    <w:p w14:paraId="2E443497" w14:textId="647BE77A" w:rsidR="0088175B" w:rsidRPr="0088175B" w:rsidRDefault="0088175B" w:rsidP="0088175B">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NTT DOCOMO</w:t>
      </w:r>
      <w:r w:rsidR="008D3F0C">
        <w:rPr>
          <w:rFonts w:eastAsia="宋体" w:hint="eastAsia"/>
          <w:szCs w:val="24"/>
          <w:lang w:eastAsia="zh-CN"/>
        </w:rPr>
        <w:t>, Apple</w:t>
      </w:r>
      <w:r w:rsidR="006E0348">
        <w:rPr>
          <w:rFonts w:eastAsia="宋体" w:hint="eastAsia"/>
          <w:szCs w:val="24"/>
          <w:lang w:eastAsia="zh-CN"/>
        </w:rPr>
        <w:t>, Xiaomi</w:t>
      </w:r>
      <w:r w:rsidR="000A5C75">
        <w:rPr>
          <w:rFonts w:eastAsia="宋体" w:hint="eastAsia"/>
          <w:szCs w:val="24"/>
          <w:lang w:eastAsia="zh-CN"/>
        </w:rPr>
        <w:t>, Ericsson</w:t>
      </w:r>
      <w:r w:rsidR="00B56312">
        <w:rPr>
          <w:rFonts w:eastAsia="PMingLiU" w:hint="eastAsia"/>
          <w:szCs w:val="24"/>
          <w:lang w:eastAsia="zh-TW"/>
        </w:rPr>
        <w:t>, MTK</w:t>
      </w:r>
      <w:r w:rsidRPr="007F6A6E">
        <w:rPr>
          <w:rFonts w:eastAsia="宋体" w:hint="eastAsia"/>
          <w:szCs w:val="24"/>
          <w:lang w:eastAsia="zh-CN"/>
        </w:rPr>
        <w:t>)</w:t>
      </w:r>
    </w:p>
    <w:p w14:paraId="7EC0221A" w14:textId="2BE93FE0" w:rsidR="0088175B" w:rsidRPr="0039119E" w:rsidRDefault="0088175B" w:rsidP="00DF4C3C">
      <w:pPr>
        <w:pStyle w:val="afe"/>
        <w:numPr>
          <w:ilvl w:val="1"/>
          <w:numId w:val="1"/>
        </w:numPr>
        <w:overflowPunct/>
        <w:autoSpaceDE/>
        <w:autoSpaceDN/>
        <w:adjustRightInd/>
        <w:spacing w:after="120"/>
        <w:ind w:firstLineChars="0"/>
        <w:textAlignment w:val="auto"/>
        <w:rPr>
          <w:rFonts w:eastAsiaTheme="minorEastAsia"/>
          <w:lang w:val="pl-PL"/>
        </w:rPr>
      </w:pPr>
      <w:r w:rsidRPr="0039119E">
        <w:rPr>
          <w:lang w:eastAsia="ja-JP"/>
        </w:rPr>
        <w:t>T3 is the delay for applying the received TA for uplink transmission on target PUCCH SCell being activated, and greater than or equal to k+1 slot, where k is defined in clause 4.2 in TS 38.213.</w:t>
      </w:r>
    </w:p>
    <w:p w14:paraId="157EBF58" w14:textId="77777777" w:rsidR="006277FA" w:rsidRPr="00594178" w:rsidRDefault="006277FA"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3A7F57AE" w14:textId="77777777" w:rsidR="006277FA" w:rsidRPr="00C2298C" w:rsidRDefault="006277FA"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7872B889" w14:textId="77777777" w:rsidR="006277FA" w:rsidRDefault="006277FA" w:rsidP="002B5B3E">
      <w:pPr>
        <w:spacing w:after="120"/>
        <w:rPr>
          <w:i/>
          <w:szCs w:val="24"/>
          <w:highlight w:val="yellow"/>
          <w:lang w:eastAsia="zh-CN"/>
        </w:rPr>
      </w:pPr>
    </w:p>
    <w:tbl>
      <w:tblPr>
        <w:tblStyle w:val="afd"/>
        <w:tblW w:w="0" w:type="auto"/>
        <w:tblLook w:val="04A0" w:firstRow="1" w:lastRow="0" w:firstColumn="1" w:lastColumn="0" w:noHBand="0" w:noVBand="1"/>
      </w:tblPr>
      <w:tblGrid>
        <w:gridCol w:w="1472"/>
        <w:gridCol w:w="8159"/>
      </w:tblGrid>
      <w:tr w:rsidR="00A52A33" w14:paraId="5E7BB1B5" w14:textId="77777777" w:rsidTr="009D2BC2">
        <w:tc>
          <w:tcPr>
            <w:tcW w:w="9631" w:type="dxa"/>
            <w:gridSpan w:val="2"/>
          </w:tcPr>
          <w:p w14:paraId="2F72B44D" w14:textId="293AB676" w:rsidR="00A52A33" w:rsidRDefault="00A52A33" w:rsidP="00727923">
            <w:pPr>
              <w:spacing w:after="120"/>
              <w:rPr>
                <w:rFonts w:eastAsiaTheme="minorEastAsia"/>
                <w:b/>
                <w:bCs/>
                <w:color w:val="0070C0"/>
                <w:lang w:val="en-US" w:eastAsia="zh-CN"/>
              </w:rPr>
            </w:pPr>
            <w:r w:rsidRPr="00A52A33">
              <w:rPr>
                <w:rFonts w:eastAsiaTheme="minorEastAsia"/>
                <w:b/>
                <w:bCs/>
                <w:lang w:val="en-US" w:eastAsia="zh-CN"/>
              </w:rPr>
              <w:t>Sub-topic 1-</w:t>
            </w:r>
            <w:r w:rsidR="00727923">
              <w:rPr>
                <w:rFonts w:eastAsiaTheme="minorEastAsia" w:hint="eastAsia"/>
                <w:b/>
                <w:bCs/>
                <w:lang w:val="en-US" w:eastAsia="zh-CN"/>
              </w:rPr>
              <w:t>5</w:t>
            </w:r>
            <w:r w:rsidRPr="00A52A33">
              <w:rPr>
                <w:rFonts w:eastAsiaTheme="minorEastAsia"/>
                <w:b/>
                <w:bCs/>
                <w:lang w:val="en-US" w:eastAsia="zh-CN"/>
              </w:rPr>
              <w:t xml:space="preserve"> PUCCH Scell activation delay requirement for invalid TA case</w:t>
            </w:r>
          </w:p>
        </w:tc>
      </w:tr>
      <w:tr w:rsidR="00A52A33" w14:paraId="063236DA" w14:textId="77777777" w:rsidTr="009D2BC2">
        <w:tc>
          <w:tcPr>
            <w:tcW w:w="1472" w:type="dxa"/>
          </w:tcPr>
          <w:p w14:paraId="4A5D4E63" w14:textId="77777777" w:rsidR="00A52A33" w:rsidRPr="00805BE8" w:rsidRDefault="00A52A33"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7894F970" w14:textId="77777777" w:rsidR="00A52A33" w:rsidRPr="00805BE8" w:rsidRDefault="00A52A33"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A82AFE" w14:paraId="6F86AF8B" w14:textId="77777777" w:rsidTr="009D2BC2">
        <w:tc>
          <w:tcPr>
            <w:tcW w:w="1472" w:type="dxa"/>
          </w:tcPr>
          <w:p w14:paraId="4F6EF1BB" w14:textId="0528DBAA" w:rsidR="00A82AFE" w:rsidRPr="003418CB" w:rsidRDefault="00A82AFE" w:rsidP="00A82AFE">
            <w:pPr>
              <w:spacing w:after="120"/>
              <w:rPr>
                <w:rFonts w:eastAsiaTheme="minorEastAsia"/>
                <w:color w:val="0070C0"/>
                <w:lang w:val="en-US" w:eastAsia="zh-CN"/>
              </w:rPr>
            </w:pPr>
            <w:ins w:id="911" w:author="CK Yang (楊智凱)" w:date="2021-08-16T22:07:00Z">
              <w:r>
                <w:rPr>
                  <w:rFonts w:eastAsiaTheme="minorEastAsia"/>
                  <w:color w:val="0070C0"/>
                  <w:lang w:val="en-US" w:eastAsia="zh-CN"/>
                </w:rPr>
                <w:t>MediaTek</w:t>
              </w:r>
            </w:ins>
            <w:del w:id="912" w:author="CK Yang (楊智凱)" w:date="2021-08-16T22:07:00Z">
              <w:r w:rsidDel="000C647F">
                <w:rPr>
                  <w:rFonts w:eastAsiaTheme="minorEastAsia" w:hint="eastAsia"/>
                  <w:color w:val="0070C0"/>
                  <w:lang w:val="en-US" w:eastAsia="zh-CN"/>
                </w:rPr>
                <w:delText>XXX</w:delText>
              </w:r>
            </w:del>
          </w:p>
        </w:tc>
        <w:tc>
          <w:tcPr>
            <w:tcW w:w="8159" w:type="dxa"/>
          </w:tcPr>
          <w:p w14:paraId="0135D9E7" w14:textId="77777777" w:rsidR="00A82AFE" w:rsidRPr="00A50CA6" w:rsidRDefault="00A82AFE" w:rsidP="00A82AFE">
            <w:pPr>
              <w:spacing w:after="120"/>
              <w:rPr>
                <w:ins w:id="913" w:author="CK Yang (楊智凱)" w:date="2021-08-16T22:07:00Z"/>
                <w:rFonts w:eastAsia="宋体"/>
                <w:b/>
                <w:color w:val="0070C0"/>
                <w:u w:val="single"/>
                <w:lang w:eastAsia="ko-KR"/>
              </w:rPr>
            </w:pPr>
            <w:ins w:id="914" w:author="CK Yang (楊智凱)" w:date="2021-08-16T22:07:00Z">
              <w:r w:rsidRPr="00A50CA6">
                <w:rPr>
                  <w:rFonts w:eastAsia="宋体"/>
                  <w:b/>
                  <w:color w:val="0070C0"/>
                  <w:u w:val="single"/>
                  <w:lang w:eastAsia="ko-KR"/>
                </w:rPr>
                <w:t>I</w:t>
              </w:r>
              <w:r w:rsidRPr="00A50CA6">
                <w:rPr>
                  <w:rFonts w:eastAsia="宋体" w:hint="eastAsia"/>
                  <w:b/>
                  <w:color w:val="0070C0"/>
                  <w:u w:val="single"/>
                  <w:lang w:eastAsia="ko-KR"/>
                </w:rPr>
                <w:t xml:space="preserve">ssue 1-5-1: </w:t>
              </w:r>
            </w:ins>
          </w:p>
          <w:p w14:paraId="09F51AB5" w14:textId="77777777" w:rsidR="00A82AFE" w:rsidRDefault="00A82AFE" w:rsidP="00A82AFE">
            <w:pPr>
              <w:spacing w:after="120"/>
              <w:rPr>
                <w:ins w:id="915" w:author="CK Yang (楊智凱)" w:date="2021-08-16T22:07:00Z"/>
                <w:rFonts w:eastAsiaTheme="minorEastAsia"/>
                <w:color w:val="0070C0"/>
                <w:lang w:val="en-US" w:eastAsia="zh-CN"/>
              </w:rPr>
            </w:pPr>
            <w:ins w:id="916" w:author="CK Yang (楊智凱)" w:date="2021-08-16T22:07:00Z">
              <w:r>
                <w:rPr>
                  <w:rFonts w:eastAsiaTheme="minorEastAsia"/>
                  <w:color w:val="0070C0"/>
                  <w:lang w:val="en-US" w:eastAsia="zh-CN"/>
                </w:rPr>
                <w:t>Support Option 2. The similar logic as LTE can be reused for NR PUCCH SCell activation.</w:t>
              </w:r>
            </w:ins>
          </w:p>
          <w:p w14:paraId="1B0E568B" w14:textId="77777777" w:rsidR="00A82AFE" w:rsidRPr="00A50CA6" w:rsidRDefault="00A82AFE" w:rsidP="00A82AFE">
            <w:pPr>
              <w:spacing w:after="120"/>
              <w:rPr>
                <w:ins w:id="917" w:author="CK Yang (楊智凱)" w:date="2021-08-16T22:07:00Z"/>
                <w:rFonts w:eastAsia="宋体"/>
                <w:b/>
                <w:color w:val="0070C0"/>
                <w:u w:val="single"/>
                <w:lang w:eastAsia="ko-KR"/>
              </w:rPr>
            </w:pPr>
            <w:ins w:id="918" w:author="CK Yang (楊智凱)" w:date="2021-08-16T22:07:00Z">
              <w:r w:rsidRPr="00A50CA6">
                <w:rPr>
                  <w:rFonts w:eastAsia="宋体"/>
                  <w:b/>
                  <w:color w:val="0070C0"/>
                  <w:u w:val="single"/>
                  <w:lang w:eastAsia="ko-KR"/>
                </w:rPr>
                <w:t>I</w:t>
              </w:r>
              <w:r w:rsidRPr="00A50CA6">
                <w:rPr>
                  <w:rFonts w:eastAsia="宋体" w:hint="eastAsia"/>
                  <w:b/>
                  <w:color w:val="0070C0"/>
                  <w:u w:val="single"/>
                  <w:lang w:eastAsia="ko-KR"/>
                </w:rPr>
                <w:t xml:space="preserve">ssue 1-5-2: </w:t>
              </w:r>
            </w:ins>
          </w:p>
          <w:p w14:paraId="101AC7BC" w14:textId="77777777" w:rsidR="00A82AFE" w:rsidRDefault="00A82AFE" w:rsidP="00A82AFE">
            <w:pPr>
              <w:spacing w:after="120"/>
              <w:rPr>
                <w:ins w:id="919" w:author="CK Yang (楊智凱)" w:date="2021-08-16T22:07:00Z"/>
                <w:rFonts w:eastAsiaTheme="minorEastAsia"/>
                <w:color w:val="0070C0"/>
                <w:lang w:val="en-US" w:eastAsia="zh-CN"/>
              </w:rPr>
            </w:pPr>
            <w:ins w:id="920" w:author="CK Yang (楊智凱)" w:date="2021-08-16T22:07:00Z">
              <w:r>
                <w:rPr>
                  <w:rFonts w:eastAsiaTheme="minorEastAsia"/>
                  <w:color w:val="0070C0"/>
                  <w:lang w:val="en-US" w:eastAsia="zh-CN"/>
                </w:rPr>
                <w:t>No strong view. Basically, RAN4 should test the UE behavior for downlink and uplink in one test case.</w:t>
              </w:r>
            </w:ins>
          </w:p>
          <w:p w14:paraId="6E6D4016" w14:textId="77777777" w:rsidR="00A82AFE" w:rsidRPr="00A50CA6" w:rsidRDefault="00A82AFE" w:rsidP="00A82AFE">
            <w:pPr>
              <w:spacing w:after="120"/>
              <w:rPr>
                <w:ins w:id="921" w:author="CK Yang (楊智凱)" w:date="2021-08-16T22:07:00Z"/>
                <w:rFonts w:eastAsia="宋体"/>
                <w:b/>
                <w:color w:val="0070C0"/>
                <w:u w:val="single"/>
                <w:lang w:eastAsia="ko-KR"/>
              </w:rPr>
            </w:pPr>
            <w:ins w:id="922" w:author="CK Yang (楊智凱)" w:date="2021-08-16T22:07:00Z">
              <w:r w:rsidRPr="00A50CA6">
                <w:rPr>
                  <w:rFonts w:eastAsia="宋体"/>
                  <w:b/>
                  <w:color w:val="0070C0"/>
                  <w:u w:val="single"/>
                  <w:lang w:eastAsia="ko-KR"/>
                </w:rPr>
                <w:t>I</w:t>
              </w:r>
              <w:r w:rsidRPr="00A50CA6">
                <w:rPr>
                  <w:rFonts w:eastAsia="宋体" w:hint="eastAsia"/>
                  <w:b/>
                  <w:color w:val="0070C0"/>
                  <w:u w:val="single"/>
                  <w:lang w:eastAsia="ko-KR"/>
                </w:rPr>
                <w:t xml:space="preserve">ssue 1-5-3: </w:t>
              </w:r>
            </w:ins>
          </w:p>
          <w:p w14:paraId="70408ACE" w14:textId="454B1342" w:rsidR="00A82AFE" w:rsidRDefault="00A82AFE" w:rsidP="00A82AFE">
            <w:pPr>
              <w:spacing w:after="120"/>
              <w:rPr>
                <w:ins w:id="923" w:author="CK Yang (楊智凱)" w:date="2021-08-16T22:07:00Z"/>
                <w:rFonts w:eastAsiaTheme="minorEastAsia"/>
                <w:color w:val="0070C0"/>
                <w:lang w:val="en-US" w:eastAsia="zh-CN"/>
              </w:rPr>
            </w:pPr>
            <w:ins w:id="924" w:author="CK Yang (楊智凱)" w:date="2021-08-16T22:07:00Z">
              <w:r>
                <w:rPr>
                  <w:rFonts w:eastAsiaTheme="minorEastAsia"/>
                  <w:color w:val="0070C0"/>
                  <w:lang w:val="en-US" w:eastAsia="zh-CN"/>
                </w:rPr>
                <w:t>Support Option 2.</w:t>
              </w:r>
            </w:ins>
          </w:p>
          <w:p w14:paraId="7719FE56" w14:textId="77777777" w:rsidR="00A82AFE" w:rsidRPr="00A50CA6" w:rsidRDefault="00A82AFE" w:rsidP="00A82AFE">
            <w:pPr>
              <w:spacing w:after="120"/>
              <w:rPr>
                <w:ins w:id="925" w:author="CK Yang (楊智凱)" w:date="2021-08-16T22:07:00Z"/>
                <w:rFonts w:eastAsia="宋体"/>
                <w:b/>
                <w:color w:val="0070C0"/>
                <w:u w:val="single"/>
                <w:lang w:eastAsia="ko-KR"/>
              </w:rPr>
            </w:pPr>
            <w:ins w:id="926" w:author="CK Yang (楊智凱)" w:date="2021-08-16T22:07:00Z">
              <w:r w:rsidRPr="00A50CA6">
                <w:rPr>
                  <w:rFonts w:eastAsia="宋体"/>
                  <w:b/>
                  <w:color w:val="0070C0"/>
                  <w:u w:val="single"/>
                  <w:lang w:eastAsia="ko-KR"/>
                </w:rPr>
                <w:t>I</w:t>
              </w:r>
              <w:r w:rsidRPr="00A50CA6">
                <w:rPr>
                  <w:rFonts w:eastAsia="宋体" w:hint="eastAsia"/>
                  <w:b/>
                  <w:color w:val="0070C0"/>
                  <w:u w:val="single"/>
                  <w:lang w:eastAsia="ko-KR"/>
                </w:rPr>
                <w:t xml:space="preserve">ssue 1-5-4: </w:t>
              </w:r>
            </w:ins>
          </w:p>
          <w:p w14:paraId="6E3C7709" w14:textId="149E905D" w:rsidR="00A82AFE" w:rsidRPr="00A50CA6" w:rsidDel="000C647F" w:rsidRDefault="00A82AFE" w:rsidP="00A82AFE">
            <w:pPr>
              <w:spacing w:after="120"/>
              <w:rPr>
                <w:del w:id="927" w:author="CK Yang (楊智凱)" w:date="2021-08-16T22:07:00Z"/>
                <w:rFonts w:eastAsia="宋体"/>
                <w:b/>
                <w:color w:val="0070C0"/>
                <w:u w:val="single"/>
                <w:lang w:eastAsia="ko-KR"/>
              </w:rPr>
            </w:pPr>
            <w:ins w:id="928" w:author="CK Yang (楊智凱)" w:date="2021-08-16T22:07:00Z">
              <w:r>
                <w:rPr>
                  <w:rFonts w:eastAsiaTheme="minorEastAsia"/>
                  <w:color w:val="0070C0"/>
                  <w:lang w:val="en-US" w:eastAsia="zh-CN"/>
                </w:rPr>
                <w:t>Support Option 2.</w:t>
              </w:r>
            </w:ins>
            <w:del w:id="929" w:author="CK Yang (楊智凱)" w:date="2021-08-16T22:07:00Z">
              <w:r w:rsidRPr="00A50CA6" w:rsidDel="000C647F">
                <w:rPr>
                  <w:rFonts w:eastAsia="宋体"/>
                  <w:b/>
                  <w:color w:val="0070C0"/>
                  <w:u w:val="single"/>
                  <w:lang w:eastAsia="ko-KR"/>
                </w:rPr>
                <w:delText>I</w:delText>
              </w:r>
              <w:r w:rsidRPr="00A50CA6" w:rsidDel="000C647F">
                <w:rPr>
                  <w:rFonts w:eastAsia="宋体" w:hint="eastAsia"/>
                  <w:b/>
                  <w:color w:val="0070C0"/>
                  <w:u w:val="single"/>
                  <w:lang w:eastAsia="ko-KR"/>
                </w:rPr>
                <w:delText xml:space="preserve">ssue 1-5-1: </w:delText>
              </w:r>
            </w:del>
          </w:p>
          <w:p w14:paraId="20AF87E3" w14:textId="47378E4E" w:rsidR="00A82AFE" w:rsidDel="000C647F" w:rsidRDefault="00A82AFE" w:rsidP="00A82AFE">
            <w:pPr>
              <w:spacing w:after="120"/>
              <w:rPr>
                <w:del w:id="930" w:author="CK Yang (楊智凱)" w:date="2021-08-16T22:07:00Z"/>
                <w:rFonts w:eastAsiaTheme="minorEastAsia"/>
                <w:color w:val="0070C0"/>
                <w:lang w:val="en-US" w:eastAsia="zh-CN"/>
              </w:rPr>
            </w:pPr>
          </w:p>
          <w:p w14:paraId="08FCCD6F" w14:textId="2827AB8A" w:rsidR="00A82AFE" w:rsidRPr="00A50CA6" w:rsidDel="000C647F" w:rsidRDefault="00A82AFE" w:rsidP="00A82AFE">
            <w:pPr>
              <w:spacing w:after="120"/>
              <w:rPr>
                <w:del w:id="931" w:author="CK Yang (楊智凱)" w:date="2021-08-16T22:07:00Z"/>
                <w:rFonts w:eastAsia="宋体"/>
                <w:b/>
                <w:color w:val="0070C0"/>
                <w:u w:val="single"/>
                <w:lang w:eastAsia="ko-KR"/>
              </w:rPr>
            </w:pPr>
            <w:del w:id="932" w:author="CK Yang (楊智凱)" w:date="2021-08-16T22:07:00Z">
              <w:r w:rsidRPr="00A50CA6" w:rsidDel="000C647F">
                <w:rPr>
                  <w:rFonts w:eastAsia="宋体"/>
                  <w:b/>
                  <w:color w:val="0070C0"/>
                  <w:u w:val="single"/>
                  <w:lang w:eastAsia="ko-KR"/>
                </w:rPr>
                <w:delText>I</w:delText>
              </w:r>
              <w:r w:rsidRPr="00A50CA6" w:rsidDel="000C647F">
                <w:rPr>
                  <w:rFonts w:eastAsia="宋体" w:hint="eastAsia"/>
                  <w:b/>
                  <w:color w:val="0070C0"/>
                  <w:u w:val="single"/>
                  <w:lang w:eastAsia="ko-KR"/>
                </w:rPr>
                <w:delText xml:space="preserve">ssue 1-5-2: </w:delText>
              </w:r>
            </w:del>
          </w:p>
          <w:p w14:paraId="6561D71D" w14:textId="14ECA567" w:rsidR="00A82AFE" w:rsidDel="000C647F" w:rsidRDefault="00A82AFE" w:rsidP="00A82AFE">
            <w:pPr>
              <w:spacing w:after="120"/>
              <w:rPr>
                <w:del w:id="933" w:author="CK Yang (楊智凱)" w:date="2021-08-16T22:07:00Z"/>
                <w:rFonts w:eastAsiaTheme="minorEastAsia"/>
                <w:color w:val="0070C0"/>
                <w:lang w:val="en-US" w:eastAsia="zh-CN"/>
              </w:rPr>
            </w:pPr>
          </w:p>
          <w:p w14:paraId="758671C9" w14:textId="4CEBE87D" w:rsidR="00A82AFE" w:rsidRPr="00A50CA6" w:rsidDel="000C647F" w:rsidRDefault="00A82AFE" w:rsidP="00A82AFE">
            <w:pPr>
              <w:spacing w:after="120"/>
              <w:rPr>
                <w:del w:id="934" w:author="CK Yang (楊智凱)" w:date="2021-08-16T22:07:00Z"/>
                <w:rFonts w:eastAsia="宋体"/>
                <w:b/>
                <w:color w:val="0070C0"/>
                <w:u w:val="single"/>
                <w:lang w:eastAsia="ko-KR"/>
              </w:rPr>
            </w:pPr>
            <w:del w:id="935" w:author="CK Yang (楊智凱)" w:date="2021-08-16T22:07:00Z">
              <w:r w:rsidRPr="00A50CA6" w:rsidDel="000C647F">
                <w:rPr>
                  <w:rFonts w:eastAsia="宋体"/>
                  <w:b/>
                  <w:color w:val="0070C0"/>
                  <w:u w:val="single"/>
                  <w:lang w:eastAsia="ko-KR"/>
                </w:rPr>
                <w:delText>I</w:delText>
              </w:r>
              <w:r w:rsidRPr="00A50CA6" w:rsidDel="000C647F">
                <w:rPr>
                  <w:rFonts w:eastAsia="宋体" w:hint="eastAsia"/>
                  <w:b/>
                  <w:color w:val="0070C0"/>
                  <w:u w:val="single"/>
                  <w:lang w:eastAsia="ko-KR"/>
                </w:rPr>
                <w:delText xml:space="preserve">ssue 1-5-3: </w:delText>
              </w:r>
            </w:del>
          </w:p>
          <w:p w14:paraId="41C82EB2" w14:textId="1142E352" w:rsidR="00A82AFE" w:rsidDel="000C647F" w:rsidRDefault="00A82AFE" w:rsidP="00A82AFE">
            <w:pPr>
              <w:spacing w:after="120"/>
              <w:rPr>
                <w:del w:id="936" w:author="CK Yang (楊智凱)" w:date="2021-08-16T22:07:00Z"/>
                <w:rFonts w:eastAsiaTheme="minorEastAsia"/>
                <w:color w:val="0070C0"/>
                <w:lang w:val="en-US" w:eastAsia="zh-CN"/>
              </w:rPr>
            </w:pPr>
          </w:p>
          <w:p w14:paraId="37B4341D" w14:textId="7C9BD48B" w:rsidR="00A82AFE" w:rsidRPr="00A50CA6" w:rsidDel="000C647F" w:rsidRDefault="00A82AFE" w:rsidP="00A82AFE">
            <w:pPr>
              <w:spacing w:after="120"/>
              <w:rPr>
                <w:del w:id="937" w:author="CK Yang (楊智凱)" w:date="2021-08-16T22:07:00Z"/>
                <w:rFonts w:eastAsia="宋体"/>
                <w:b/>
                <w:color w:val="0070C0"/>
                <w:u w:val="single"/>
                <w:lang w:eastAsia="ko-KR"/>
              </w:rPr>
            </w:pPr>
            <w:del w:id="938" w:author="CK Yang (楊智凱)" w:date="2021-08-16T22:07:00Z">
              <w:r w:rsidRPr="00A50CA6" w:rsidDel="000C647F">
                <w:rPr>
                  <w:rFonts w:eastAsia="宋体"/>
                  <w:b/>
                  <w:color w:val="0070C0"/>
                  <w:u w:val="single"/>
                  <w:lang w:eastAsia="ko-KR"/>
                </w:rPr>
                <w:delText>I</w:delText>
              </w:r>
              <w:r w:rsidRPr="00A50CA6" w:rsidDel="000C647F">
                <w:rPr>
                  <w:rFonts w:eastAsia="宋体" w:hint="eastAsia"/>
                  <w:b/>
                  <w:color w:val="0070C0"/>
                  <w:u w:val="single"/>
                  <w:lang w:eastAsia="ko-KR"/>
                </w:rPr>
                <w:delText xml:space="preserve">ssue 1-5-4: </w:delText>
              </w:r>
            </w:del>
          </w:p>
          <w:p w14:paraId="7F976EE8" w14:textId="77777777" w:rsidR="00A82AFE" w:rsidRPr="003418CB" w:rsidRDefault="00A82AFE" w:rsidP="00A82AFE">
            <w:pPr>
              <w:spacing w:after="120"/>
              <w:rPr>
                <w:rFonts w:eastAsiaTheme="minorEastAsia"/>
                <w:color w:val="0070C0"/>
                <w:lang w:val="en-US" w:eastAsia="zh-CN"/>
              </w:rPr>
            </w:pPr>
          </w:p>
        </w:tc>
      </w:tr>
      <w:tr w:rsidR="00A52A33" w14:paraId="56774C2E" w14:textId="77777777" w:rsidTr="009D2BC2">
        <w:tc>
          <w:tcPr>
            <w:tcW w:w="1472" w:type="dxa"/>
          </w:tcPr>
          <w:p w14:paraId="1D094BAD" w14:textId="2DA4088A" w:rsidR="00A52A33" w:rsidRDefault="00810E6A" w:rsidP="00E518E5">
            <w:pPr>
              <w:spacing w:after="120"/>
              <w:rPr>
                <w:rFonts w:eastAsiaTheme="minorEastAsia"/>
                <w:color w:val="0070C0"/>
                <w:lang w:val="en-US" w:eastAsia="zh-CN"/>
              </w:rPr>
            </w:pPr>
            <w:ins w:id="939" w:author="CH" w:date="2021-08-16T09:11:00Z">
              <w:r>
                <w:rPr>
                  <w:rFonts w:eastAsiaTheme="minorEastAsia"/>
                  <w:color w:val="0070C0"/>
                  <w:lang w:val="en-US" w:eastAsia="zh-CN"/>
                </w:rPr>
                <w:t>Qualcomm</w:t>
              </w:r>
            </w:ins>
          </w:p>
        </w:tc>
        <w:tc>
          <w:tcPr>
            <w:tcW w:w="8159" w:type="dxa"/>
          </w:tcPr>
          <w:p w14:paraId="6783996B" w14:textId="6006E39C" w:rsidR="004F6FE9" w:rsidRDefault="004F6FE9" w:rsidP="00810E6A">
            <w:pPr>
              <w:spacing w:after="120"/>
              <w:rPr>
                <w:ins w:id="940" w:author="CH" w:date="2021-08-16T09:13:00Z"/>
                <w:rFonts w:eastAsia="宋体"/>
                <w:bCs/>
                <w:color w:val="0070C0"/>
                <w:lang w:eastAsia="ko-KR"/>
              </w:rPr>
            </w:pPr>
            <w:ins w:id="941" w:author="CH" w:date="2021-08-16T09:12:00Z">
              <w:r w:rsidRPr="00694629">
                <w:rPr>
                  <w:bCs/>
                  <w:color w:val="FF0000"/>
                  <w:lang w:eastAsia="ko-KR"/>
                  <w:rPrChange w:id="942" w:author="CH" w:date="2021-08-16T09:15:00Z">
                    <w:rPr>
                      <w:bCs/>
                      <w:color w:val="0070C0"/>
                      <w:lang w:eastAsia="ko-KR"/>
                    </w:rPr>
                  </w:rPrChange>
                </w:rPr>
                <w:t xml:space="preserve">First of all, it should be clarified that the Sub-topic 1-5 is only for “known </w:t>
              </w:r>
            </w:ins>
            <w:ins w:id="943" w:author="CH" w:date="2021-08-16T09:13:00Z">
              <w:r w:rsidRPr="00694629">
                <w:rPr>
                  <w:bCs/>
                  <w:color w:val="FF0000"/>
                  <w:lang w:eastAsia="ko-KR"/>
                  <w:rPrChange w:id="944" w:author="CH" w:date="2021-08-16T09:15:00Z">
                    <w:rPr>
                      <w:bCs/>
                      <w:color w:val="0070C0"/>
                      <w:lang w:eastAsia="ko-KR"/>
                    </w:rPr>
                  </w:rPrChange>
                </w:rPr>
                <w:t>SCell” case.</w:t>
              </w:r>
            </w:ins>
          </w:p>
          <w:p w14:paraId="0356B99B" w14:textId="77777777" w:rsidR="004F6FE9" w:rsidRPr="004F6FE9" w:rsidRDefault="004F6FE9" w:rsidP="00810E6A">
            <w:pPr>
              <w:overflowPunct/>
              <w:autoSpaceDE/>
              <w:autoSpaceDN/>
              <w:adjustRightInd/>
              <w:spacing w:after="120"/>
              <w:textAlignment w:val="auto"/>
              <w:rPr>
                <w:ins w:id="945" w:author="CH" w:date="2021-08-16T09:12:00Z"/>
                <w:rFonts w:eastAsia="宋体"/>
                <w:bCs/>
                <w:color w:val="0070C0"/>
                <w:lang w:eastAsia="ko-KR"/>
                <w:rPrChange w:id="946" w:author="CH" w:date="2021-08-16T09:12:00Z">
                  <w:rPr>
                    <w:ins w:id="947" w:author="CH" w:date="2021-08-16T09:12:00Z"/>
                    <w:rFonts w:eastAsia="宋体"/>
                    <w:b/>
                    <w:color w:val="0070C0"/>
                    <w:u w:val="single"/>
                    <w:lang w:eastAsia="ko-KR"/>
                  </w:rPr>
                </w:rPrChange>
              </w:rPr>
            </w:pPr>
          </w:p>
          <w:p w14:paraId="08E86616" w14:textId="00E8369B" w:rsidR="00810E6A" w:rsidRPr="00A50CA6" w:rsidRDefault="00810E6A" w:rsidP="00810E6A">
            <w:pPr>
              <w:spacing w:after="120"/>
              <w:rPr>
                <w:ins w:id="948" w:author="CH" w:date="2021-08-16T09:11:00Z"/>
                <w:rFonts w:eastAsia="宋体"/>
                <w:b/>
                <w:color w:val="0070C0"/>
                <w:u w:val="single"/>
                <w:lang w:eastAsia="ko-KR"/>
              </w:rPr>
            </w:pPr>
            <w:ins w:id="949" w:author="CH" w:date="2021-08-16T09:11:00Z">
              <w:r w:rsidRPr="00A50CA6">
                <w:rPr>
                  <w:rFonts w:eastAsia="宋体"/>
                  <w:b/>
                  <w:color w:val="0070C0"/>
                  <w:u w:val="single"/>
                  <w:lang w:eastAsia="ko-KR"/>
                </w:rPr>
                <w:t>I</w:t>
              </w:r>
              <w:r w:rsidRPr="00A50CA6">
                <w:rPr>
                  <w:rFonts w:eastAsia="宋体" w:hint="eastAsia"/>
                  <w:b/>
                  <w:color w:val="0070C0"/>
                  <w:u w:val="single"/>
                  <w:lang w:eastAsia="ko-KR"/>
                </w:rPr>
                <w:t xml:space="preserve">ssue 1-5-1: </w:t>
              </w:r>
            </w:ins>
          </w:p>
          <w:p w14:paraId="56A10633" w14:textId="34EB841E" w:rsidR="00810E6A" w:rsidRDefault="00810E6A" w:rsidP="00810E6A">
            <w:pPr>
              <w:spacing w:after="120"/>
              <w:rPr>
                <w:ins w:id="950" w:author="CH" w:date="2021-08-16T09:11:00Z"/>
                <w:rFonts w:eastAsiaTheme="minorEastAsia"/>
                <w:color w:val="0070C0"/>
                <w:lang w:val="en-US" w:eastAsia="zh-CN"/>
              </w:rPr>
            </w:pPr>
            <w:ins w:id="951" w:author="CH" w:date="2021-08-16T09:11:00Z">
              <w:r>
                <w:rPr>
                  <w:rFonts w:eastAsiaTheme="minorEastAsia"/>
                  <w:color w:val="0070C0"/>
                  <w:lang w:val="en-US" w:eastAsia="zh-CN"/>
                </w:rPr>
                <w:t>Support Option 2.</w:t>
              </w:r>
            </w:ins>
          </w:p>
          <w:p w14:paraId="7A77B2CF" w14:textId="77777777" w:rsidR="00810E6A" w:rsidRPr="00A50CA6" w:rsidRDefault="00810E6A" w:rsidP="00810E6A">
            <w:pPr>
              <w:spacing w:after="120"/>
              <w:rPr>
                <w:ins w:id="952" w:author="CH" w:date="2021-08-16T09:11:00Z"/>
                <w:rFonts w:eastAsia="宋体"/>
                <w:b/>
                <w:color w:val="0070C0"/>
                <w:u w:val="single"/>
                <w:lang w:eastAsia="ko-KR"/>
              </w:rPr>
            </w:pPr>
            <w:ins w:id="953" w:author="CH" w:date="2021-08-16T09:11:00Z">
              <w:r w:rsidRPr="00A50CA6">
                <w:rPr>
                  <w:rFonts w:eastAsia="宋体"/>
                  <w:b/>
                  <w:color w:val="0070C0"/>
                  <w:u w:val="single"/>
                  <w:lang w:eastAsia="ko-KR"/>
                </w:rPr>
                <w:t>I</w:t>
              </w:r>
              <w:r w:rsidRPr="00A50CA6">
                <w:rPr>
                  <w:rFonts w:eastAsia="宋体" w:hint="eastAsia"/>
                  <w:b/>
                  <w:color w:val="0070C0"/>
                  <w:u w:val="single"/>
                  <w:lang w:eastAsia="ko-KR"/>
                </w:rPr>
                <w:t xml:space="preserve">ssue 1-5-2: </w:t>
              </w:r>
            </w:ins>
          </w:p>
          <w:p w14:paraId="51D82B40" w14:textId="6051B11E" w:rsidR="0090160F" w:rsidRDefault="00D11D9A" w:rsidP="00810E6A">
            <w:pPr>
              <w:spacing w:after="120"/>
              <w:rPr>
                <w:ins w:id="954" w:author="CH" w:date="2021-08-16T09:18:00Z"/>
                <w:rFonts w:eastAsiaTheme="minorEastAsia"/>
                <w:color w:val="0070C0"/>
                <w:lang w:val="en-US" w:eastAsia="zh-CN"/>
              </w:rPr>
            </w:pPr>
            <w:ins w:id="955" w:author="CH" w:date="2021-08-16T09:19:00Z">
              <w:r>
                <w:rPr>
                  <w:rFonts w:eastAsiaTheme="minorEastAsia"/>
                  <w:color w:val="0070C0"/>
                  <w:lang w:val="en-US" w:eastAsia="zh-CN"/>
                </w:rPr>
                <w:t>W</w:t>
              </w:r>
            </w:ins>
            <w:ins w:id="956" w:author="CH" w:date="2021-08-16T09:18:00Z">
              <w:r w:rsidR="0090160F">
                <w:rPr>
                  <w:rFonts w:eastAsiaTheme="minorEastAsia"/>
                  <w:color w:val="0070C0"/>
                  <w:lang w:val="en-US" w:eastAsia="zh-CN"/>
                </w:rPr>
                <w:t>e agree with the observation of “</w:t>
              </w:r>
              <w:r w:rsidR="0090160F" w:rsidRPr="0090160F">
                <w:rPr>
                  <w:rFonts w:eastAsiaTheme="minorEastAsia"/>
                  <w:color w:val="0070C0"/>
                  <w:lang w:val="en-US" w:eastAsia="zh-CN"/>
                </w:rPr>
                <w:t>Since PDCCH order is required for CFRA, it is important to know when UE can be expected to be ready to receive PDCCH order for PUCCH SCell in PUCCH SCell.</w:t>
              </w:r>
            </w:ins>
            <w:ins w:id="957" w:author="CH" w:date="2021-08-16T09:19:00Z">
              <w:r w:rsidR="0090160F">
                <w:rPr>
                  <w:rFonts w:eastAsiaTheme="minorEastAsia"/>
                  <w:color w:val="0070C0"/>
                  <w:lang w:val="en-US" w:eastAsia="zh-CN"/>
                </w:rPr>
                <w:t xml:space="preserve">” in </w:t>
              </w:r>
              <w:r w:rsidRPr="00D11D9A">
                <w:rPr>
                  <w:rFonts w:eastAsiaTheme="minorEastAsia"/>
                  <w:color w:val="0070C0"/>
                  <w:lang w:val="en-US" w:eastAsia="zh-CN"/>
                </w:rPr>
                <w:t>R4-2114176</w:t>
              </w:r>
              <w:r>
                <w:rPr>
                  <w:rFonts w:eastAsiaTheme="minorEastAsia"/>
                  <w:color w:val="0070C0"/>
                  <w:lang w:val="en-US" w:eastAsia="zh-CN"/>
                </w:rPr>
                <w:t xml:space="preserve">. However, in terms of whether it should be a separate requirement </w:t>
              </w:r>
              <w:r>
                <w:rPr>
                  <w:rFonts w:eastAsiaTheme="minorEastAsia"/>
                  <w:color w:val="0070C0"/>
                  <w:lang w:val="en-US" w:eastAsia="zh-CN"/>
                </w:rPr>
                <w:lastRenderedPageBreak/>
                <w:t xml:space="preserve">or </w:t>
              </w:r>
            </w:ins>
            <w:ins w:id="958" w:author="CH" w:date="2021-08-16T09:20:00Z">
              <w:r>
                <w:rPr>
                  <w:rFonts w:eastAsiaTheme="minorEastAsia"/>
                  <w:color w:val="0070C0"/>
                  <w:lang w:val="en-US" w:eastAsia="zh-CN"/>
                </w:rPr>
                <w:t>something that needs to be clarified in the requirement, we support Option 3</w:t>
              </w:r>
              <w:r w:rsidR="00CC1AC3">
                <w:rPr>
                  <w:rFonts w:eastAsiaTheme="minorEastAsia"/>
                  <w:color w:val="0070C0"/>
                  <w:lang w:val="en-US" w:eastAsia="zh-CN"/>
                </w:rPr>
                <w:t xml:space="preserve"> because anyway the requirement will verify the ultimate UE behavior </w:t>
              </w:r>
            </w:ins>
            <w:ins w:id="959" w:author="CH" w:date="2021-08-16T09:21:00Z">
              <w:r w:rsidR="00CC1AC3">
                <w:rPr>
                  <w:rFonts w:eastAsiaTheme="minorEastAsia"/>
                  <w:color w:val="0070C0"/>
                  <w:lang w:val="en-US" w:eastAsia="zh-CN"/>
                </w:rPr>
                <w:t xml:space="preserve">on UL. </w:t>
              </w:r>
            </w:ins>
          </w:p>
          <w:p w14:paraId="53D5DB46" w14:textId="77777777" w:rsidR="00810E6A" w:rsidRPr="00A50CA6" w:rsidRDefault="00810E6A" w:rsidP="00810E6A">
            <w:pPr>
              <w:spacing w:after="120"/>
              <w:rPr>
                <w:ins w:id="960" w:author="CH" w:date="2021-08-16T09:11:00Z"/>
                <w:rFonts w:eastAsia="宋体"/>
                <w:b/>
                <w:color w:val="0070C0"/>
                <w:u w:val="single"/>
                <w:lang w:eastAsia="ko-KR"/>
              </w:rPr>
            </w:pPr>
            <w:ins w:id="961" w:author="CH" w:date="2021-08-16T09:11:00Z">
              <w:r w:rsidRPr="00A50CA6">
                <w:rPr>
                  <w:rFonts w:eastAsia="宋体"/>
                  <w:b/>
                  <w:color w:val="0070C0"/>
                  <w:u w:val="single"/>
                  <w:lang w:eastAsia="ko-KR"/>
                </w:rPr>
                <w:t>I</w:t>
              </w:r>
              <w:r w:rsidRPr="00A50CA6">
                <w:rPr>
                  <w:rFonts w:eastAsia="宋体" w:hint="eastAsia"/>
                  <w:b/>
                  <w:color w:val="0070C0"/>
                  <w:u w:val="single"/>
                  <w:lang w:eastAsia="ko-KR"/>
                </w:rPr>
                <w:t xml:space="preserve">ssue 1-5-3: </w:t>
              </w:r>
            </w:ins>
          </w:p>
          <w:p w14:paraId="4E49FAE0" w14:textId="77777777" w:rsidR="00810E6A" w:rsidRDefault="00810E6A" w:rsidP="00810E6A">
            <w:pPr>
              <w:spacing w:after="120"/>
              <w:rPr>
                <w:ins w:id="962" w:author="CH" w:date="2021-08-16T09:11:00Z"/>
                <w:rFonts w:eastAsiaTheme="minorEastAsia"/>
                <w:color w:val="0070C0"/>
                <w:lang w:val="en-US" w:eastAsia="zh-CN"/>
              </w:rPr>
            </w:pPr>
            <w:ins w:id="963" w:author="CH" w:date="2021-08-16T09:11:00Z">
              <w:r>
                <w:rPr>
                  <w:rFonts w:eastAsiaTheme="minorEastAsia"/>
                  <w:color w:val="0070C0"/>
                  <w:lang w:val="en-US" w:eastAsia="zh-CN"/>
                </w:rPr>
                <w:t>Support Option 2.</w:t>
              </w:r>
            </w:ins>
          </w:p>
          <w:p w14:paraId="072A332D" w14:textId="77777777" w:rsidR="00810E6A" w:rsidRPr="00A50CA6" w:rsidRDefault="00810E6A" w:rsidP="00810E6A">
            <w:pPr>
              <w:spacing w:after="120"/>
              <w:rPr>
                <w:ins w:id="964" w:author="CH" w:date="2021-08-16T09:11:00Z"/>
                <w:rFonts w:eastAsia="宋体"/>
                <w:b/>
                <w:color w:val="0070C0"/>
                <w:u w:val="single"/>
                <w:lang w:eastAsia="ko-KR"/>
              </w:rPr>
            </w:pPr>
            <w:ins w:id="965" w:author="CH" w:date="2021-08-16T09:11:00Z">
              <w:r w:rsidRPr="00A50CA6">
                <w:rPr>
                  <w:rFonts w:eastAsia="宋体"/>
                  <w:b/>
                  <w:color w:val="0070C0"/>
                  <w:u w:val="single"/>
                  <w:lang w:eastAsia="ko-KR"/>
                </w:rPr>
                <w:t>I</w:t>
              </w:r>
              <w:r w:rsidRPr="00A50CA6">
                <w:rPr>
                  <w:rFonts w:eastAsia="宋体" w:hint="eastAsia"/>
                  <w:b/>
                  <w:color w:val="0070C0"/>
                  <w:u w:val="single"/>
                  <w:lang w:eastAsia="ko-KR"/>
                </w:rPr>
                <w:t xml:space="preserve">ssue 1-5-4: </w:t>
              </w:r>
            </w:ins>
          </w:p>
          <w:p w14:paraId="08A90025" w14:textId="78FA09FB" w:rsidR="00A52A33" w:rsidRDefault="00810E6A" w:rsidP="00810E6A">
            <w:pPr>
              <w:spacing w:after="120"/>
              <w:rPr>
                <w:rFonts w:eastAsiaTheme="minorEastAsia"/>
                <w:color w:val="0070C0"/>
                <w:lang w:val="en-US" w:eastAsia="zh-CN"/>
              </w:rPr>
            </w:pPr>
            <w:ins w:id="966" w:author="CH" w:date="2021-08-16T09:11:00Z">
              <w:r>
                <w:rPr>
                  <w:rFonts w:eastAsiaTheme="minorEastAsia"/>
                  <w:color w:val="0070C0"/>
                  <w:lang w:val="en-US" w:eastAsia="zh-CN"/>
                </w:rPr>
                <w:t>Support Option 2.</w:t>
              </w:r>
            </w:ins>
          </w:p>
        </w:tc>
      </w:tr>
      <w:tr w:rsidR="007C59CB" w14:paraId="571D8214" w14:textId="77777777" w:rsidTr="009D2BC2">
        <w:tc>
          <w:tcPr>
            <w:tcW w:w="1472" w:type="dxa"/>
          </w:tcPr>
          <w:p w14:paraId="39B25827" w14:textId="0AEA9B31" w:rsidR="007C59CB" w:rsidRDefault="007C59CB" w:rsidP="007C59CB">
            <w:pPr>
              <w:spacing w:after="120"/>
              <w:rPr>
                <w:rFonts w:eastAsiaTheme="minorEastAsia"/>
                <w:color w:val="0070C0"/>
                <w:lang w:val="en-US" w:eastAsia="zh-CN"/>
              </w:rPr>
            </w:pPr>
            <w:ins w:id="967" w:author="JC[R4-100e]" w:date="2021-08-16T15:58:00Z">
              <w:r>
                <w:rPr>
                  <w:rFonts w:eastAsiaTheme="minorEastAsia"/>
                  <w:color w:val="0070C0"/>
                  <w:lang w:val="en-US" w:eastAsia="zh-CN"/>
                </w:rPr>
                <w:lastRenderedPageBreak/>
                <w:t>Apple</w:t>
              </w:r>
            </w:ins>
          </w:p>
        </w:tc>
        <w:tc>
          <w:tcPr>
            <w:tcW w:w="8159" w:type="dxa"/>
          </w:tcPr>
          <w:p w14:paraId="65505C99" w14:textId="77777777" w:rsidR="007C59CB" w:rsidRPr="00132BB9" w:rsidRDefault="007C59CB" w:rsidP="007C59CB">
            <w:pPr>
              <w:spacing w:after="120"/>
              <w:rPr>
                <w:ins w:id="968" w:author="JC[R4-100e]" w:date="2021-08-16T15:58:00Z"/>
                <w:rFonts w:eastAsia="宋体"/>
                <w:bCs/>
                <w:color w:val="0070C0"/>
                <w:u w:val="single"/>
                <w:lang w:eastAsia="ko-KR"/>
              </w:rPr>
            </w:pPr>
            <w:ins w:id="969" w:author="JC[R4-100e]" w:date="2021-08-16T15:58:00Z">
              <w:r w:rsidRPr="00132BB9">
                <w:rPr>
                  <w:bCs/>
                  <w:color w:val="0070C0"/>
                  <w:u w:val="single"/>
                  <w:lang w:eastAsia="ko-KR"/>
                </w:rPr>
                <w:t xml:space="preserve">Issue 1-5-1: </w:t>
              </w:r>
              <w:r w:rsidRPr="00132BB9">
                <w:rPr>
                  <w:bCs/>
                  <w:color w:val="0070C0"/>
                  <w:lang w:eastAsia="ko-KR"/>
                </w:rPr>
                <w:t>Option 2</w:t>
              </w:r>
            </w:ins>
          </w:p>
          <w:p w14:paraId="56FD4374" w14:textId="77777777" w:rsidR="007C59CB" w:rsidRPr="00E31362" w:rsidRDefault="007C59CB" w:rsidP="007C59CB">
            <w:pPr>
              <w:spacing w:after="120"/>
              <w:rPr>
                <w:ins w:id="970" w:author="JC[R4-100e]" w:date="2021-08-16T15:58:00Z"/>
                <w:rFonts w:eastAsiaTheme="minorEastAsia"/>
                <w:bCs/>
                <w:color w:val="0070C0"/>
                <w:lang w:val="en-US" w:eastAsia="zh-CN"/>
              </w:rPr>
            </w:pPr>
          </w:p>
          <w:p w14:paraId="4D11AC3B" w14:textId="77777777" w:rsidR="007C59CB" w:rsidRPr="00132BB9" w:rsidRDefault="007C59CB" w:rsidP="007C59CB">
            <w:pPr>
              <w:spacing w:after="120"/>
              <w:rPr>
                <w:ins w:id="971" w:author="JC[R4-100e]" w:date="2021-08-16T15:58:00Z"/>
                <w:rFonts w:eastAsia="宋体"/>
                <w:bCs/>
                <w:color w:val="0070C0"/>
                <w:u w:val="single"/>
                <w:lang w:eastAsia="ko-KR"/>
              </w:rPr>
            </w:pPr>
            <w:ins w:id="972" w:author="JC[R4-100e]" w:date="2021-08-16T15:58:00Z">
              <w:r w:rsidRPr="00132BB9">
                <w:rPr>
                  <w:bCs/>
                  <w:color w:val="0070C0"/>
                  <w:u w:val="single"/>
                  <w:lang w:eastAsia="ko-KR"/>
                </w:rPr>
                <w:t>Issue 1-5-2: We support option 1 and 3. If companies think the UE behavior for UL and DL shall be clarified separately, we could add some clarification wording in spec like in LTE, but we disagree that we shall define separated requirement for DL and UL as it’s difficult to verify the UE behavior separately, e.g., the ending point of DL UE behavior.</w:t>
              </w:r>
            </w:ins>
          </w:p>
          <w:p w14:paraId="3A092D46" w14:textId="77777777" w:rsidR="007C59CB" w:rsidRDefault="007C59CB" w:rsidP="007C59CB">
            <w:pPr>
              <w:spacing w:after="120"/>
              <w:rPr>
                <w:ins w:id="973" w:author="JC[R4-100e]" w:date="2021-08-16T15:58:00Z"/>
                <w:rFonts w:eastAsiaTheme="minorEastAsia"/>
                <w:color w:val="0070C0"/>
                <w:lang w:val="en-US" w:eastAsia="zh-CN"/>
              </w:rPr>
            </w:pPr>
          </w:p>
          <w:p w14:paraId="0D1AA81B" w14:textId="77777777" w:rsidR="007C59CB" w:rsidRPr="00132BB9" w:rsidRDefault="007C59CB" w:rsidP="007C59CB">
            <w:pPr>
              <w:spacing w:after="120"/>
              <w:rPr>
                <w:ins w:id="974" w:author="JC[R4-100e]" w:date="2021-08-16T15:58:00Z"/>
                <w:rFonts w:eastAsia="宋体"/>
                <w:bCs/>
                <w:color w:val="0070C0"/>
                <w:u w:val="single"/>
                <w:lang w:eastAsia="ko-KR"/>
              </w:rPr>
            </w:pPr>
            <w:ins w:id="975" w:author="JC[R4-100e]" w:date="2021-08-16T15:58:00Z">
              <w:r w:rsidRPr="00132BB9">
                <w:rPr>
                  <w:bCs/>
                  <w:color w:val="0070C0"/>
                  <w:u w:val="single"/>
                  <w:lang w:eastAsia="ko-KR"/>
                </w:rPr>
                <w:t xml:space="preserve">Issue 1-5-3: </w:t>
              </w:r>
              <w:r>
                <w:rPr>
                  <w:rFonts w:eastAsia="宋体"/>
                  <w:bCs/>
                  <w:color w:val="0070C0"/>
                  <w:u w:val="single"/>
                  <w:lang w:eastAsia="ko-KR"/>
                </w:rPr>
                <w:t>Option 2</w:t>
              </w:r>
            </w:ins>
          </w:p>
          <w:p w14:paraId="52AFC6D5" w14:textId="77777777" w:rsidR="007C59CB" w:rsidRPr="00E31362" w:rsidRDefault="007C59CB" w:rsidP="007C59CB">
            <w:pPr>
              <w:spacing w:after="120"/>
              <w:rPr>
                <w:ins w:id="976" w:author="JC[R4-100e]" w:date="2021-08-16T15:58:00Z"/>
                <w:rFonts w:eastAsiaTheme="minorEastAsia"/>
                <w:bCs/>
                <w:color w:val="0070C0"/>
                <w:lang w:val="en-US" w:eastAsia="zh-CN"/>
              </w:rPr>
            </w:pPr>
          </w:p>
          <w:p w14:paraId="3C6BCDF8" w14:textId="77777777" w:rsidR="007C59CB" w:rsidRPr="00132BB9" w:rsidRDefault="007C59CB" w:rsidP="007C59CB">
            <w:pPr>
              <w:spacing w:after="120"/>
              <w:rPr>
                <w:ins w:id="977" w:author="JC[R4-100e]" w:date="2021-08-16T15:58:00Z"/>
                <w:rFonts w:eastAsia="宋体"/>
                <w:bCs/>
                <w:color w:val="0070C0"/>
                <w:u w:val="single"/>
                <w:lang w:eastAsia="ko-KR"/>
              </w:rPr>
            </w:pPr>
            <w:ins w:id="978" w:author="JC[R4-100e]" w:date="2021-08-16T15:58:00Z">
              <w:r w:rsidRPr="00132BB9">
                <w:rPr>
                  <w:bCs/>
                  <w:color w:val="0070C0"/>
                  <w:u w:val="single"/>
                  <w:lang w:eastAsia="ko-KR"/>
                </w:rPr>
                <w:t xml:space="preserve">Issue 1-5-4: </w:t>
              </w:r>
              <w:r>
                <w:rPr>
                  <w:rFonts w:eastAsia="宋体"/>
                  <w:bCs/>
                  <w:color w:val="0070C0"/>
                  <w:u w:val="single"/>
                  <w:lang w:eastAsia="ko-KR"/>
                </w:rPr>
                <w:t>Option 2</w:t>
              </w:r>
            </w:ins>
          </w:p>
          <w:p w14:paraId="09ECA909" w14:textId="77777777" w:rsidR="007C59CB" w:rsidRDefault="007C59CB" w:rsidP="007C59CB">
            <w:pPr>
              <w:spacing w:after="120"/>
              <w:rPr>
                <w:rFonts w:eastAsiaTheme="minorEastAsia"/>
                <w:color w:val="0070C0"/>
                <w:lang w:val="en-US" w:eastAsia="zh-CN"/>
              </w:rPr>
            </w:pPr>
          </w:p>
        </w:tc>
      </w:tr>
      <w:tr w:rsidR="009D2BC2" w14:paraId="00D38BE2" w14:textId="77777777" w:rsidTr="009D2BC2">
        <w:trPr>
          <w:ins w:id="979" w:author="vivo" w:date="2021-08-17T12:20:00Z"/>
        </w:trPr>
        <w:tc>
          <w:tcPr>
            <w:tcW w:w="1472" w:type="dxa"/>
          </w:tcPr>
          <w:p w14:paraId="1DD24CA9" w14:textId="6197DC6B" w:rsidR="009D2BC2" w:rsidRDefault="009D2BC2" w:rsidP="009D2BC2">
            <w:pPr>
              <w:spacing w:after="120"/>
              <w:rPr>
                <w:ins w:id="980" w:author="vivo" w:date="2021-08-17T12:20:00Z"/>
                <w:rFonts w:eastAsiaTheme="minorEastAsia"/>
                <w:color w:val="0070C0"/>
                <w:lang w:val="en-US" w:eastAsia="zh-CN"/>
              </w:rPr>
            </w:pPr>
            <w:ins w:id="981" w:author="vivo" w:date="2021-08-17T12:20:00Z">
              <w:r>
                <w:rPr>
                  <w:rFonts w:eastAsiaTheme="minorEastAsia"/>
                  <w:color w:val="0070C0"/>
                  <w:lang w:val="en-US" w:eastAsia="zh-CN"/>
                </w:rPr>
                <w:t>vivo</w:t>
              </w:r>
            </w:ins>
          </w:p>
        </w:tc>
        <w:tc>
          <w:tcPr>
            <w:tcW w:w="8159" w:type="dxa"/>
          </w:tcPr>
          <w:p w14:paraId="19EFDF46" w14:textId="77777777" w:rsidR="009D2BC2" w:rsidRPr="00132BB9" w:rsidRDefault="009D2BC2" w:rsidP="009D2BC2">
            <w:pPr>
              <w:spacing w:after="120"/>
              <w:rPr>
                <w:ins w:id="982" w:author="vivo" w:date="2021-08-17T12:20:00Z"/>
                <w:rFonts w:eastAsia="宋体"/>
                <w:bCs/>
                <w:color w:val="0070C0"/>
                <w:u w:val="single"/>
                <w:lang w:eastAsia="ko-KR"/>
              </w:rPr>
            </w:pPr>
            <w:ins w:id="983" w:author="vivo" w:date="2021-08-17T12:20:00Z">
              <w:r w:rsidRPr="00132BB9">
                <w:rPr>
                  <w:bCs/>
                  <w:color w:val="0070C0"/>
                  <w:u w:val="single"/>
                  <w:lang w:eastAsia="ko-KR"/>
                </w:rPr>
                <w:t xml:space="preserve">Issue 1-5-1: </w:t>
              </w:r>
              <w:r w:rsidRPr="00132BB9">
                <w:rPr>
                  <w:bCs/>
                  <w:color w:val="0070C0"/>
                  <w:lang w:eastAsia="ko-KR"/>
                </w:rPr>
                <w:t>Option 2</w:t>
              </w:r>
            </w:ins>
          </w:p>
          <w:p w14:paraId="22553136" w14:textId="77777777" w:rsidR="009D2BC2" w:rsidRPr="00E31362" w:rsidRDefault="009D2BC2" w:rsidP="009D2BC2">
            <w:pPr>
              <w:spacing w:after="120"/>
              <w:rPr>
                <w:ins w:id="984" w:author="vivo" w:date="2021-08-17T12:20:00Z"/>
                <w:rFonts w:eastAsiaTheme="minorEastAsia"/>
                <w:bCs/>
                <w:color w:val="0070C0"/>
                <w:lang w:val="en-US" w:eastAsia="zh-CN"/>
              </w:rPr>
            </w:pPr>
          </w:p>
          <w:p w14:paraId="394DA19C" w14:textId="77777777" w:rsidR="009D2BC2" w:rsidRPr="00132BB9" w:rsidRDefault="009D2BC2" w:rsidP="009D2BC2">
            <w:pPr>
              <w:spacing w:after="120"/>
              <w:rPr>
                <w:ins w:id="985" w:author="vivo" w:date="2021-08-17T12:20:00Z"/>
                <w:rFonts w:eastAsia="宋体"/>
                <w:bCs/>
                <w:color w:val="0070C0"/>
                <w:u w:val="single"/>
                <w:lang w:eastAsia="ko-KR"/>
              </w:rPr>
            </w:pPr>
            <w:ins w:id="986" w:author="vivo" w:date="2021-08-17T12:20:00Z">
              <w:r w:rsidRPr="00132BB9">
                <w:rPr>
                  <w:bCs/>
                  <w:color w:val="0070C0"/>
                  <w:u w:val="single"/>
                  <w:lang w:eastAsia="ko-KR"/>
                </w:rPr>
                <w:t xml:space="preserve">Issue 1-5-2: </w:t>
              </w:r>
              <w:r>
                <w:rPr>
                  <w:bCs/>
                  <w:color w:val="0070C0"/>
                  <w:u w:val="single"/>
                  <w:lang w:eastAsia="ko-KR"/>
                </w:rPr>
                <w:t>OK with</w:t>
              </w:r>
              <w:r w:rsidRPr="00132BB9">
                <w:rPr>
                  <w:bCs/>
                  <w:color w:val="0070C0"/>
                  <w:u w:val="single"/>
                  <w:lang w:eastAsia="ko-KR"/>
                </w:rPr>
                <w:t xml:space="preserve"> option 1 </w:t>
              </w:r>
              <w:r>
                <w:rPr>
                  <w:bCs/>
                  <w:color w:val="0070C0"/>
                  <w:u w:val="single"/>
                  <w:lang w:eastAsia="ko-KR"/>
                </w:rPr>
                <w:t xml:space="preserve">or </w:t>
              </w:r>
              <w:r w:rsidRPr="00132BB9">
                <w:rPr>
                  <w:bCs/>
                  <w:color w:val="0070C0"/>
                  <w:u w:val="single"/>
                  <w:lang w:eastAsia="ko-KR"/>
                </w:rPr>
                <w:t xml:space="preserve">3. </w:t>
              </w:r>
            </w:ins>
          </w:p>
          <w:p w14:paraId="723DB1F7" w14:textId="77777777" w:rsidR="009D2BC2" w:rsidRDefault="009D2BC2" w:rsidP="009D2BC2">
            <w:pPr>
              <w:spacing w:after="120"/>
              <w:rPr>
                <w:ins w:id="987" w:author="vivo" w:date="2021-08-17T12:20:00Z"/>
                <w:rFonts w:eastAsiaTheme="minorEastAsia"/>
                <w:color w:val="0070C0"/>
                <w:lang w:val="en-US" w:eastAsia="zh-CN"/>
              </w:rPr>
            </w:pPr>
          </w:p>
          <w:p w14:paraId="43E137D5" w14:textId="77777777" w:rsidR="009D2BC2" w:rsidRPr="00132BB9" w:rsidRDefault="009D2BC2" w:rsidP="009D2BC2">
            <w:pPr>
              <w:spacing w:after="120"/>
              <w:rPr>
                <w:ins w:id="988" w:author="vivo" w:date="2021-08-17T12:20:00Z"/>
                <w:rFonts w:eastAsia="宋体"/>
                <w:bCs/>
                <w:color w:val="0070C0"/>
                <w:u w:val="single"/>
                <w:lang w:eastAsia="ko-KR"/>
              </w:rPr>
            </w:pPr>
            <w:ins w:id="989" w:author="vivo" w:date="2021-08-17T12:20:00Z">
              <w:r w:rsidRPr="00132BB9">
                <w:rPr>
                  <w:bCs/>
                  <w:color w:val="0070C0"/>
                  <w:u w:val="single"/>
                  <w:lang w:eastAsia="ko-KR"/>
                </w:rPr>
                <w:t xml:space="preserve">Issue 1-5-3: </w:t>
              </w:r>
              <w:r>
                <w:rPr>
                  <w:rFonts w:eastAsia="宋体"/>
                  <w:bCs/>
                  <w:color w:val="0070C0"/>
                  <w:u w:val="single"/>
                  <w:lang w:eastAsia="ko-KR"/>
                </w:rPr>
                <w:t>Option 2</w:t>
              </w:r>
            </w:ins>
          </w:p>
          <w:p w14:paraId="3227BDD2" w14:textId="77777777" w:rsidR="009D2BC2" w:rsidRPr="00E31362" w:rsidRDefault="009D2BC2" w:rsidP="009D2BC2">
            <w:pPr>
              <w:spacing w:after="120"/>
              <w:rPr>
                <w:ins w:id="990" w:author="vivo" w:date="2021-08-17T12:20:00Z"/>
                <w:rFonts w:eastAsiaTheme="minorEastAsia"/>
                <w:bCs/>
                <w:color w:val="0070C0"/>
                <w:lang w:val="en-US" w:eastAsia="zh-CN"/>
              </w:rPr>
            </w:pPr>
          </w:p>
          <w:p w14:paraId="39A9FA28" w14:textId="77777777" w:rsidR="009D2BC2" w:rsidRPr="00132BB9" w:rsidRDefault="009D2BC2" w:rsidP="009D2BC2">
            <w:pPr>
              <w:spacing w:after="120"/>
              <w:rPr>
                <w:ins w:id="991" w:author="vivo" w:date="2021-08-17T12:20:00Z"/>
                <w:rFonts w:eastAsia="宋体"/>
                <w:bCs/>
                <w:color w:val="0070C0"/>
                <w:u w:val="single"/>
                <w:lang w:eastAsia="ko-KR"/>
              </w:rPr>
            </w:pPr>
            <w:ins w:id="992" w:author="vivo" w:date="2021-08-17T12:20:00Z">
              <w:r w:rsidRPr="00132BB9">
                <w:rPr>
                  <w:bCs/>
                  <w:color w:val="0070C0"/>
                  <w:u w:val="single"/>
                  <w:lang w:eastAsia="ko-KR"/>
                </w:rPr>
                <w:t xml:space="preserve">Issue 1-5-4: </w:t>
              </w:r>
              <w:r>
                <w:rPr>
                  <w:rFonts w:eastAsia="宋体"/>
                  <w:bCs/>
                  <w:color w:val="0070C0"/>
                  <w:u w:val="single"/>
                  <w:lang w:eastAsia="ko-KR"/>
                </w:rPr>
                <w:t>Option 2</w:t>
              </w:r>
            </w:ins>
          </w:p>
          <w:p w14:paraId="27D3BBAC" w14:textId="77777777" w:rsidR="009D2BC2" w:rsidRPr="00132BB9" w:rsidRDefault="009D2BC2" w:rsidP="009D2BC2">
            <w:pPr>
              <w:spacing w:after="120"/>
              <w:rPr>
                <w:ins w:id="993" w:author="vivo" w:date="2021-08-17T12:20:00Z"/>
                <w:bCs/>
                <w:color w:val="0070C0"/>
                <w:u w:val="single"/>
                <w:lang w:eastAsia="ko-KR"/>
              </w:rPr>
            </w:pPr>
          </w:p>
        </w:tc>
      </w:tr>
      <w:tr w:rsidR="00A73B25" w14:paraId="55911D7D" w14:textId="77777777" w:rsidTr="009D2BC2">
        <w:trPr>
          <w:ins w:id="994" w:author="Xiaomi" w:date="2021-08-17T15:22:00Z"/>
        </w:trPr>
        <w:tc>
          <w:tcPr>
            <w:tcW w:w="1472" w:type="dxa"/>
          </w:tcPr>
          <w:p w14:paraId="2A374E68" w14:textId="685175AB" w:rsidR="00A73B25" w:rsidRDefault="00A73B25" w:rsidP="009D2BC2">
            <w:pPr>
              <w:spacing w:after="120"/>
              <w:rPr>
                <w:ins w:id="995" w:author="Xiaomi" w:date="2021-08-17T15:22:00Z"/>
                <w:rFonts w:eastAsiaTheme="minorEastAsia"/>
                <w:color w:val="0070C0"/>
                <w:lang w:val="en-US" w:eastAsia="zh-CN"/>
              </w:rPr>
            </w:pPr>
            <w:ins w:id="996" w:author="Xiaomi" w:date="2021-08-17T15:22:00Z">
              <w:r>
                <w:rPr>
                  <w:rFonts w:eastAsiaTheme="minorEastAsia" w:hint="eastAsia"/>
                  <w:color w:val="0070C0"/>
                  <w:lang w:val="en-US" w:eastAsia="zh-CN"/>
                </w:rPr>
                <w:t>X</w:t>
              </w:r>
              <w:r>
                <w:rPr>
                  <w:rFonts w:eastAsiaTheme="minorEastAsia"/>
                  <w:color w:val="0070C0"/>
                  <w:lang w:val="en-US" w:eastAsia="zh-CN"/>
                </w:rPr>
                <w:t>iaomi</w:t>
              </w:r>
            </w:ins>
          </w:p>
        </w:tc>
        <w:tc>
          <w:tcPr>
            <w:tcW w:w="8159" w:type="dxa"/>
          </w:tcPr>
          <w:p w14:paraId="7E289F26" w14:textId="3E7E3A38" w:rsidR="00A73B25" w:rsidRDefault="00A73B25" w:rsidP="00A73B25">
            <w:pPr>
              <w:spacing w:after="120"/>
              <w:rPr>
                <w:ins w:id="997" w:author="Xiaomi" w:date="2021-08-17T15:24:00Z"/>
                <w:rFonts w:eastAsiaTheme="minorEastAsia"/>
                <w:bCs/>
                <w:color w:val="0070C0"/>
                <w:u w:val="single"/>
                <w:lang w:eastAsia="zh-CN"/>
              </w:rPr>
            </w:pPr>
            <w:ins w:id="998" w:author="Xiaomi" w:date="2021-08-17T15:22:00Z">
              <w:r w:rsidRPr="00132BB9">
                <w:rPr>
                  <w:bCs/>
                  <w:color w:val="0070C0"/>
                  <w:u w:val="single"/>
                  <w:lang w:eastAsia="ko-KR"/>
                </w:rPr>
                <w:t xml:space="preserve">Issue 1-5-1: </w:t>
              </w:r>
              <w:r w:rsidRPr="00132BB9">
                <w:rPr>
                  <w:bCs/>
                  <w:color w:val="0070C0"/>
                  <w:lang w:eastAsia="ko-KR"/>
                </w:rPr>
                <w:t>Option 2</w:t>
              </w:r>
            </w:ins>
          </w:p>
          <w:p w14:paraId="0B8C4E63" w14:textId="77777777" w:rsidR="00A73B25" w:rsidRPr="00A73B25" w:rsidRDefault="00A73B25" w:rsidP="00A73B25">
            <w:pPr>
              <w:overflowPunct/>
              <w:autoSpaceDE/>
              <w:autoSpaceDN/>
              <w:adjustRightInd/>
              <w:spacing w:after="120"/>
              <w:textAlignment w:val="auto"/>
              <w:rPr>
                <w:ins w:id="999" w:author="Xiaomi" w:date="2021-08-17T15:22:00Z"/>
                <w:rFonts w:eastAsiaTheme="minorEastAsia"/>
                <w:bCs/>
                <w:color w:val="0070C0"/>
                <w:u w:val="single"/>
                <w:lang w:eastAsia="zh-CN"/>
                <w:rPrChange w:id="1000" w:author="Xiaomi" w:date="2021-08-17T15:24:00Z">
                  <w:rPr>
                    <w:ins w:id="1001" w:author="Xiaomi" w:date="2021-08-17T15:22:00Z"/>
                    <w:rFonts w:eastAsiaTheme="minorEastAsia"/>
                    <w:bCs/>
                    <w:color w:val="0070C0"/>
                    <w:lang w:val="en-US" w:eastAsia="zh-CN"/>
                  </w:rPr>
                </w:rPrChange>
              </w:rPr>
            </w:pPr>
          </w:p>
          <w:p w14:paraId="776E675E" w14:textId="1701FBB5" w:rsidR="00A73B25" w:rsidRPr="00132BB9" w:rsidRDefault="00A73B25" w:rsidP="00A73B25">
            <w:pPr>
              <w:spacing w:after="120"/>
              <w:rPr>
                <w:ins w:id="1002" w:author="Xiaomi" w:date="2021-08-17T15:22:00Z"/>
                <w:rFonts w:eastAsia="宋体"/>
                <w:bCs/>
                <w:color w:val="0070C0"/>
                <w:u w:val="single"/>
                <w:lang w:eastAsia="ko-KR"/>
              </w:rPr>
            </w:pPr>
            <w:ins w:id="1003" w:author="Xiaomi" w:date="2021-08-17T15:22:00Z">
              <w:r w:rsidRPr="00132BB9">
                <w:rPr>
                  <w:bCs/>
                  <w:color w:val="0070C0"/>
                  <w:u w:val="single"/>
                  <w:lang w:eastAsia="ko-KR"/>
                </w:rPr>
                <w:t xml:space="preserve">Issue 1-5-2: </w:t>
              </w:r>
            </w:ins>
            <w:ins w:id="1004" w:author="Xiaomi" w:date="2021-08-17T15:25:00Z">
              <w:r>
                <w:rPr>
                  <w:bCs/>
                  <w:color w:val="0070C0"/>
                  <w:u w:val="single"/>
                  <w:lang w:eastAsia="ko-KR"/>
                </w:rPr>
                <w:t>Support</w:t>
              </w:r>
            </w:ins>
            <w:ins w:id="1005" w:author="Xiaomi" w:date="2021-08-17T15:22:00Z">
              <w:r w:rsidRPr="00132BB9">
                <w:rPr>
                  <w:bCs/>
                  <w:color w:val="0070C0"/>
                  <w:u w:val="single"/>
                  <w:lang w:eastAsia="ko-KR"/>
                </w:rPr>
                <w:t xml:space="preserve"> option 1</w:t>
              </w:r>
            </w:ins>
            <w:proofErr w:type="gramStart"/>
            <w:ins w:id="1006" w:author="Xiaomi" w:date="2021-08-17T15:25:00Z">
              <w:r>
                <w:rPr>
                  <w:bCs/>
                  <w:color w:val="0070C0"/>
                  <w:u w:val="single"/>
                  <w:lang w:eastAsia="ko-KR"/>
                </w:rPr>
                <w:t xml:space="preserve">, </w:t>
              </w:r>
            </w:ins>
            <w:ins w:id="1007" w:author="Xiaomi" w:date="2021-08-17T15:22:00Z">
              <w:r w:rsidRPr="00132BB9">
                <w:rPr>
                  <w:bCs/>
                  <w:color w:val="0070C0"/>
                  <w:u w:val="single"/>
                  <w:lang w:eastAsia="ko-KR"/>
                </w:rPr>
                <w:t xml:space="preserve"> </w:t>
              </w:r>
            </w:ins>
            <w:ins w:id="1008" w:author="Xiaomi" w:date="2021-08-17T15:27:00Z">
              <w:r w:rsidR="0068147A">
                <w:rPr>
                  <w:bCs/>
                  <w:color w:val="0070C0"/>
                  <w:u w:val="single"/>
                  <w:lang w:eastAsia="ko-KR"/>
                </w:rPr>
                <w:t>For</w:t>
              </w:r>
              <w:proofErr w:type="gramEnd"/>
              <w:r w:rsidR="0068147A">
                <w:rPr>
                  <w:bCs/>
                  <w:color w:val="0070C0"/>
                  <w:u w:val="single"/>
                  <w:lang w:eastAsia="ko-KR"/>
                </w:rPr>
                <w:t xml:space="preserve"> requirement perspective, single set of requirement for both DL and UL is preferred, and we can further discu</w:t>
              </w:r>
            </w:ins>
            <w:ins w:id="1009" w:author="Xiaomi" w:date="2021-08-17T15:28:00Z">
              <w:r w:rsidR="0068147A">
                <w:rPr>
                  <w:bCs/>
                  <w:color w:val="0070C0"/>
                  <w:u w:val="single"/>
                  <w:lang w:eastAsia="ko-KR"/>
                </w:rPr>
                <w:t>ss how to clarify the UE behaviour for UL and DL.</w:t>
              </w:r>
            </w:ins>
          </w:p>
          <w:p w14:paraId="61807702" w14:textId="77777777" w:rsidR="00A73B25" w:rsidRDefault="00A73B25" w:rsidP="00A73B25">
            <w:pPr>
              <w:spacing w:after="120"/>
              <w:rPr>
                <w:ins w:id="1010" w:author="Xiaomi" w:date="2021-08-17T15:22:00Z"/>
                <w:rFonts w:eastAsiaTheme="minorEastAsia"/>
                <w:color w:val="0070C0"/>
                <w:lang w:val="en-US" w:eastAsia="zh-CN"/>
              </w:rPr>
            </w:pPr>
          </w:p>
          <w:p w14:paraId="18627D4B" w14:textId="77777777" w:rsidR="00A73B25" w:rsidRPr="00132BB9" w:rsidRDefault="00A73B25" w:rsidP="00A73B25">
            <w:pPr>
              <w:spacing w:after="120"/>
              <w:rPr>
                <w:ins w:id="1011" w:author="Xiaomi" w:date="2021-08-17T15:22:00Z"/>
                <w:rFonts w:eastAsia="宋体"/>
                <w:bCs/>
                <w:color w:val="0070C0"/>
                <w:u w:val="single"/>
                <w:lang w:eastAsia="ko-KR"/>
              </w:rPr>
            </w:pPr>
            <w:ins w:id="1012" w:author="Xiaomi" w:date="2021-08-17T15:22:00Z">
              <w:r w:rsidRPr="00132BB9">
                <w:rPr>
                  <w:bCs/>
                  <w:color w:val="0070C0"/>
                  <w:u w:val="single"/>
                  <w:lang w:eastAsia="ko-KR"/>
                </w:rPr>
                <w:t xml:space="preserve">Issue 1-5-3: </w:t>
              </w:r>
              <w:r>
                <w:rPr>
                  <w:rFonts w:eastAsia="宋体"/>
                  <w:bCs/>
                  <w:color w:val="0070C0"/>
                  <w:u w:val="single"/>
                  <w:lang w:eastAsia="ko-KR"/>
                </w:rPr>
                <w:t>Option 2</w:t>
              </w:r>
            </w:ins>
          </w:p>
          <w:p w14:paraId="156D5980" w14:textId="77777777" w:rsidR="00A73B25" w:rsidRPr="00E31362" w:rsidRDefault="00A73B25" w:rsidP="00A73B25">
            <w:pPr>
              <w:spacing w:after="120"/>
              <w:rPr>
                <w:ins w:id="1013" w:author="Xiaomi" w:date="2021-08-17T15:22:00Z"/>
                <w:rFonts w:eastAsiaTheme="minorEastAsia"/>
                <w:bCs/>
                <w:color w:val="0070C0"/>
                <w:lang w:val="en-US" w:eastAsia="zh-CN"/>
              </w:rPr>
            </w:pPr>
          </w:p>
          <w:p w14:paraId="1F0F4045" w14:textId="77777777" w:rsidR="00A73B25" w:rsidRPr="00132BB9" w:rsidRDefault="00A73B25" w:rsidP="00A73B25">
            <w:pPr>
              <w:spacing w:after="120"/>
              <w:rPr>
                <w:ins w:id="1014" w:author="Xiaomi" w:date="2021-08-17T15:22:00Z"/>
                <w:rFonts w:eastAsia="宋体"/>
                <w:bCs/>
                <w:color w:val="0070C0"/>
                <w:u w:val="single"/>
                <w:lang w:eastAsia="ko-KR"/>
              </w:rPr>
            </w:pPr>
            <w:ins w:id="1015" w:author="Xiaomi" w:date="2021-08-17T15:22:00Z">
              <w:r w:rsidRPr="00132BB9">
                <w:rPr>
                  <w:bCs/>
                  <w:color w:val="0070C0"/>
                  <w:u w:val="single"/>
                  <w:lang w:eastAsia="ko-KR"/>
                </w:rPr>
                <w:t xml:space="preserve">Issue 1-5-4: </w:t>
              </w:r>
              <w:r>
                <w:rPr>
                  <w:rFonts w:eastAsia="宋体"/>
                  <w:bCs/>
                  <w:color w:val="0070C0"/>
                  <w:u w:val="single"/>
                  <w:lang w:eastAsia="ko-KR"/>
                </w:rPr>
                <w:t>Option 2</w:t>
              </w:r>
            </w:ins>
          </w:p>
          <w:p w14:paraId="26C7AEFE" w14:textId="77777777" w:rsidR="00A73B25" w:rsidRPr="00132BB9" w:rsidRDefault="00A73B25" w:rsidP="009D2BC2">
            <w:pPr>
              <w:spacing w:after="120"/>
              <w:rPr>
                <w:ins w:id="1016" w:author="Xiaomi" w:date="2021-08-17T15:22:00Z"/>
                <w:bCs/>
                <w:color w:val="0070C0"/>
                <w:u w:val="single"/>
                <w:lang w:eastAsia="ko-KR"/>
              </w:rPr>
            </w:pPr>
          </w:p>
        </w:tc>
      </w:tr>
      <w:tr w:rsidR="001909E8" w14:paraId="29993FD3" w14:textId="77777777" w:rsidTr="009D2BC2">
        <w:trPr>
          <w:ins w:id="1017" w:author="NTT DOCOMO" w:date="2021-08-17T18:43:00Z"/>
        </w:trPr>
        <w:tc>
          <w:tcPr>
            <w:tcW w:w="1472" w:type="dxa"/>
          </w:tcPr>
          <w:p w14:paraId="47740BD8" w14:textId="370F7522" w:rsidR="001909E8" w:rsidRDefault="001909E8" w:rsidP="001909E8">
            <w:pPr>
              <w:spacing w:after="120"/>
              <w:rPr>
                <w:ins w:id="1018" w:author="NTT DOCOMO" w:date="2021-08-17T18:43:00Z"/>
                <w:rFonts w:eastAsiaTheme="minorEastAsia"/>
                <w:color w:val="0070C0"/>
                <w:lang w:val="en-US" w:eastAsia="zh-CN"/>
              </w:rPr>
            </w:pPr>
            <w:ins w:id="1019" w:author="NTT DOCOMO" w:date="2021-08-17T18:44:00Z">
              <w:r>
                <w:rPr>
                  <w:rFonts w:hint="eastAsia"/>
                  <w:color w:val="0070C0"/>
                  <w:lang w:val="en-US" w:eastAsia="ja-JP"/>
                </w:rPr>
                <w:t>NTT DOCOMO, INC.</w:t>
              </w:r>
            </w:ins>
          </w:p>
        </w:tc>
        <w:tc>
          <w:tcPr>
            <w:tcW w:w="8159" w:type="dxa"/>
          </w:tcPr>
          <w:p w14:paraId="670D669A" w14:textId="77777777" w:rsidR="001909E8" w:rsidRDefault="001909E8" w:rsidP="001909E8">
            <w:pPr>
              <w:spacing w:after="120"/>
              <w:rPr>
                <w:ins w:id="1020" w:author="NTT DOCOMO" w:date="2021-08-17T18:44:00Z"/>
                <w:bCs/>
                <w:color w:val="0070C0"/>
                <w:u w:val="single"/>
                <w:lang w:eastAsia="ja-JP"/>
              </w:rPr>
            </w:pPr>
            <w:ins w:id="1021" w:author="NTT DOCOMO" w:date="2021-08-17T18:44:00Z">
              <w:r>
                <w:rPr>
                  <w:rFonts w:hint="eastAsia"/>
                  <w:bCs/>
                  <w:color w:val="0070C0"/>
                  <w:u w:val="single"/>
                  <w:lang w:eastAsia="ja-JP"/>
                </w:rPr>
                <w:t xml:space="preserve">Issue 1-5-1: </w:t>
              </w:r>
              <w:r>
                <w:rPr>
                  <w:bCs/>
                  <w:color w:val="0070C0"/>
                  <w:u w:val="single"/>
                  <w:lang w:eastAsia="ja-JP"/>
                </w:rPr>
                <w:t>Support option 2</w:t>
              </w:r>
            </w:ins>
          </w:p>
          <w:p w14:paraId="08260634" w14:textId="77777777" w:rsidR="001909E8" w:rsidRDefault="001909E8" w:rsidP="001909E8">
            <w:pPr>
              <w:spacing w:after="120"/>
              <w:rPr>
                <w:ins w:id="1022" w:author="NTT DOCOMO" w:date="2021-08-17T18:44:00Z"/>
                <w:bCs/>
                <w:color w:val="0070C0"/>
                <w:u w:val="single"/>
                <w:lang w:eastAsia="ja-JP"/>
              </w:rPr>
            </w:pPr>
            <w:ins w:id="1023" w:author="NTT DOCOMO" w:date="2021-08-17T18:44:00Z">
              <w:r>
                <w:rPr>
                  <w:bCs/>
                  <w:color w:val="0070C0"/>
                  <w:u w:val="single"/>
                  <w:lang w:eastAsia="ja-JP"/>
                </w:rPr>
                <w:t>Issue 1-5-2: Support option 3.</w:t>
              </w:r>
            </w:ins>
          </w:p>
          <w:p w14:paraId="35C8ADB7" w14:textId="77777777" w:rsidR="001909E8" w:rsidRDefault="001909E8" w:rsidP="001909E8">
            <w:pPr>
              <w:spacing w:after="120"/>
              <w:rPr>
                <w:ins w:id="1024" w:author="NTT DOCOMO" w:date="2021-08-17T18:44:00Z"/>
                <w:lang w:val="en-US" w:eastAsia="ja-JP"/>
              </w:rPr>
            </w:pPr>
            <w:ins w:id="1025" w:author="NTT DOCOMO" w:date="2021-08-17T18:44:00Z">
              <w:r>
                <w:rPr>
                  <w:bCs/>
                  <w:color w:val="0070C0"/>
                  <w:u w:val="single"/>
                  <w:lang w:eastAsia="ja-JP"/>
                </w:rPr>
                <w:t>Issue 1-5-3: Support option 2 and 2a. If all the companies think “</w:t>
              </w:r>
              <w:r w:rsidRPr="00592E44">
                <w:rPr>
                  <w:lang w:val="en-US" w:eastAsia="ja-JP"/>
                </w:rPr>
                <w:t>until UE has obtained a valid TA command</w:t>
              </w:r>
              <w:r>
                <w:rPr>
                  <w:lang w:val="en-US" w:eastAsia="ja-JP"/>
                </w:rPr>
                <w:t>” is sufficient, we don’t need to explicitly describe the upperbound like LTE specification.</w:t>
              </w:r>
            </w:ins>
          </w:p>
          <w:p w14:paraId="49F726D3" w14:textId="6EBD217D" w:rsidR="001909E8" w:rsidRPr="00132BB9" w:rsidRDefault="001909E8" w:rsidP="001909E8">
            <w:pPr>
              <w:spacing w:after="120"/>
              <w:rPr>
                <w:ins w:id="1026" w:author="NTT DOCOMO" w:date="2021-08-17T18:43:00Z"/>
                <w:bCs/>
                <w:color w:val="0070C0"/>
                <w:u w:val="single"/>
                <w:lang w:eastAsia="ko-KR"/>
              </w:rPr>
            </w:pPr>
            <w:ins w:id="1027" w:author="NTT DOCOMO" w:date="2021-08-17T18:44:00Z">
              <w:r>
                <w:rPr>
                  <w:lang w:val="en-US" w:eastAsia="ja-JP"/>
                </w:rPr>
                <w:t>Issue 1-5-4: Support option 2.</w:t>
              </w:r>
            </w:ins>
          </w:p>
        </w:tc>
      </w:tr>
      <w:tr w:rsidR="00E3165B" w14:paraId="58AAB75C" w14:textId="77777777" w:rsidTr="009D2BC2">
        <w:trPr>
          <w:ins w:id="1028" w:author="Roy Hu" w:date="2021-08-17T22:07:00Z"/>
        </w:trPr>
        <w:tc>
          <w:tcPr>
            <w:tcW w:w="1472" w:type="dxa"/>
          </w:tcPr>
          <w:p w14:paraId="46A61D7B" w14:textId="588577A7" w:rsidR="00E3165B" w:rsidRDefault="00EF0AF8" w:rsidP="00E3165B">
            <w:pPr>
              <w:spacing w:after="120"/>
              <w:rPr>
                <w:ins w:id="1029" w:author="Roy Hu" w:date="2021-08-17T22:07:00Z"/>
                <w:color w:val="0070C0"/>
                <w:lang w:val="en-US" w:eastAsia="ja-JP"/>
              </w:rPr>
            </w:pPr>
            <w:ins w:id="1030" w:author="Roy Hu" w:date="2021-08-17T22:09:00Z">
              <w:r>
                <w:rPr>
                  <w:color w:val="0070C0"/>
                  <w:lang w:val="en-US" w:eastAsia="ja-JP"/>
                </w:rPr>
                <w:t>OPPO</w:t>
              </w:r>
            </w:ins>
          </w:p>
        </w:tc>
        <w:tc>
          <w:tcPr>
            <w:tcW w:w="8159" w:type="dxa"/>
          </w:tcPr>
          <w:p w14:paraId="515309C3" w14:textId="77777777" w:rsidR="00E3165B" w:rsidRDefault="00E3165B" w:rsidP="00E3165B">
            <w:pPr>
              <w:spacing w:after="120"/>
              <w:rPr>
                <w:ins w:id="1031" w:author="Roy Hu" w:date="2021-08-17T22:07:00Z"/>
                <w:bCs/>
                <w:color w:val="0070C0"/>
                <w:u w:val="single"/>
                <w:lang w:eastAsia="ja-JP"/>
              </w:rPr>
            </w:pPr>
            <w:ins w:id="1032" w:author="Roy Hu" w:date="2021-08-17T22:07:00Z">
              <w:r>
                <w:rPr>
                  <w:rFonts w:hint="eastAsia"/>
                  <w:bCs/>
                  <w:color w:val="0070C0"/>
                  <w:u w:val="single"/>
                  <w:lang w:eastAsia="ja-JP"/>
                </w:rPr>
                <w:t xml:space="preserve">Issue 1-5-1: </w:t>
              </w:r>
              <w:r>
                <w:rPr>
                  <w:bCs/>
                  <w:color w:val="0070C0"/>
                  <w:u w:val="single"/>
                  <w:lang w:eastAsia="ja-JP"/>
                </w:rPr>
                <w:t>Support option 2</w:t>
              </w:r>
            </w:ins>
          </w:p>
          <w:p w14:paraId="79AA65FD" w14:textId="48779FEC" w:rsidR="00E3165B" w:rsidRDefault="00E3165B" w:rsidP="00E3165B">
            <w:pPr>
              <w:spacing w:after="120"/>
              <w:rPr>
                <w:ins w:id="1033" w:author="Roy Hu" w:date="2021-08-17T22:07:00Z"/>
                <w:bCs/>
                <w:color w:val="0070C0"/>
                <w:u w:val="single"/>
                <w:lang w:eastAsia="ja-JP"/>
              </w:rPr>
            </w:pPr>
            <w:ins w:id="1034" w:author="Roy Hu" w:date="2021-08-17T22:07:00Z">
              <w:r>
                <w:rPr>
                  <w:bCs/>
                  <w:color w:val="0070C0"/>
                  <w:u w:val="single"/>
                  <w:lang w:eastAsia="ja-JP"/>
                </w:rPr>
                <w:t xml:space="preserve">Issue 1-5-2: Support option 3. </w:t>
              </w:r>
            </w:ins>
          </w:p>
          <w:p w14:paraId="3E95C02D" w14:textId="77777777" w:rsidR="00E3165B" w:rsidRDefault="00E3165B" w:rsidP="00E3165B">
            <w:pPr>
              <w:spacing w:after="120"/>
              <w:rPr>
                <w:ins w:id="1035" w:author="Roy Hu" w:date="2021-08-17T22:07:00Z"/>
                <w:bCs/>
                <w:color w:val="0070C0"/>
                <w:u w:val="single"/>
                <w:lang w:eastAsia="ja-JP"/>
              </w:rPr>
            </w:pPr>
            <w:ins w:id="1036" w:author="Roy Hu" w:date="2021-08-17T22:07:00Z">
              <w:r>
                <w:rPr>
                  <w:bCs/>
                  <w:color w:val="0070C0"/>
                  <w:u w:val="single"/>
                  <w:lang w:eastAsia="ja-JP"/>
                </w:rPr>
                <w:t xml:space="preserve">Issue 1-5-3: Support option 2 </w:t>
              </w:r>
            </w:ins>
          </w:p>
          <w:p w14:paraId="6DC5CF33" w14:textId="641617A3" w:rsidR="00E3165B" w:rsidRDefault="00E3165B" w:rsidP="00E3165B">
            <w:pPr>
              <w:spacing w:after="120"/>
              <w:rPr>
                <w:ins w:id="1037" w:author="Roy Hu" w:date="2021-08-17T22:07:00Z"/>
                <w:bCs/>
                <w:color w:val="0070C0"/>
                <w:u w:val="single"/>
                <w:lang w:eastAsia="ja-JP"/>
              </w:rPr>
            </w:pPr>
            <w:ins w:id="1038" w:author="Roy Hu" w:date="2021-08-17T22:07:00Z">
              <w:r>
                <w:rPr>
                  <w:lang w:val="en-US" w:eastAsia="ja-JP"/>
                </w:rPr>
                <w:lastRenderedPageBreak/>
                <w:t>Issue 1-5-4: Support option 2.</w:t>
              </w:r>
            </w:ins>
          </w:p>
        </w:tc>
      </w:tr>
      <w:tr w:rsidR="00AC5FFE" w14:paraId="7C485C61" w14:textId="77777777" w:rsidTr="009D2BC2">
        <w:trPr>
          <w:ins w:id="1039" w:author="Ericsson" w:date="2021-08-17T17:39:00Z"/>
        </w:trPr>
        <w:tc>
          <w:tcPr>
            <w:tcW w:w="1472" w:type="dxa"/>
          </w:tcPr>
          <w:p w14:paraId="2FAEB699" w14:textId="5FA9CD52" w:rsidR="00AC5FFE" w:rsidRDefault="00AC5FFE" w:rsidP="00AC5FFE">
            <w:pPr>
              <w:spacing w:after="120"/>
              <w:rPr>
                <w:ins w:id="1040" w:author="Ericsson" w:date="2021-08-17T17:39:00Z"/>
                <w:color w:val="0070C0"/>
                <w:lang w:val="en-US" w:eastAsia="ja-JP"/>
              </w:rPr>
            </w:pPr>
            <w:ins w:id="1041" w:author="Ericsson" w:date="2021-08-17T17:39:00Z">
              <w:r>
                <w:rPr>
                  <w:rFonts w:eastAsiaTheme="minorEastAsia"/>
                  <w:color w:val="0070C0"/>
                  <w:lang w:val="en-US" w:eastAsia="zh-CN"/>
                </w:rPr>
                <w:lastRenderedPageBreak/>
                <w:t>Ericsson</w:t>
              </w:r>
            </w:ins>
          </w:p>
        </w:tc>
        <w:tc>
          <w:tcPr>
            <w:tcW w:w="8159" w:type="dxa"/>
          </w:tcPr>
          <w:p w14:paraId="1036AC84" w14:textId="77777777" w:rsidR="00AC5FFE" w:rsidRDefault="00AC5FFE" w:rsidP="00AC5FFE">
            <w:pPr>
              <w:spacing w:after="120"/>
              <w:rPr>
                <w:ins w:id="1042" w:author="Ericsson" w:date="2021-08-17T17:39:00Z"/>
                <w:rFonts w:eastAsiaTheme="minorEastAsia"/>
                <w:color w:val="0070C0"/>
                <w:lang w:val="en-US" w:eastAsia="zh-CN"/>
              </w:rPr>
            </w:pPr>
            <w:ins w:id="1043" w:author="Ericsson" w:date="2021-08-17T17:39:00Z">
              <w:r>
                <w:rPr>
                  <w:rFonts w:eastAsiaTheme="minorEastAsia"/>
                  <w:color w:val="0070C0"/>
                  <w:lang w:val="en-US" w:eastAsia="zh-CN"/>
                </w:rPr>
                <w:t>Issue 1-5-1:</w:t>
              </w:r>
            </w:ins>
          </w:p>
          <w:p w14:paraId="1C8502BF" w14:textId="77777777" w:rsidR="00AC5FFE" w:rsidRDefault="00AC5FFE" w:rsidP="00AC5FFE">
            <w:pPr>
              <w:spacing w:after="120"/>
              <w:rPr>
                <w:ins w:id="1044" w:author="Ericsson" w:date="2021-08-17T17:39:00Z"/>
                <w:rFonts w:eastAsiaTheme="minorEastAsia"/>
                <w:color w:val="0070C0"/>
                <w:lang w:val="en-US" w:eastAsia="zh-CN"/>
              </w:rPr>
            </w:pPr>
            <w:ins w:id="1045" w:author="Ericsson" w:date="2021-08-17T17:39:00Z">
              <w:r>
                <w:rPr>
                  <w:rFonts w:eastAsiaTheme="minorEastAsia"/>
                  <w:color w:val="0070C0"/>
                  <w:lang w:val="en-US" w:eastAsia="zh-CN"/>
                </w:rPr>
                <w:t>Option 2</w:t>
              </w:r>
            </w:ins>
          </w:p>
          <w:p w14:paraId="35C7151B" w14:textId="77777777" w:rsidR="00AC5FFE" w:rsidRDefault="00AC5FFE" w:rsidP="00AC5FFE">
            <w:pPr>
              <w:spacing w:after="120"/>
              <w:rPr>
                <w:ins w:id="1046" w:author="Ericsson" w:date="2021-08-17T17:39:00Z"/>
                <w:rFonts w:eastAsiaTheme="minorEastAsia"/>
                <w:color w:val="0070C0"/>
                <w:lang w:val="en-US" w:eastAsia="zh-CN"/>
              </w:rPr>
            </w:pPr>
            <w:ins w:id="1047" w:author="Ericsson" w:date="2021-08-17T17:39:00Z">
              <w:r>
                <w:rPr>
                  <w:rFonts w:eastAsiaTheme="minorEastAsia"/>
                  <w:color w:val="0070C0"/>
                  <w:lang w:val="en-US" w:eastAsia="zh-CN"/>
                </w:rPr>
                <w:t>Issue 1-5-2:</w:t>
              </w:r>
            </w:ins>
          </w:p>
          <w:p w14:paraId="31817DBB" w14:textId="77777777" w:rsidR="00AC5FFE" w:rsidRDefault="00AC5FFE" w:rsidP="00AC5FFE">
            <w:pPr>
              <w:spacing w:after="120"/>
              <w:rPr>
                <w:ins w:id="1048" w:author="Ericsson" w:date="2021-08-17T17:39:00Z"/>
                <w:rFonts w:eastAsiaTheme="minorEastAsia"/>
                <w:color w:val="0070C0"/>
                <w:lang w:val="en-US" w:eastAsia="zh-CN"/>
              </w:rPr>
            </w:pPr>
            <w:ins w:id="1049" w:author="Ericsson" w:date="2021-08-17T17:39:00Z">
              <w:r>
                <w:rPr>
                  <w:rFonts w:eastAsiaTheme="minorEastAsia"/>
                  <w:color w:val="0070C0"/>
                  <w:lang w:val="en-US" w:eastAsia="zh-CN"/>
                </w:rPr>
                <w:t>Our preference is Option 2 – with the justification that NW needs to know when UE is ready to receive PDCCH order on DL in PUCCH SCell for CFRA. According to our understanding, different from LTE, in NR the PDCCH order can only be sent in PUCCH SCell unless a full cross carrier scheduling is configured.</w:t>
              </w:r>
            </w:ins>
          </w:p>
          <w:p w14:paraId="4FC14F5E" w14:textId="77777777" w:rsidR="00AC5FFE" w:rsidRDefault="00AC5FFE" w:rsidP="00AC5FFE">
            <w:pPr>
              <w:spacing w:after="120"/>
              <w:rPr>
                <w:ins w:id="1050" w:author="Ericsson" w:date="2021-08-17T17:39:00Z"/>
                <w:rFonts w:eastAsiaTheme="minorEastAsia"/>
                <w:color w:val="0070C0"/>
                <w:lang w:val="en-US" w:eastAsia="zh-CN"/>
              </w:rPr>
            </w:pPr>
            <w:ins w:id="1051" w:author="Ericsson" w:date="2021-08-17T17:39:00Z">
              <w:r>
                <w:rPr>
                  <w:rFonts w:eastAsiaTheme="minorEastAsia"/>
                  <w:color w:val="0070C0"/>
                  <w:lang w:val="en-US" w:eastAsia="zh-CN"/>
                </w:rPr>
                <w:t>However, we can consider also Option 3, i.e., a clarification in the specification.</w:t>
              </w:r>
            </w:ins>
          </w:p>
          <w:p w14:paraId="460E9A39" w14:textId="77777777" w:rsidR="00AC5FFE" w:rsidRDefault="00AC5FFE" w:rsidP="00AC5FFE">
            <w:pPr>
              <w:spacing w:after="120"/>
              <w:rPr>
                <w:ins w:id="1052" w:author="Ericsson" w:date="2021-08-17T17:39:00Z"/>
                <w:rFonts w:eastAsiaTheme="minorEastAsia"/>
                <w:color w:val="0070C0"/>
                <w:lang w:val="en-US" w:eastAsia="zh-CN"/>
              </w:rPr>
            </w:pPr>
            <w:ins w:id="1053" w:author="Ericsson" w:date="2021-08-17T17:39:00Z">
              <w:r>
                <w:rPr>
                  <w:rFonts w:eastAsiaTheme="minorEastAsia"/>
                  <w:color w:val="0070C0"/>
                  <w:lang w:val="en-US" w:eastAsia="zh-CN"/>
                </w:rPr>
                <w:t>Issue 1-5-3:</w:t>
              </w:r>
            </w:ins>
          </w:p>
          <w:p w14:paraId="393F44B7" w14:textId="77777777" w:rsidR="00AC5FFE" w:rsidRDefault="00AC5FFE" w:rsidP="00AC5FFE">
            <w:pPr>
              <w:spacing w:after="120"/>
              <w:rPr>
                <w:ins w:id="1054" w:author="Ericsson" w:date="2021-08-17T17:39:00Z"/>
                <w:rFonts w:eastAsiaTheme="minorEastAsia"/>
                <w:color w:val="0070C0"/>
                <w:lang w:val="en-US" w:eastAsia="zh-CN"/>
              </w:rPr>
            </w:pPr>
            <w:ins w:id="1055" w:author="Ericsson" w:date="2021-08-17T17:39:00Z">
              <w:r>
                <w:rPr>
                  <w:rFonts w:eastAsiaTheme="minorEastAsia"/>
                  <w:color w:val="0070C0"/>
                  <w:lang w:val="en-US" w:eastAsia="zh-CN"/>
                </w:rPr>
                <w:t>Option 2.</w:t>
              </w:r>
            </w:ins>
          </w:p>
          <w:p w14:paraId="4B3BE94F" w14:textId="77777777" w:rsidR="00AC5FFE" w:rsidRDefault="00AC5FFE" w:rsidP="00AC5FFE">
            <w:pPr>
              <w:spacing w:after="120"/>
              <w:rPr>
                <w:ins w:id="1056" w:author="Ericsson" w:date="2021-08-17T17:39:00Z"/>
                <w:rFonts w:eastAsiaTheme="minorEastAsia"/>
                <w:color w:val="0070C0"/>
                <w:lang w:val="en-US" w:eastAsia="zh-CN"/>
              </w:rPr>
            </w:pPr>
            <w:ins w:id="1057" w:author="Ericsson" w:date="2021-08-17T17:39:00Z">
              <w:r>
                <w:rPr>
                  <w:rFonts w:eastAsiaTheme="minorEastAsia"/>
                  <w:color w:val="0070C0"/>
                  <w:lang w:val="en-US" w:eastAsia="zh-CN"/>
                </w:rPr>
                <w:t>Issue 1-5-4:</w:t>
              </w:r>
            </w:ins>
          </w:p>
          <w:p w14:paraId="5C9FDF5A" w14:textId="54726AD1" w:rsidR="00AC5FFE" w:rsidRDefault="00AC5FFE" w:rsidP="00AC5FFE">
            <w:pPr>
              <w:spacing w:after="120"/>
              <w:rPr>
                <w:ins w:id="1058" w:author="Ericsson" w:date="2021-08-17T17:39:00Z"/>
                <w:bCs/>
                <w:color w:val="0070C0"/>
                <w:u w:val="single"/>
                <w:lang w:eastAsia="ja-JP"/>
              </w:rPr>
            </w:pPr>
            <w:ins w:id="1059" w:author="Ericsson" w:date="2021-08-17T17:39:00Z">
              <w:r>
                <w:rPr>
                  <w:rFonts w:eastAsiaTheme="minorEastAsia"/>
                  <w:color w:val="0070C0"/>
                  <w:lang w:val="en-US" w:eastAsia="zh-CN"/>
                </w:rPr>
                <w:t>Option 2.</w:t>
              </w:r>
            </w:ins>
          </w:p>
        </w:tc>
      </w:tr>
      <w:tr w:rsidR="00576E55" w14:paraId="61BA5197" w14:textId="77777777" w:rsidTr="009D2BC2">
        <w:trPr>
          <w:ins w:id="1060" w:author="Huawei" w:date="2021-08-18T09:42:00Z"/>
        </w:trPr>
        <w:tc>
          <w:tcPr>
            <w:tcW w:w="1472" w:type="dxa"/>
          </w:tcPr>
          <w:p w14:paraId="40083A29" w14:textId="01C710E0" w:rsidR="00576E55" w:rsidRDefault="00576E55" w:rsidP="00AC5FFE">
            <w:pPr>
              <w:spacing w:after="120"/>
              <w:rPr>
                <w:ins w:id="1061" w:author="Huawei" w:date="2021-08-18T09:42:00Z"/>
                <w:rFonts w:eastAsiaTheme="minorEastAsia"/>
                <w:color w:val="0070C0"/>
                <w:lang w:val="en-US" w:eastAsia="zh-CN"/>
              </w:rPr>
            </w:pPr>
            <w:ins w:id="1062" w:author="Huawei" w:date="2021-08-18T09:42:00Z">
              <w:r>
                <w:rPr>
                  <w:rFonts w:eastAsiaTheme="minorEastAsia" w:hint="eastAsia"/>
                  <w:color w:val="0070C0"/>
                  <w:lang w:val="en-US" w:eastAsia="zh-CN"/>
                </w:rPr>
                <w:t>H</w:t>
              </w:r>
              <w:r>
                <w:rPr>
                  <w:rFonts w:eastAsiaTheme="minorEastAsia"/>
                  <w:color w:val="0070C0"/>
                  <w:lang w:val="en-US" w:eastAsia="zh-CN"/>
                </w:rPr>
                <w:t>uawei</w:t>
              </w:r>
            </w:ins>
          </w:p>
        </w:tc>
        <w:tc>
          <w:tcPr>
            <w:tcW w:w="8159" w:type="dxa"/>
          </w:tcPr>
          <w:p w14:paraId="0ABDC40E" w14:textId="77777777" w:rsidR="00576E55" w:rsidRDefault="00576E55" w:rsidP="00576E55">
            <w:pPr>
              <w:spacing w:after="120"/>
              <w:rPr>
                <w:ins w:id="1063" w:author="Huawei" w:date="2021-08-18T09:44:00Z"/>
                <w:rFonts w:eastAsiaTheme="minorEastAsia"/>
                <w:color w:val="0070C0"/>
                <w:lang w:val="en-US" w:eastAsia="zh-CN"/>
              </w:rPr>
            </w:pPr>
            <w:ins w:id="1064" w:author="Huawei" w:date="2021-08-18T09:44:00Z">
              <w:r>
                <w:rPr>
                  <w:rFonts w:eastAsiaTheme="minorEastAsia"/>
                  <w:color w:val="0070C0"/>
                  <w:lang w:val="en-US" w:eastAsia="zh-CN"/>
                </w:rPr>
                <w:t>Issue 1-5-1:</w:t>
              </w:r>
            </w:ins>
          </w:p>
          <w:p w14:paraId="1EA993B0" w14:textId="77777777" w:rsidR="00576E55" w:rsidRDefault="00576E55" w:rsidP="00576E55">
            <w:pPr>
              <w:spacing w:after="120"/>
              <w:rPr>
                <w:ins w:id="1065" w:author="Huawei" w:date="2021-08-18T09:45:00Z"/>
                <w:rFonts w:eastAsiaTheme="minorEastAsia"/>
                <w:color w:val="0070C0"/>
                <w:lang w:val="en-US" w:eastAsia="zh-CN"/>
              </w:rPr>
            </w:pPr>
            <w:ins w:id="1066" w:author="Huawei" w:date="2021-08-18T09:44:00Z">
              <w:r>
                <w:rPr>
                  <w:rFonts w:eastAsiaTheme="minorEastAsia"/>
                  <w:color w:val="0070C0"/>
                  <w:lang w:val="en-US" w:eastAsia="zh-CN"/>
                </w:rPr>
                <w:t xml:space="preserve">Option 2. If it is also for unknown case, </w:t>
              </w:r>
            </w:ins>
            <w:ins w:id="1067" w:author="Huawei" w:date="2021-08-18T09:45:00Z">
              <w:r>
                <w:rPr>
                  <w:rFonts w:eastAsiaTheme="minorEastAsia"/>
                  <w:color w:val="0070C0"/>
                  <w:lang w:val="en-US" w:eastAsia="zh-CN"/>
                </w:rPr>
                <w:t>components in Tactivation_basic are FFS.</w:t>
              </w:r>
            </w:ins>
          </w:p>
          <w:p w14:paraId="12A41C40" w14:textId="77777777" w:rsidR="00576E55" w:rsidRDefault="00576E55" w:rsidP="00576E55">
            <w:pPr>
              <w:spacing w:after="120"/>
              <w:rPr>
                <w:ins w:id="1068" w:author="Huawei" w:date="2021-08-18T09:45:00Z"/>
                <w:rFonts w:eastAsiaTheme="minorEastAsia"/>
                <w:color w:val="0070C0"/>
                <w:lang w:val="en-US" w:eastAsia="zh-CN"/>
              </w:rPr>
            </w:pPr>
            <w:ins w:id="1069" w:author="Huawei" w:date="2021-08-18T09:45:00Z">
              <w:r>
                <w:rPr>
                  <w:rFonts w:eastAsiaTheme="minorEastAsia"/>
                  <w:color w:val="0070C0"/>
                  <w:lang w:val="en-US" w:eastAsia="zh-CN"/>
                </w:rPr>
                <w:t>Issue 1-5-2:</w:t>
              </w:r>
            </w:ins>
          </w:p>
          <w:p w14:paraId="0654F052" w14:textId="77777777" w:rsidR="00576E55" w:rsidRDefault="00576E55" w:rsidP="00576E55">
            <w:pPr>
              <w:spacing w:after="120"/>
              <w:rPr>
                <w:ins w:id="1070" w:author="Huawei" w:date="2021-08-18T09:47:00Z"/>
                <w:rFonts w:eastAsiaTheme="minorEastAsia"/>
                <w:color w:val="0070C0"/>
                <w:lang w:val="en-US" w:eastAsia="zh-CN"/>
              </w:rPr>
            </w:pPr>
            <w:ins w:id="1071" w:author="Huawei" w:date="2021-08-18T09:45:00Z">
              <w:r>
                <w:rPr>
                  <w:rFonts w:eastAsiaTheme="minorEastAsia"/>
                  <w:color w:val="0070C0"/>
                  <w:lang w:val="en-US" w:eastAsia="zh-CN"/>
                </w:rPr>
                <w:t xml:space="preserve">Support option 3. </w:t>
              </w:r>
            </w:ins>
          </w:p>
          <w:p w14:paraId="039436DC" w14:textId="77777777" w:rsidR="00576E55" w:rsidRDefault="00576E55" w:rsidP="00576E55">
            <w:pPr>
              <w:spacing w:after="120"/>
              <w:rPr>
                <w:ins w:id="1072" w:author="Huawei" w:date="2021-08-18T09:47:00Z"/>
                <w:rFonts w:eastAsiaTheme="minorEastAsia"/>
                <w:color w:val="0070C0"/>
                <w:lang w:val="en-US" w:eastAsia="zh-CN"/>
              </w:rPr>
            </w:pPr>
            <w:ins w:id="1073" w:author="Huawei" w:date="2021-08-18T09:47:00Z">
              <w:r>
                <w:rPr>
                  <w:rFonts w:eastAsiaTheme="minorEastAsia"/>
                  <w:color w:val="0070C0"/>
                  <w:lang w:val="en-US" w:eastAsia="zh-CN"/>
                </w:rPr>
                <w:t>Issue 1-5-3:</w:t>
              </w:r>
            </w:ins>
          </w:p>
          <w:p w14:paraId="68094AD2" w14:textId="77777777" w:rsidR="00576E55" w:rsidRDefault="00576E55" w:rsidP="00576E55">
            <w:pPr>
              <w:spacing w:after="120"/>
              <w:rPr>
                <w:ins w:id="1074" w:author="Huawei" w:date="2021-08-18T09:47:00Z"/>
                <w:rFonts w:eastAsiaTheme="minorEastAsia"/>
                <w:color w:val="0070C0"/>
                <w:lang w:val="en-US" w:eastAsia="zh-CN"/>
              </w:rPr>
            </w:pPr>
            <w:ins w:id="1075" w:author="Huawei" w:date="2021-08-18T09:47:00Z">
              <w:r>
                <w:rPr>
                  <w:rFonts w:eastAsiaTheme="minorEastAsia"/>
                  <w:color w:val="0070C0"/>
                  <w:lang w:val="en-US" w:eastAsia="zh-CN"/>
                </w:rPr>
                <w:t>Option 2.</w:t>
              </w:r>
            </w:ins>
          </w:p>
          <w:p w14:paraId="47883D45" w14:textId="77777777" w:rsidR="00576E55" w:rsidRDefault="00576E55" w:rsidP="00576E55">
            <w:pPr>
              <w:spacing w:after="120"/>
              <w:rPr>
                <w:ins w:id="1076" w:author="Huawei" w:date="2021-08-18T09:47:00Z"/>
                <w:rFonts w:eastAsiaTheme="minorEastAsia"/>
                <w:color w:val="0070C0"/>
                <w:lang w:val="en-US" w:eastAsia="zh-CN"/>
              </w:rPr>
            </w:pPr>
            <w:ins w:id="1077" w:author="Huawei" w:date="2021-08-18T09:47:00Z">
              <w:r>
                <w:rPr>
                  <w:rFonts w:eastAsiaTheme="minorEastAsia"/>
                  <w:color w:val="0070C0"/>
                  <w:lang w:val="en-US" w:eastAsia="zh-CN"/>
                </w:rPr>
                <w:t>Issue 1-5-4:</w:t>
              </w:r>
            </w:ins>
          </w:p>
          <w:p w14:paraId="16AC0EA3" w14:textId="50A357E2" w:rsidR="00576E55" w:rsidRDefault="00576E55">
            <w:pPr>
              <w:spacing w:after="120"/>
              <w:rPr>
                <w:ins w:id="1078" w:author="Huawei" w:date="2021-08-18T09:42:00Z"/>
                <w:rFonts w:eastAsiaTheme="minorEastAsia"/>
                <w:b/>
                <w:color w:val="0070C0"/>
                <w:sz w:val="24"/>
                <w:lang w:val="en-US" w:eastAsia="zh-CN"/>
              </w:rPr>
              <w:pPrChange w:id="1079" w:author="Huawei" w:date="2021-08-18T09:44: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80" w:author="Huawei" w:date="2021-08-18T09:47:00Z">
              <w:r>
                <w:rPr>
                  <w:rFonts w:eastAsiaTheme="minorEastAsia"/>
                  <w:color w:val="0070C0"/>
                  <w:lang w:val="en-US" w:eastAsia="zh-CN"/>
                </w:rPr>
                <w:t>Option 2.</w:t>
              </w:r>
            </w:ins>
          </w:p>
        </w:tc>
      </w:tr>
      <w:tr w:rsidR="00207616" w14:paraId="69EB03A7" w14:textId="77777777" w:rsidTr="009D2BC2">
        <w:trPr>
          <w:ins w:id="1081" w:author="CATT_RAN4#100e" w:date="2021-08-18T20:14:00Z"/>
        </w:trPr>
        <w:tc>
          <w:tcPr>
            <w:tcW w:w="1472" w:type="dxa"/>
          </w:tcPr>
          <w:p w14:paraId="2A6E6929" w14:textId="52CBCEBD" w:rsidR="00207616" w:rsidRDefault="00207616" w:rsidP="00AC5FFE">
            <w:pPr>
              <w:spacing w:after="120"/>
              <w:rPr>
                <w:ins w:id="1082" w:author="CATT_RAN4#100e" w:date="2021-08-18T20:14:00Z"/>
                <w:rFonts w:eastAsiaTheme="minorEastAsia"/>
                <w:color w:val="0070C0"/>
                <w:lang w:val="en-US" w:eastAsia="zh-CN"/>
              </w:rPr>
            </w:pPr>
            <w:ins w:id="1083" w:author="CATT_RAN4#100e" w:date="2021-08-18T20:14:00Z">
              <w:r>
                <w:rPr>
                  <w:rFonts w:eastAsiaTheme="minorEastAsia" w:hint="eastAsia"/>
                  <w:color w:val="0070C0"/>
                  <w:lang w:val="en-US" w:eastAsia="zh-CN"/>
                </w:rPr>
                <w:t>CATT</w:t>
              </w:r>
            </w:ins>
          </w:p>
        </w:tc>
        <w:tc>
          <w:tcPr>
            <w:tcW w:w="8159" w:type="dxa"/>
          </w:tcPr>
          <w:p w14:paraId="6FC70F16" w14:textId="77777777" w:rsidR="00207616" w:rsidRDefault="00207616" w:rsidP="002557DD">
            <w:pPr>
              <w:spacing w:after="120"/>
              <w:rPr>
                <w:ins w:id="1084" w:author="CATT_RAN4#100e" w:date="2021-08-18T20:14:00Z"/>
                <w:rFonts w:eastAsiaTheme="minorEastAsia"/>
                <w:color w:val="0070C0"/>
                <w:lang w:val="en-US" w:eastAsia="zh-CN"/>
              </w:rPr>
            </w:pPr>
            <w:ins w:id="1085" w:author="CATT_RAN4#100e" w:date="2021-08-18T20:14:00Z">
              <w:r>
                <w:rPr>
                  <w:rFonts w:eastAsiaTheme="minorEastAsia"/>
                  <w:color w:val="0070C0"/>
                  <w:lang w:val="en-US" w:eastAsia="zh-CN"/>
                </w:rPr>
                <w:t>Issue 1-5-1:</w:t>
              </w:r>
            </w:ins>
          </w:p>
          <w:p w14:paraId="429AA472" w14:textId="77777777" w:rsidR="00207616" w:rsidRDefault="00207616" w:rsidP="002557DD">
            <w:pPr>
              <w:spacing w:after="120"/>
              <w:rPr>
                <w:ins w:id="1086" w:author="CATT_RAN4#100e" w:date="2021-08-18T20:14:00Z"/>
                <w:rFonts w:eastAsiaTheme="minorEastAsia"/>
                <w:color w:val="0070C0"/>
                <w:lang w:val="en-US" w:eastAsia="zh-CN"/>
              </w:rPr>
            </w:pPr>
            <w:ins w:id="1087" w:author="CATT_RAN4#100e" w:date="2021-08-18T20:14:00Z">
              <w:r>
                <w:rPr>
                  <w:rFonts w:eastAsiaTheme="minorEastAsia"/>
                  <w:color w:val="0070C0"/>
                  <w:lang w:val="en-US" w:eastAsia="zh-CN"/>
                </w:rPr>
                <w:t>B</w:t>
              </w:r>
              <w:r>
                <w:rPr>
                  <w:rFonts w:eastAsiaTheme="minorEastAsia" w:hint="eastAsia"/>
                  <w:color w:val="0070C0"/>
                  <w:lang w:val="en-US" w:eastAsia="zh-CN"/>
                </w:rPr>
                <w:t xml:space="preserve">ased on the ending point, </w:t>
              </w:r>
              <w:r>
                <w:rPr>
                  <w:rFonts w:eastAsiaTheme="minorEastAsia"/>
                  <w:color w:val="0070C0"/>
                  <w:lang w:val="en-US" w:eastAsia="zh-CN"/>
                </w:rPr>
                <w:t>mod</w:t>
              </w:r>
              <w:r>
                <w:rPr>
                  <w:rFonts w:eastAsiaTheme="minorEastAsia" w:hint="eastAsia"/>
                  <w:color w:val="0070C0"/>
                  <w:lang w:val="en-US" w:eastAsia="zh-CN"/>
                </w:rPr>
                <w:t xml:space="preserve">ify our proposal as below: </w:t>
              </w:r>
            </w:ins>
          </w:p>
          <w:p w14:paraId="41A38101" w14:textId="77777777" w:rsidR="00207616" w:rsidRDefault="00207616" w:rsidP="00207616">
            <w:pPr>
              <w:pStyle w:val="afe"/>
              <w:numPr>
                <w:ilvl w:val="0"/>
                <w:numId w:val="1"/>
              </w:numPr>
              <w:overflowPunct/>
              <w:autoSpaceDE/>
              <w:autoSpaceDN/>
              <w:adjustRightInd/>
              <w:spacing w:after="120"/>
              <w:ind w:firstLineChars="0"/>
              <w:textAlignment w:val="auto"/>
              <w:rPr>
                <w:ins w:id="1088" w:author="CATT_RAN4#100e" w:date="2021-08-18T20:14:00Z"/>
                <w:rFonts w:eastAsia="宋体"/>
                <w:szCs w:val="24"/>
                <w:lang w:eastAsia="zh-CN"/>
              </w:rPr>
            </w:pPr>
            <w:ins w:id="1089" w:author="CATT_RAN4#100e" w:date="2021-08-18T20:14:00Z">
              <w:r>
                <w:rPr>
                  <w:rFonts w:eastAsiaTheme="minorEastAsia"/>
                  <w:lang w:val="pl-PL"/>
                </w:rPr>
                <w:t>Delay = (( 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lang w:val="pl-PL"/>
                </w:rPr>
                <w:t xml:space="preserve"> + T</w:t>
              </w:r>
              <w:r>
                <w:rPr>
                  <w:rFonts w:eastAsiaTheme="minorEastAsia"/>
                  <w:vertAlign w:val="subscript"/>
                  <w:lang w:val="pl-PL"/>
                </w:rPr>
                <w:t>CSI_Reporting</w:t>
              </w:r>
              <w:r>
                <w:rPr>
                  <w:rFonts w:eastAsiaTheme="minorEastAsia"/>
                  <w:lang w:val="pl-PL"/>
                </w:rPr>
                <w:t xml:space="preserve"> + T</w:t>
              </w:r>
              <w:r>
                <w:rPr>
                  <w:rFonts w:eastAsiaTheme="minorEastAsia"/>
                  <w:vertAlign w:val="subscript"/>
                  <w:lang w:val="pl-PL"/>
                </w:rPr>
                <w:t>PDCCH</w:t>
              </w:r>
              <w:r>
                <w:rPr>
                  <w:rFonts w:eastAsiaTheme="minorEastAsia"/>
                  <w:lang w:val="pl-PL"/>
                </w:rPr>
                <w:t xml:space="preserve"> + T</w:t>
              </w:r>
              <w:r>
                <w:rPr>
                  <w:rFonts w:eastAsiaTheme="minorEastAsia"/>
                  <w:vertAlign w:val="subscript"/>
                  <w:lang w:val="pl-PL"/>
                </w:rPr>
                <w:t>1</w:t>
              </w:r>
              <w:r>
                <w:rPr>
                  <w:rFonts w:eastAsiaTheme="minorEastAsia" w:hint="eastAsia"/>
                  <w:vertAlign w:val="subscript"/>
                  <w:lang w:val="pl-PL" w:eastAsia="zh-CN"/>
                </w:rPr>
                <w:t>+</w:t>
              </w:r>
              <w:r w:rsidRPr="00897E1B">
                <w:rPr>
                  <w:rFonts w:eastAsiaTheme="minorEastAsia" w:hint="eastAsia"/>
                  <w:lang w:val="pl-PL" w:eastAsia="zh-CN"/>
                </w:rPr>
                <w:t>T</w:t>
              </w:r>
              <w:r>
                <w:rPr>
                  <w:rFonts w:eastAsiaTheme="minorEastAsia" w:hint="eastAsia"/>
                  <w:vertAlign w:val="subscript"/>
                  <w:lang w:val="pl-PL" w:eastAsia="zh-CN"/>
                </w:rPr>
                <w:t>2+</w:t>
              </w:r>
              <w:r w:rsidRPr="00897E1B">
                <w:rPr>
                  <w:rFonts w:eastAsiaTheme="minorEastAsia" w:hint="eastAsia"/>
                  <w:lang w:val="pl-PL" w:eastAsia="zh-CN"/>
                </w:rPr>
                <w:t>T</w:t>
              </w:r>
              <w:r>
                <w:rPr>
                  <w:rFonts w:eastAsiaTheme="minorEastAsia" w:hint="eastAsia"/>
                  <w:vertAlign w:val="subscript"/>
                  <w:lang w:val="pl-PL" w:eastAsia="zh-CN"/>
                </w:rPr>
                <w:t>3</w:t>
              </w:r>
              <w:r>
                <w:rPr>
                  <w:rFonts w:eastAsiaTheme="minorEastAsia"/>
                  <w:lang w:val="pl-PL"/>
                </w:rPr>
                <w:t>)/ NR slot length)</w:t>
              </w:r>
              <w:r>
                <w:rPr>
                  <w:rFonts w:eastAsiaTheme="minorEastAsia" w:hint="eastAsia"/>
                  <w:lang w:val="pl-PL"/>
                </w:rPr>
                <w:t xml:space="preserve"> for invalid TA case.</w:t>
              </w:r>
              <w:r>
                <w:rPr>
                  <w:rFonts w:eastAsiaTheme="minorEastAsia"/>
                  <w:lang w:val="pl-PL"/>
                </w:rPr>
                <w:t xml:space="preserve"> </w:t>
              </w:r>
            </w:ins>
          </w:p>
          <w:p w14:paraId="3898EA2A" w14:textId="77777777" w:rsidR="00207616" w:rsidRPr="00897E1B" w:rsidRDefault="00207616" w:rsidP="00207616">
            <w:pPr>
              <w:pStyle w:val="afe"/>
              <w:numPr>
                <w:ilvl w:val="1"/>
                <w:numId w:val="1"/>
              </w:numPr>
              <w:overflowPunct/>
              <w:autoSpaceDE/>
              <w:autoSpaceDN/>
              <w:adjustRightInd/>
              <w:spacing w:after="120"/>
              <w:ind w:firstLineChars="0"/>
              <w:textAlignment w:val="auto"/>
              <w:rPr>
                <w:ins w:id="1090" w:author="CATT_RAN4#100e" w:date="2021-08-18T20:14:00Z"/>
                <w:rFonts w:eastAsia="宋体"/>
                <w:szCs w:val="24"/>
                <w:lang w:eastAsia="zh-CN"/>
              </w:rPr>
            </w:pPr>
            <w:ins w:id="1091" w:author="CATT_RAN4#100e" w:date="2021-08-18T20:14:00Z">
              <w:r>
                <w:rPr>
                  <w:rFonts w:eastAsiaTheme="minorEastAsia"/>
                  <w:lang w:val="pl-PL"/>
                </w:rPr>
                <w:t>T</w:t>
              </w:r>
              <w:r>
                <w:rPr>
                  <w:rFonts w:eastAsiaTheme="minorEastAsia" w:hint="eastAsia"/>
                  <w:vertAlign w:val="subscript"/>
                  <w:lang w:val="pl-PL"/>
                </w:rPr>
                <w:t>PDCCH</w:t>
              </w:r>
              <w:r>
                <w:rPr>
                  <w:rFonts w:eastAsiaTheme="minorEastAsia"/>
                  <w:lang w:val="pl-PL"/>
                </w:rPr>
                <w:t xml:space="preserve"> </w:t>
              </w:r>
              <w:r>
                <w:rPr>
                  <w:rFonts w:eastAsiaTheme="minorEastAsia" w:hint="eastAsia"/>
                  <w:lang w:val="pl-PL"/>
                </w:rPr>
                <w:t xml:space="preserve">is time from the end of basic SCell activation to the start of PDCCH signal receiving for PRACH transmission. </w:t>
              </w:r>
            </w:ins>
          </w:p>
          <w:p w14:paraId="5D5C2F30" w14:textId="77777777" w:rsidR="00207616" w:rsidRPr="00897E1B" w:rsidRDefault="00207616" w:rsidP="00207616">
            <w:pPr>
              <w:pStyle w:val="afe"/>
              <w:numPr>
                <w:ilvl w:val="1"/>
                <w:numId w:val="1"/>
              </w:numPr>
              <w:overflowPunct/>
              <w:autoSpaceDE/>
              <w:autoSpaceDN/>
              <w:adjustRightInd/>
              <w:spacing w:after="120"/>
              <w:ind w:firstLineChars="0"/>
              <w:textAlignment w:val="auto"/>
              <w:rPr>
                <w:ins w:id="1092" w:author="CATT_RAN4#100e" w:date="2021-08-18T20:14:00Z"/>
                <w:rFonts w:eastAsia="宋体"/>
                <w:szCs w:val="24"/>
                <w:lang w:eastAsia="zh-CN"/>
              </w:rPr>
            </w:pPr>
            <w:ins w:id="1093" w:author="CATT_RAN4#100e" w:date="2021-08-18T20:14:00Z">
              <w:r w:rsidRPr="00897E1B">
                <w:rPr>
                  <w:rFonts w:eastAsiaTheme="minorEastAsia"/>
                  <w:lang w:val="pl-PL"/>
                </w:rPr>
                <w:t>I</w:t>
              </w:r>
              <w:r w:rsidRPr="00897E1B">
                <w:rPr>
                  <w:rFonts w:eastAsiaTheme="minorEastAsia" w:hint="eastAsia"/>
                  <w:lang w:val="pl-PL"/>
                </w:rPr>
                <w:t xml:space="preserve">f the PDCCH signal is sent during </w:t>
              </w:r>
              <w:r w:rsidRPr="00897E1B">
                <w:rPr>
                  <w:rFonts w:eastAsiaTheme="minorEastAsia"/>
                  <w:lang w:val="pl-PL"/>
                </w:rPr>
                <w:t>T</w:t>
              </w:r>
              <w:r w:rsidRPr="00897E1B">
                <w:rPr>
                  <w:rFonts w:eastAsiaTheme="minorEastAsia"/>
                  <w:vertAlign w:val="subscript"/>
                  <w:lang w:val="pl-PL"/>
                </w:rPr>
                <w:t>CSI_Reporting</w:t>
              </w:r>
              <w:r w:rsidRPr="00897E1B">
                <w:rPr>
                  <w:rFonts w:eastAsiaTheme="minorEastAsia" w:hint="eastAsia"/>
                  <w:lang w:val="pl-PL"/>
                </w:rPr>
                <w:t xml:space="preserve">, </w:t>
              </w:r>
              <w:r w:rsidRPr="00897E1B">
                <w:rPr>
                  <w:rFonts w:eastAsiaTheme="minorEastAsia"/>
                  <w:lang w:val="pl-PL"/>
                </w:rPr>
                <w:t>T</w:t>
              </w:r>
              <w:r w:rsidRPr="00897E1B">
                <w:rPr>
                  <w:rFonts w:eastAsiaTheme="minorEastAsia" w:hint="eastAsia"/>
                  <w:vertAlign w:val="subscript"/>
                  <w:lang w:val="pl-PL"/>
                </w:rPr>
                <w:t>PDCCH</w:t>
              </w:r>
              <w:r w:rsidRPr="00897E1B">
                <w:rPr>
                  <w:rFonts w:eastAsiaTheme="minorEastAsia" w:hint="eastAsia"/>
                  <w:lang w:val="pl-PL"/>
                </w:rPr>
                <w:t xml:space="preserve">  = 0.</w:t>
              </w:r>
            </w:ins>
          </w:p>
          <w:p w14:paraId="348B2DCA" w14:textId="77777777" w:rsidR="00207616" w:rsidRDefault="00207616" w:rsidP="002557DD">
            <w:pPr>
              <w:spacing w:after="120"/>
              <w:rPr>
                <w:ins w:id="1094" w:author="CATT_RAN4#100e" w:date="2021-08-18T20:14:00Z"/>
                <w:rFonts w:eastAsiaTheme="minorEastAsia"/>
                <w:color w:val="0070C0"/>
                <w:lang w:val="en-US" w:eastAsia="zh-CN"/>
              </w:rPr>
            </w:pPr>
            <w:ins w:id="1095" w:author="CATT_RAN4#100e" w:date="2021-08-18T20:14:00Z">
              <w:r>
                <w:rPr>
                  <w:rFonts w:eastAsiaTheme="minorEastAsia"/>
                  <w:color w:val="0070C0"/>
                  <w:lang w:val="en-US" w:eastAsia="zh-CN"/>
                </w:rPr>
                <w:t>F</w:t>
              </w:r>
              <w:r>
                <w:rPr>
                  <w:rFonts w:eastAsiaTheme="minorEastAsia" w:hint="eastAsia"/>
                  <w:color w:val="0070C0"/>
                  <w:lang w:val="en-US" w:eastAsia="zh-CN"/>
                </w:rPr>
                <w:t>or QC</w:t>
              </w:r>
              <w:r>
                <w:rPr>
                  <w:rFonts w:eastAsiaTheme="minorEastAsia"/>
                  <w:color w:val="0070C0"/>
                  <w:lang w:val="en-US" w:eastAsia="zh-CN"/>
                </w:rPr>
                <w:t>’</w:t>
              </w:r>
              <w:r>
                <w:rPr>
                  <w:rFonts w:eastAsiaTheme="minorEastAsia" w:hint="eastAsia"/>
                  <w:color w:val="0070C0"/>
                  <w:lang w:val="en-US" w:eastAsia="zh-CN"/>
                </w:rPr>
                <w:t xml:space="preserve">s comments, we think this can be for both known and unknown case, but for unknown case, </w:t>
              </w:r>
              <w:r>
                <w:rPr>
                  <w:rFonts w:eastAsiaTheme="minorEastAsia"/>
                  <w:color w:val="0070C0"/>
                  <w:lang w:val="en-US" w:eastAsia="zh-CN"/>
                </w:rPr>
                <w:t>T</w:t>
              </w:r>
              <w:r w:rsidRPr="00897E1B">
                <w:rPr>
                  <w:rFonts w:eastAsiaTheme="minorEastAsia"/>
                  <w:color w:val="0070C0"/>
                  <w:vertAlign w:val="subscript"/>
                  <w:lang w:val="en-US" w:eastAsia="zh-CN"/>
                </w:rPr>
                <w:t>activation_basic</w:t>
              </w:r>
              <w:r>
                <w:rPr>
                  <w:rFonts w:eastAsiaTheme="minorEastAsia" w:hint="eastAsia"/>
                  <w:color w:val="0070C0"/>
                  <w:lang w:val="en-US" w:eastAsia="zh-CN"/>
                </w:rPr>
                <w:t xml:space="preserve"> need to be further clarified considering the DL and UL beam information.  </w:t>
              </w:r>
            </w:ins>
          </w:p>
          <w:p w14:paraId="5A6860B1" w14:textId="77777777" w:rsidR="00207616" w:rsidRDefault="00207616" w:rsidP="002557DD">
            <w:pPr>
              <w:spacing w:after="120"/>
              <w:rPr>
                <w:ins w:id="1096" w:author="CATT_RAN4#100e" w:date="2021-08-18T20:14:00Z"/>
                <w:rFonts w:eastAsiaTheme="minorEastAsia"/>
                <w:color w:val="0070C0"/>
                <w:lang w:val="en-US" w:eastAsia="zh-CN"/>
              </w:rPr>
            </w:pPr>
            <w:ins w:id="1097" w:author="CATT_RAN4#100e" w:date="2021-08-18T20:14:00Z">
              <w:r>
                <w:rPr>
                  <w:rFonts w:eastAsiaTheme="minorEastAsia"/>
                  <w:color w:val="0070C0"/>
                  <w:lang w:val="en-US" w:eastAsia="zh-CN"/>
                </w:rPr>
                <w:t>Issue 1-5-2:</w:t>
              </w:r>
            </w:ins>
          </w:p>
          <w:p w14:paraId="71525CFC" w14:textId="77777777" w:rsidR="00207616" w:rsidRDefault="00207616" w:rsidP="002557DD">
            <w:pPr>
              <w:spacing w:after="120"/>
              <w:rPr>
                <w:ins w:id="1098" w:author="CATT_RAN4#100e" w:date="2021-08-18T20:14:00Z"/>
                <w:rFonts w:eastAsiaTheme="minorEastAsia"/>
                <w:color w:val="0070C0"/>
                <w:lang w:val="en-US" w:eastAsia="zh-CN"/>
              </w:rPr>
            </w:pPr>
            <w:ins w:id="1099" w:author="CATT_RAN4#100e" w:date="2021-08-18T20:14:00Z">
              <w:r>
                <w:rPr>
                  <w:rFonts w:eastAsiaTheme="minorEastAsia"/>
                  <w:color w:val="0070C0"/>
                  <w:lang w:val="en-US" w:eastAsia="zh-CN"/>
                </w:rPr>
                <w:t>S</w:t>
              </w:r>
              <w:r>
                <w:rPr>
                  <w:rFonts w:eastAsiaTheme="minorEastAsia" w:hint="eastAsia"/>
                  <w:color w:val="0070C0"/>
                  <w:lang w:val="en-US" w:eastAsia="zh-CN"/>
                </w:rPr>
                <w:t>upport option 1 and can compromise to</w:t>
              </w:r>
              <w:r>
                <w:rPr>
                  <w:rFonts w:eastAsiaTheme="minorEastAsia"/>
                  <w:color w:val="0070C0"/>
                  <w:lang w:val="en-US" w:eastAsia="zh-CN"/>
                </w:rPr>
                <w:t xml:space="preserve"> option 3. </w:t>
              </w:r>
            </w:ins>
          </w:p>
          <w:p w14:paraId="7FC624F5" w14:textId="77777777" w:rsidR="00207616" w:rsidRDefault="00207616" w:rsidP="002557DD">
            <w:pPr>
              <w:spacing w:after="120"/>
              <w:rPr>
                <w:ins w:id="1100" w:author="CATT_RAN4#100e" w:date="2021-08-18T20:14:00Z"/>
                <w:rFonts w:eastAsiaTheme="minorEastAsia"/>
                <w:color w:val="0070C0"/>
                <w:lang w:val="en-US" w:eastAsia="zh-CN"/>
              </w:rPr>
            </w:pPr>
            <w:ins w:id="1101" w:author="CATT_RAN4#100e" w:date="2021-08-18T20:14:00Z">
              <w:r>
                <w:rPr>
                  <w:rFonts w:eastAsiaTheme="minorEastAsia"/>
                  <w:color w:val="0070C0"/>
                  <w:lang w:val="en-US" w:eastAsia="zh-CN"/>
                </w:rPr>
                <w:t>Issue 1-5-3:</w:t>
              </w:r>
            </w:ins>
          </w:p>
          <w:p w14:paraId="6F84BD1E" w14:textId="77777777" w:rsidR="00207616" w:rsidRDefault="00207616" w:rsidP="002557DD">
            <w:pPr>
              <w:spacing w:after="120"/>
              <w:rPr>
                <w:ins w:id="1102" w:author="CATT_RAN4#100e" w:date="2021-08-18T20:14:00Z"/>
                <w:rFonts w:eastAsiaTheme="minorEastAsia"/>
                <w:color w:val="0070C0"/>
                <w:lang w:val="en-US" w:eastAsia="zh-CN"/>
              </w:rPr>
            </w:pPr>
            <w:ins w:id="1103" w:author="CATT_RAN4#100e" w:date="2021-08-18T20:14:00Z">
              <w:r>
                <w:rPr>
                  <w:rFonts w:eastAsiaTheme="minorEastAsia"/>
                  <w:color w:val="0070C0"/>
                  <w:lang w:val="en-US" w:eastAsia="zh-CN"/>
                </w:rPr>
                <w:t>C</w:t>
              </w:r>
              <w:r>
                <w:rPr>
                  <w:rFonts w:eastAsiaTheme="minorEastAsia" w:hint="eastAsia"/>
                  <w:color w:val="0070C0"/>
                  <w:lang w:val="en-US" w:eastAsia="zh-CN"/>
                </w:rPr>
                <w:t>an compromise to o</w:t>
              </w:r>
              <w:r>
                <w:rPr>
                  <w:rFonts w:eastAsiaTheme="minorEastAsia"/>
                  <w:color w:val="0070C0"/>
                  <w:lang w:val="en-US" w:eastAsia="zh-CN"/>
                </w:rPr>
                <w:t>ption 2.</w:t>
              </w:r>
            </w:ins>
          </w:p>
          <w:p w14:paraId="52581A50" w14:textId="77777777" w:rsidR="00207616" w:rsidRDefault="00207616" w:rsidP="002557DD">
            <w:pPr>
              <w:spacing w:after="120"/>
              <w:rPr>
                <w:ins w:id="1104" w:author="CATT_RAN4#100e" w:date="2021-08-18T20:14:00Z"/>
                <w:rFonts w:eastAsiaTheme="minorEastAsia"/>
                <w:color w:val="0070C0"/>
                <w:lang w:val="en-US" w:eastAsia="zh-CN"/>
              </w:rPr>
            </w:pPr>
            <w:ins w:id="1105" w:author="CATT_RAN4#100e" w:date="2021-08-18T20:14:00Z">
              <w:r>
                <w:rPr>
                  <w:rFonts w:eastAsiaTheme="minorEastAsia"/>
                  <w:color w:val="0070C0"/>
                  <w:lang w:val="en-US" w:eastAsia="zh-CN"/>
                </w:rPr>
                <w:t>Issue 1-5-4:</w:t>
              </w:r>
            </w:ins>
          </w:p>
          <w:p w14:paraId="68C508AF" w14:textId="18F656FE" w:rsidR="00207616" w:rsidRDefault="00207616" w:rsidP="00576E55">
            <w:pPr>
              <w:spacing w:after="120"/>
              <w:rPr>
                <w:ins w:id="1106" w:author="CATT_RAN4#100e" w:date="2021-08-18T20:14:00Z"/>
                <w:rFonts w:eastAsiaTheme="minorEastAsia"/>
                <w:color w:val="0070C0"/>
                <w:lang w:val="en-US" w:eastAsia="zh-CN"/>
              </w:rPr>
            </w:pPr>
            <w:ins w:id="1107" w:author="CATT_RAN4#100e" w:date="2021-08-18T20:14:00Z">
              <w:r>
                <w:rPr>
                  <w:rFonts w:eastAsiaTheme="minorEastAsia"/>
                  <w:color w:val="0070C0"/>
                  <w:lang w:val="en-US" w:eastAsia="zh-CN"/>
                </w:rPr>
                <w:t>C</w:t>
              </w:r>
              <w:r>
                <w:rPr>
                  <w:rFonts w:eastAsiaTheme="minorEastAsia" w:hint="eastAsia"/>
                  <w:color w:val="0070C0"/>
                  <w:lang w:val="en-US" w:eastAsia="zh-CN"/>
                </w:rPr>
                <w:t>an compromise to o</w:t>
              </w:r>
              <w:r>
                <w:rPr>
                  <w:rFonts w:eastAsiaTheme="minorEastAsia"/>
                  <w:color w:val="0070C0"/>
                  <w:lang w:val="en-US" w:eastAsia="zh-CN"/>
                </w:rPr>
                <w:t>ption 2.</w:t>
              </w:r>
            </w:ins>
          </w:p>
        </w:tc>
      </w:tr>
      <w:tr w:rsidR="000B20CB" w14:paraId="5D7F0917" w14:textId="77777777" w:rsidTr="009D2BC2">
        <w:trPr>
          <w:ins w:id="1108" w:author="Li, Hua" w:date="2021-08-18T21:29:00Z"/>
        </w:trPr>
        <w:tc>
          <w:tcPr>
            <w:tcW w:w="1472" w:type="dxa"/>
          </w:tcPr>
          <w:p w14:paraId="36C923C4" w14:textId="25D27793" w:rsidR="000B20CB" w:rsidRDefault="000B20CB" w:rsidP="000B20CB">
            <w:pPr>
              <w:spacing w:after="120"/>
              <w:rPr>
                <w:ins w:id="1109" w:author="Li, Hua" w:date="2021-08-18T21:29:00Z"/>
                <w:rFonts w:eastAsiaTheme="minorEastAsia"/>
                <w:color w:val="0070C0"/>
                <w:lang w:val="en-US" w:eastAsia="zh-CN"/>
              </w:rPr>
            </w:pPr>
            <w:ins w:id="1110" w:author="Li, Hua" w:date="2021-08-18T21:30:00Z">
              <w:r>
                <w:rPr>
                  <w:rFonts w:eastAsiaTheme="minorEastAsia"/>
                  <w:color w:val="0070C0"/>
                  <w:lang w:val="en-US" w:eastAsia="zh-CN"/>
                </w:rPr>
                <w:t>Intel</w:t>
              </w:r>
            </w:ins>
          </w:p>
        </w:tc>
        <w:tc>
          <w:tcPr>
            <w:tcW w:w="8159" w:type="dxa"/>
          </w:tcPr>
          <w:p w14:paraId="164203F8" w14:textId="77777777" w:rsidR="000B20CB" w:rsidRDefault="000B20CB" w:rsidP="000B20CB">
            <w:pPr>
              <w:spacing w:after="120"/>
              <w:rPr>
                <w:ins w:id="1111" w:author="Li, Hua" w:date="2021-08-18T21:30:00Z"/>
                <w:rFonts w:eastAsiaTheme="minorEastAsia"/>
                <w:color w:val="0070C0"/>
                <w:lang w:val="en-US" w:eastAsia="zh-CN"/>
              </w:rPr>
            </w:pPr>
            <w:ins w:id="1112" w:author="Li, Hua" w:date="2021-08-18T21:30:00Z">
              <w:r>
                <w:rPr>
                  <w:rFonts w:eastAsiaTheme="minorEastAsia"/>
                  <w:color w:val="0070C0"/>
                  <w:lang w:val="en-US" w:eastAsia="zh-CN"/>
                </w:rPr>
                <w:t>Issue 1-5-1:</w:t>
              </w:r>
            </w:ins>
          </w:p>
          <w:p w14:paraId="7D9EF218" w14:textId="77777777" w:rsidR="000B20CB" w:rsidRDefault="000B20CB" w:rsidP="000B20CB">
            <w:pPr>
              <w:spacing w:after="120"/>
              <w:rPr>
                <w:ins w:id="1113" w:author="Li, Hua" w:date="2021-08-18T21:30:00Z"/>
                <w:rFonts w:eastAsiaTheme="minorEastAsia"/>
                <w:color w:val="0070C0"/>
                <w:lang w:val="en-US" w:eastAsia="zh-CN"/>
              </w:rPr>
            </w:pPr>
            <w:ins w:id="1114" w:author="Li, Hua" w:date="2021-08-18T21:30:00Z">
              <w:r>
                <w:rPr>
                  <w:rFonts w:eastAsiaTheme="minorEastAsia"/>
                  <w:color w:val="0070C0"/>
                  <w:lang w:val="en-US" w:eastAsia="zh-CN"/>
                </w:rPr>
                <w:t xml:space="preserve">Option 2. </w:t>
              </w:r>
            </w:ins>
          </w:p>
          <w:p w14:paraId="55BA7AFA" w14:textId="77777777" w:rsidR="000B20CB" w:rsidRDefault="000B20CB" w:rsidP="000B20CB">
            <w:pPr>
              <w:spacing w:after="120"/>
              <w:rPr>
                <w:ins w:id="1115" w:author="Li, Hua" w:date="2021-08-18T21:30:00Z"/>
                <w:rFonts w:eastAsiaTheme="minorEastAsia"/>
                <w:color w:val="0070C0"/>
                <w:lang w:val="en-US" w:eastAsia="zh-CN"/>
              </w:rPr>
            </w:pPr>
            <w:ins w:id="1116" w:author="Li, Hua" w:date="2021-08-18T21:30:00Z">
              <w:r>
                <w:rPr>
                  <w:rFonts w:eastAsiaTheme="minorEastAsia"/>
                  <w:color w:val="0070C0"/>
                  <w:lang w:val="en-US" w:eastAsia="zh-CN"/>
                </w:rPr>
                <w:t>Issue 1-5-2:</w:t>
              </w:r>
            </w:ins>
          </w:p>
          <w:p w14:paraId="6E0CB730" w14:textId="77777777" w:rsidR="000B20CB" w:rsidRDefault="000B20CB" w:rsidP="000B20CB">
            <w:pPr>
              <w:spacing w:after="120"/>
              <w:rPr>
                <w:ins w:id="1117" w:author="Li, Hua" w:date="2021-08-18T21:30:00Z"/>
                <w:rFonts w:eastAsiaTheme="minorEastAsia"/>
                <w:color w:val="0070C0"/>
                <w:lang w:val="en-US" w:eastAsia="zh-CN"/>
              </w:rPr>
            </w:pPr>
            <w:ins w:id="1118" w:author="Li, Hua" w:date="2021-08-18T21:30:00Z">
              <w:r>
                <w:rPr>
                  <w:rFonts w:eastAsiaTheme="minorEastAsia"/>
                  <w:color w:val="0070C0"/>
                  <w:lang w:val="en-US" w:eastAsia="zh-CN"/>
                </w:rPr>
                <w:t xml:space="preserve">Option 1 or 3 are fine. </w:t>
              </w:r>
            </w:ins>
          </w:p>
          <w:p w14:paraId="78DC9BA1" w14:textId="77777777" w:rsidR="000B20CB" w:rsidRDefault="000B20CB" w:rsidP="000B20CB">
            <w:pPr>
              <w:spacing w:after="120"/>
              <w:rPr>
                <w:ins w:id="1119" w:author="Li, Hua" w:date="2021-08-18T21:30:00Z"/>
                <w:rFonts w:eastAsiaTheme="minorEastAsia"/>
                <w:color w:val="0070C0"/>
                <w:lang w:val="en-US" w:eastAsia="zh-CN"/>
              </w:rPr>
            </w:pPr>
            <w:ins w:id="1120" w:author="Li, Hua" w:date="2021-08-18T21:30:00Z">
              <w:r>
                <w:rPr>
                  <w:rFonts w:eastAsiaTheme="minorEastAsia"/>
                  <w:color w:val="0070C0"/>
                  <w:lang w:val="en-US" w:eastAsia="zh-CN"/>
                </w:rPr>
                <w:t>Issue 1-5-3:</w:t>
              </w:r>
            </w:ins>
          </w:p>
          <w:p w14:paraId="424B5E9B" w14:textId="77777777" w:rsidR="000B20CB" w:rsidRDefault="000B20CB" w:rsidP="000B20CB">
            <w:pPr>
              <w:spacing w:after="120"/>
              <w:rPr>
                <w:ins w:id="1121" w:author="Li, Hua" w:date="2021-08-18T21:30:00Z"/>
                <w:rFonts w:eastAsiaTheme="minorEastAsia"/>
                <w:color w:val="0070C0"/>
                <w:lang w:val="en-US" w:eastAsia="zh-CN"/>
              </w:rPr>
            </w:pPr>
            <w:ins w:id="1122" w:author="Li, Hua" w:date="2021-08-18T21:30:00Z">
              <w:r>
                <w:rPr>
                  <w:rFonts w:eastAsiaTheme="minorEastAsia"/>
                  <w:color w:val="0070C0"/>
                  <w:lang w:val="en-US" w:eastAsia="zh-CN"/>
                </w:rPr>
                <w:t>Option 2.</w:t>
              </w:r>
            </w:ins>
          </w:p>
          <w:p w14:paraId="60794888" w14:textId="77777777" w:rsidR="000B20CB" w:rsidRDefault="000B20CB" w:rsidP="000B20CB">
            <w:pPr>
              <w:spacing w:after="120"/>
              <w:rPr>
                <w:ins w:id="1123" w:author="Li, Hua" w:date="2021-08-18T21:30:00Z"/>
                <w:rFonts w:eastAsiaTheme="minorEastAsia"/>
                <w:color w:val="0070C0"/>
                <w:lang w:val="en-US" w:eastAsia="zh-CN"/>
              </w:rPr>
            </w:pPr>
            <w:ins w:id="1124" w:author="Li, Hua" w:date="2021-08-18T21:30:00Z">
              <w:r>
                <w:rPr>
                  <w:rFonts w:eastAsiaTheme="minorEastAsia"/>
                  <w:color w:val="0070C0"/>
                  <w:lang w:val="en-US" w:eastAsia="zh-CN"/>
                </w:rPr>
                <w:lastRenderedPageBreak/>
                <w:t>Issue 1-5-4:</w:t>
              </w:r>
            </w:ins>
          </w:p>
          <w:p w14:paraId="5D6DEF37" w14:textId="27E07CA6" w:rsidR="000B20CB" w:rsidRDefault="000B20CB" w:rsidP="000B20CB">
            <w:pPr>
              <w:spacing w:after="120"/>
              <w:rPr>
                <w:ins w:id="1125" w:author="Li, Hua" w:date="2021-08-18T21:29:00Z"/>
                <w:rFonts w:eastAsiaTheme="minorEastAsia"/>
                <w:color w:val="0070C0"/>
                <w:lang w:val="en-US" w:eastAsia="zh-CN"/>
              </w:rPr>
            </w:pPr>
            <w:ins w:id="1126" w:author="Li, Hua" w:date="2021-08-18T21:30:00Z">
              <w:r>
                <w:rPr>
                  <w:rFonts w:eastAsiaTheme="minorEastAsia"/>
                  <w:color w:val="0070C0"/>
                  <w:lang w:val="en-US" w:eastAsia="zh-CN"/>
                </w:rPr>
                <w:t>Option 2.</w:t>
              </w:r>
            </w:ins>
          </w:p>
        </w:tc>
      </w:tr>
      <w:tr w:rsidR="00BA171E" w14:paraId="7A9351F3" w14:textId="77777777" w:rsidTr="009D2BC2">
        <w:trPr>
          <w:ins w:id="1127" w:author="jingjing chen" w:date="2021-08-18T23:05:00Z"/>
        </w:trPr>
        <w:tc>
          <w:tcPr>
            <w:tcW w:w="1472" w:type="dxa"/>
          </w:tcPr>
          <w:p w14:paraId="3B60EB5F" w14:textId="4DB5EC8D" w:rsidR="00BA171E" w:rsidRDefault="00BA171E" w:rsidP="000B20CB">
            <w:pPr>
              <w:spacing w:after="120"/>
              <w:rPr>
                <w:ins w:id="1128" w:author="jingjing chen" w:date="2021-08-18T23:05:00Z"/>
                <w:rFonts w:eastAsiaTheme="minorEastAsia"/>
                <w:color w:val="0070C0"/>
                <w:lang w:val="en-US" w:eastAsia="zh-CN"/>
              </w:rPr>
            </w:pPr>
            <w:ins w:id="1129" w:author="jingjing chen" w:date="2021-08-18T23:05: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159" w:type="dxa"/>
          </w:tcPr>
          <w:p w14:paraId="3EFBD569" w14:textId="77777777" w:rsidR="00BA171E" w:rsidRDefault="00BA171E" w:rsidP="000B20CB">
            <w:pPr>
              <w:spacing w:after="120"/>
              <w:rPr>
                <w:ins w:id="1130" w:author="jingjing chen" w:date="2021-08-18T23:06:00Z"/>
                <w:b/>
                <w:color w:val="0070C0"/>
                <w:u w:val="single"/>
                <w:lang w:eastAsia="zh-CN"/>
              </w:rPr>
            </w:pPr>
            <w:ins w:id="1131" w:author="jingjing chen" w:date="2021-08-18T23:06:00Z">
              <w:r w:rsidRPr="00805BE8">
                <w:rPr>
                  <w:b/>
                  <w:color w:val="0070C0"/>
                  <w:u w:val="single"/>
                  <w:lang w:eastAsia="ko-KR"/>
                </w:rPr>
                <w:t>Issue 1-</w:t>
              </w:r>
              <w:r>
                <w:rPr>
                  <w:rFonts w:hint="eastAsia"/>
                  <w:b/>
                  <w:color w:val="0070C0"/>
                  <w:u w:val="single"/>
                  <w:lang w:eastAsia="zh-CN"/>
                </w:rPr>
                <w:t>5-1</w:t>
              </w:r>
              <w:r>
                <w:rPr>
                  <w:b/>
                  <w:color w:val="0070C0"/>
                  <w:u w:val="single"/>
                  <w:lang w:eastAsia="zh-CN"/>
                </w:rPr>
                <w:t xml:space="preserve">: </w:t>
              </w:r>
            </w:ins>
          </w:p>
          <w:p w14:paraId="67F8517C" w14:textId="77777777" w:rsidR="00BA171E" w:rsidRPr="00BA171E" w:rsidRDefault="00BA171E" w:rsidP="000B20CB">
            <w:pPr>
              <w:spacing w:after="120"/>
              <w:rPr>
                <w:ins w:id="1132" w:author="jingjing chen" w:date="2021-08-18T23:08:00Z"/>
                <w:rFonts w:eastAsiaTheme="minorEastAsia"/>
                <w:bCs/>
                <w:color w:val="0070C0"/>
                <w:u w:val="single"/>
                <w:lang w:eastAsia="zh-CN"/>
              </w:rPr>
            </w:pPr>
            <w:ins w:id="1133" w:author="jingjing chen" w:date="2021-08-18T23:06:00Z">
              <w:r w:rsidRPr="00BA171E">
                <w:rPr>
                  <w:rFonts w:eastAsiaTheme="minorEastAsia"/>
                  <w:bCs/>
                  <w:color w:val="0070C0"/>
                  <w:u w:val="single"/>
                  <w:lang w:eastAsia="zh-CN"/>
                </w:rPr>
                <w:t xml:space="preserve">This Issue is related with issue 1-5-2, whether </w:t>
              </w:r>
            </w:ins>
            <w:ins w:id="1134" w:author="jingjing chen" w:date="2021-08-18T23:08:00Z">
              <w:r w:rsidRPr="00BA171E">
                <w:rPr>
                  <w:rFonts w:eastAsiaTheme="minorEastAsia"/>
                  <w:bCs/>
                  <w:color w:val="0070C0"/>
                  <w:u w:val="single"/>
                  <w:lang w:eastAsia="zh-CN"/>
                </w:rPr>
                <w:t xml:space="preserve">to define </w:t>
              </w:r>
            </w:ins>
            <w:ins w:id="1135" w:author="jingjing chen" w:date="2021-08-18T23:07:00Z">
              <w:r w:rsidRPr="00BA171E">
                <w:rPr>
                  <w:rFonts w:eastAsiaTheme="minorEastAsia"/>
                  <w:bCs/>
                  <w:color w:val="0070C0"/>
                  <w:u w:val="single"/>
                  <w:lang w:eastAsia="zh-CN"/>
                </w:rPr>
                <w:t>separated requirements for downlink actions and uplink actions</w:t>
              </w:r>
            </w:ins>
            <w:ins w:id="1136" w:author="jingjing chen" w:date="2021-08-18T23:08:00Z">
              <w:r w:rsidRPr="00BA171E">
                <w:rPr>
                  <w:rFonts w:eastAsiaTheme="minorEastAsia"/>
                  <w:bCs/>
                  <w:color w:val="0070C0"/>
                  <w:u w:val="single"/>
                  <w:lang w:eastAsia="zh-CN"/>
                </w:rPr>
                <w:t>.</w:t>
              </w:r>
            </w:ins>
          </w:p>
          <w:p w14:paraId="2A7EB660" w14:textId="2E60833D" w:rsidR="00BA171E" w:rsidRDefault="00BA171E" w:rsidP="00BA171E">
            <w:pPr>
              <w:spacing w:after="120"/>
              <w:rPr>
                <w:ins w:id="1137" w:author="jingjing chen" w:date="2021-08-18T23:09:00Z"/>
                <w:b/>
                <w:color w:val="0070C0"/>
                <w:u w:val="single"/>
                <w:lang w:eastAsia="zh-CN"/>
              </w:rPr>
            </w:pPr>
            <w:ins w:id="1138" w:author="jingjing chen" w:date="2021-08-18T23:09:00Z">
              <w:r w:rsidRPr="00805BE8">
                <w:rPr>
                  <w:b/>
                  <w:color w:val="0070C0"/>
                  <w:u w:val="single"/>
                  <w:lang w:eastAsia="ko-KR"/>
                </w:rPr>
                <w:t>Issue 1-</w:t>
              </w:r>
              <w:r>
                <w:rPr>
                  <w:rFonts w:hint="eastAsia"/>
                  <w:b/>
                  <w:color w:val="0070C0"/>
                  <w:u w:val="single"/>
                  <w:lang w:eastAsia="zh-CN"/>
                </w:rPr>
                <w:t>5-</w:t>
              </w:r>
              <w:r>
                <w:rPr>
                  <w:b/>
                  <w:color w:val="0070C0"/>
                  <w:u w:val="single"/>
                  <w:lang w:eastAsia="zh-CN"/>
                </w:rPr>
                <w:t xml:space="preserve">2: </w:t>
              </w:r>
            </w:ins>
          </w:p>
          <w:p w14:paraId="79487DBE" w14:textId="431105EB" w:rsidR="00BA171E" w:rsidRDefault="00BA171E" w:rsidP="000B20CB">
            <w:pPr>
              <w:spacing w:after="120"/>
              <w:rPr>
                <w:ins w:id="1139" w:author="jingjing chen" w:date="2021-08-18T23:20:00Z"/>
                <w:rFonts w:eastAsiaTheme="minorEastAsia"/>
                <w:color w:val="0070C0"/>
                <w:lang w:val="en-US" w:eastAsia="zh-CN"/>
              </w:rPr>
            </w:pPr>
            <w:ins w:id="1140" w:author="jingjing chen" w:date="2021-08-18T23:10:00Z">
              <w:r>
                <w:rPr>
                  <w:rFonts w:eastAsiaTheme="minorEastAsia" w:hint="eastAsia"/>
                  <w:color w:val="0070C0"/>
                  <w:lang w:val="en-US" w:eastAsia="zh-CN"/>
                </w:rPr>
                <w:t>I</w:t>
              </w:r>
              <w:r>
                <w:rPr>
                  <w:rFonts w:eastAsiaTheme="minorEastAsia"/>
                  <w:color w:val="0070C0"/>
                  <w:lang w:val="en-US" w:eastAsia="zh-CN"/>
                </w:rPr>
                <w:t>n our understanding, in LTE, different requirements are defined for UL and DL</w:t>
              </w:r>
            </w:ins>
            <w:ins w:id="1141" w:author="jingjing chen" w:date="2021-08-18T23:11:00Z">
              <w:r>
                <w:rPr>
                  <w:rFonts w:eastAsiaTheme="minorEastAsia"/>
                  <w:color w:val="0070C0"/>
                  <w:lang w:val="en-US" w:eastAsia="zh-CN"/>
                </w:rPr>
                <w:t xml:space="preserve">. The related spec description in </w:t>
              </w:r>
            </w:ins>
            <w:ins w:id="1142" w:author="jingjing chen" w:date="2021-08-18T23:12:00Z">
              <w:r>
                <w:rPr>
                  <w:rFonts w:eastAsiaTheme="minorEastAsia"/>
                  <w:color w:val="0070C0"/>
                  <w:lang w:val="en-US" w:eastAsia="zh-CN"/>
                </w:rPr>
                <w:t xml:space="preserve">TS36.133 </w:t>
              </w:r>
            </w:ins>
            <w:ins w:id="1143" w:author="jingjing chen" w:date="2021-08-18T23:11:00Z">
              <w:r>
                <w:rPr>
                  <w:rFonts w:eastAsiaTheme="minorEastAsia"/>
                  <w:color w:val="0070C0"/>
                  <w:lang w:val="en-US" w:eastAsia="zh-CN"/>
                </w:rPr>
                <w:t xml:space="preserve">is duplicated </w:t>
              </w:r>
            </w:ins>
            <w:ins w:id="1144" w:author="jingjing chen" w:date="2021-08-18T23:12:00Z">
              <w:r>
                <w:rPr>
                  <w:rFonts w:eastAsiaTheme="minorEastAsia"/>
                  <w:color w:val="0070C0"/>
                  <w:lang w:val="en-US" w:eastAsia="zh-CN"/>
                </w:rPr>
                <w:t>as following</w:t>
              </w:r>
              <w:r w:rsidR="009B45E8">
                <w:rPr>
                  <w:rFonts w:eastAsiaTheme="minorEastAsia"/>
                  <w:color w:val="0070C0"/>
                  <w:lang w:val="en-US" w:eastAsia="zh-CN"/>
                </w:rPr>
                <w:t xml:space="preserve">. According to </w:t>
              </w:r>
            </w:ins>
            <w:ins w:id="1145" w:author="jingjing chen" w:date="2021-08-18T23:13:00Z">
              <w:r w:rsidR="009B45E8">
                <w:rPr>
                  <w:rFonts w:eastAsiaTheme="minorEastAsia"/>
                  <w:color w:val="0070C0"/>
                  <w:lang w:val="en-US" w:eastAsia="zh-CN"/>
                </w:rPr>
                <w:t>the highlighted part</w:t>
              </w:r>
            </w:ins>
            <w:ins w:id="1146" w:author="jingjing chen" w:date="2021-08-18T23:20:00Z">
              <w:r w:rsidR="009B45E8">
                <w:rPr>
                  <w:rFonts w:eastAsiaTheme="minorEastAsia"/>
                  <w:color w:val="0070C0"/>
                  <w:lang w:val="en-US" w:eastAsia="zh-CN"/>
                </w:rPr>
                <w:t xml:space="preserve"> in yellow and green</w:t>
              </w:r>
            </w:ins>
            <w:ins w:id="1147" w:author="jingjing chen" w:date="2021-08-18T23:13:00Z">
              <w:r w:rsidR="009B45E8">
                <w:rPr>
                  <w:rFonts w:eastAsiaTheme="minorEastAsia"/>
                  <w:color w:val="0070C0"/>
                  <w:lang w:val="en-US" w:eastAsia="zh-CN"/>
                </w:rPr>
                <w:t>, it can be seen that different requirements are defined for UL and DL</w:t>
              </w:r>
            </w:ins>
            <w:ins w:id="1148" w:author="jingjing chen" w:date="2021-08-18T23:21:00Z">
              <w:r w:rsidR="009B45E8">
                <w:rPr>
                  <w:rFonts w:eastAsiaTheme="minorEastAsia"/>
                  <w:color w:val="0070C0"/>
                  <w:lang w:val="en-US" w:eastAsia="zh-CN"/>
                </w:rPr>
                <w:t xml:space="preserve">. And the difference is the T1/2/3, </w:t>
              </w:r>
              <w:r w:rsidR="009B45E8">
                <w:rPr>
                  <w:rFonts w:eastAsiaTheme="minorEastAsia" w:hint="eastAsia"/>
                  <w:color w:val="0070C0"/>
                  <w:lang w:val="en-US" w:eastAsia="zh-CN"/>
                </w:rPr>
                <w:t>which</w:t>
              </w:r>
            </w:ins>
            <w:ins w:id="1149" w:author="jingjing chen" w:date="2021-08-18T23:22:00Z">
              <w:r w:rsidR="009B45E8">
                <w:rPr>
                  <w:rFonts w:eastAsiaTheme="minorEastAsia"/>
                  <w:color w:val="0070C0"/>
                  <w:lang w:val="en-US" w:eastAsia="zh-CN"/>
                </w:rPr>
                <w:t xml:space="preserve"> </w:t>
              </w:r>
              <w:r w:rsidR="009B45E8">
                <w:rPr>
                  <w:rFonts w:eastAsiaTheme="minorEastAsia" w:hint="eastAsia"/>
                  <w:color w:val="0070C0"/>
                  <w:lang w:val="en-US" w:eastAsia="zh-CN"/>
                </w:rPr>
                <w:t>are</w:t>
              </w:r>
              <w:r w:rsidR="009B45E8">
                <w:rPr>
                  <w:rFonts w:eastAsiaTheme="minorEastAsia"/>
                  <w:color w:val="0070C0"/>
                  <w:lang w:val="en-US" w:eastAsia="zh-CN"/>
                </w:rPr>
                <w:t xml:space="preserve"> </w:t>
              </w:r>
              <w:r w:rsidR="009B45E8">
                <w:rPr>
                  <w:rFonts w:eastAsiaTheme="minorEastAsia" w:hint="eastAsia"/>
                  <w:color w:val="0070C0"/>
                  <w:lang w:val="en-US" w:eastAsia="zh-CN"/>
                </w:rPr>
                <w:t>used</w:t>
              </w:r>
              <w:r w:rsidR="009B45E8">
                <w:rPr>
                  <w:rFonts w:eastAsiaTheme="minorEastAsia"/>
                  <w:color w:val="0070C0"/>
                  <w:lang w:val="en-US" w:eastAsia="zh-CN"/>
                </w:rPr>
                <w:t xml:space="preserve"> </w:t>
              </w:r>
              <w:r w:rsidR="009B45E8">
                <w:rPr>
                  <w:rFonts w:eastAsiaTheme="minorEastAsia" w:hint="eastAsia"/>
                  <w:color w:val="0070C0"/>
                  <w:lang w:val="en-US" w:eastAsia="zh-CN"/>
                </w:rPr>
                <w:t>to</w:t>
              </w:r>
              <w:r w:rsidR="009B45E8">
                <w:rPr>
                  <w:rFonts w:eastAsiaTheme="minorEastAsia"/>
                  <w:color w:val="0070C0"/>
                  <w:lang w:val="en-US" w:eastAsia="zh-CN"/>
                </w:rPr>
                <w:t xml:space="preserve"> get the uplink resource.</w:t>
              </w:r>
            </w:ins>
          </w:p>
          <w:p w14:paraId="17A6E198" w14:textId="70C0A018" w:rsidR="009B45E8" w:rsidRDefault="00E72853" w:rsidP="000B20CB">
            <w:pPr>
              <w:spacing w:after="120"/>
              <w:rPr>
                <w:ins w:id="1150" w:author="jingjing chen" w:date="2021-08-18T23:16:00Z"/>
                <w:rFonts w:eastAsiaTheme="minorEastAsia"/>
                <w:color w:val="0070C0"/>
                <w:lang w:val="en-US" w:eastAsia="zh-CN"/>
              </w:rPr>
            </w:pPr>
            <w:ins w:id="1151" w:author="jingjing chen" w:date="2021-08-18T23:22:00Z">
              <w:r>
                <w:rPr>
                  <w:rFonts w:eastAsiaTheme="minorEastAsia" w:hint="eastAsia"/>
                  <w:color w:val="0070C0"/>
                  <w:lang w:val="en-US" w:eastAsia="zh-CN"/>
                </w:rPr>
                <w:t>F</w:t>
              </w:r>
              <w:r>
                <w:rPr>
                  <w:rFonts w:eastAsiaTheme="minorEastAsia"/>
                  <w:color w:val="0070C0"/>
                  <w:lang w:val="en-US" w:eastAsia="zh-CN"/>
                </w:rPr>
                <w:t>or NR, we have the similar</w:t>
              </w:r>
            </w:ins>
            <w:ins w:id="1152" w:author="jingjing chen" w:date="2021-08-18T23:23:00Z">
              <w:r>
                <w:rPr>
                  <w:rFonts w:eastAsiaTheme="minorEastAsia"/>
                  <w:color w:val="0070C0"/>
                  <w:lang w:val="en-US" w:eastAsia="zh-CN"/>
                </w:rPr>
                <w:t xml:space="preserve"> situation</w:t>
              </w:r>
            </w:ins>
            <w:ins w:id="1153" w:author="jingjing chen" w:date="2021-08-18T23:25:00Z">
              <w:r>
                <w:rPr>
                  <w:rFonts w:eastAsiaTheme="minorEastAsia"/>
                  <w:color w:val="0070C0"/>
                  <w:lang w:val="en-US" w:eastAsia="zh-CN"/>
                </w:rPr>
                <w:t xml:space="preserve"> as in LTE: </w:t>
              </w:r>
            </w:ins>
            <w:ins w:id="1154" w:author="jingjing chen" w:date="2021-08-18T23:23:00Z">
              <w:r>
                <w:rPr>
                  <w:rFonts w:eastAsiaTheme="minorEastAsia"/>
                  <w:color w:val="0070C0"/>
                  <w:lang w:val="en-US" w:eastAsia="zh-CN"/>
                </w:rPr>
                <w:t>UL need more time to get the uplink resource, which is not needed for DL. We would</w:t>
              </w:r>
            </w:ins>
            <w:ins w:id="1155" w:author="jingjing chen" w:date="2021-08-18T23:24:00Z">
              <w:r>
                <w:rPr>
                  <w:rFonts w:eastAsiaTheme="minorEastAsia"/>
                  <w:color w:val="0070C0"/>
                  <w:lang w:val="en-US" w:eastAsia="zh-CN"/>
                </w:rPr>
                <w:t xml:space="preserve"> like to know </w:t>
              </w:r>
            </w:ins>
            <w:ins w:id="1156" w:author="jingjing chen" w:date="2021-08-18T23:25:00Z">
              <w:r>
                <w:rPr>
                  <w:rFonts w:eastAsiaTheme="minorEastAsia"/>
                  <w:color w:val="0070C0"/>
                  <w:lang w:val="en-US" w:eastAsia="zh-CN"/>
                </w:rPr>
                <w:t xml:space="preserve">why </w:t>
              </w:r>
            </w:ins>
            <w:ins w:id="1157" w:author="jingjing chen" w:date="2021-08-18T23:26:00Z">
              <w:r>
                <w:rPr>
                  <w:rFonts w:eastAsiaTheme="minorEastAsia"/>
                  <w:color w:val="0070C0"/>
                  <w:lang w:val="en-US" w:eastAsia="zh-CN"/>
                </w:rPr>
                <w:t>LTE approach</w:t>
              </w:r>
            </w:ins>
            <w:ins w:id="1158" w:author="jingjing chen" w:date="2021-08-18T23:29:00Z">
              <w:r>
                <w:rPr>
                  <w:rFonts w:eastAsiaTheme="minorEastAsia"/>
                  <w:color w:val="0070C0"/>
                  <w:lang w:val="en-US" w:eastAsia="zh-CN"/>
                </w:rPr>
                <w:t xml:space="preserve"> cannot be </w:t>
              </w:r>
            </w:ins>
            <w:ins w:id="1159" w:author="jingjing chen" w:date="2021-08-18T23:30:00Z">
              <w:r>
                <w:rPr>
                  <w:rFonts w:eastAsiaTheme="minorEastAsia"/>
                  <w:color w:val="0070C0"/>
                  <w:lang w:val="en-US" w:eastAsia="zh-CN"/>
                </w:rPr>
                <w:t>reused</w:t>
              </w:r>
            </w:ins>
            <w:ins w:id="1160" w:author="jingjing chen" w:date="2021-08-18T23:29:00Z">
              <w:r>
                <w:rPr>
                  <w:rFonts w:eastAsiaTheme="minorEastAsia"/>
                  <w:color w:val="0070C0"/>
                  <w:lang w:val="en-US" w:eastAsia="zh-CN"/>
                </w:rPr>
                <w:t xml:space="preserve"> for NR?</w:t>
              </w:r>
            </w:ins>
          </w:p>
          <w:tbl>
            <w:tblPr>
              <w:tblStyle w:val="afd"/>
              <w:tblW w:w="0" w:type="auto"/>
              <w:tblLook w:val="04A0" w:firstRow="1" w:lastRow="0" w:firstColumn="1" w:lastColumn="0" w:noHBand="0" w:noVBand="1"/>
            </w:tblPr>
            <w:tblGrid>
              <w:gridCol w:w="7928"/>
            </w:tblGrid>
            <w:tr w:rsidR="009B45E8" w14:paraId="38F94030" w14:textId="77777777" w:rsidTr="009B45E8">
              <w:trPr>
                <w:ins w:id="1161" w:author="jingjing chen" w:date="2021-08-18T23:18:00Z"/>
              </w:trPr>
              <w:tc>
                <w:tcPr>
                  <w:tcW w:w="7928" w:type="dxa"/>
                </w:tcPr>
                <w:p w14:paraId="69C67C79" w14:textId="77777777" w:rsidR="009B45E8" w:rsidRDefault="009B45E8" w:rsidP="000B20CB">
                  <w:pPr>
                    <w:spacing w:after="120"/>
                    <w:rPr>
                      <w:ins w:id="1162" w:author="jingjing chen" w:date="2021-08-18T23:19:00Z"/>
                      <w:rFonts w:eastAsiaTheme="minorEastAsia"/>
                      <w:color w:val="0070C0"/>
                      <w:lang w:val="en-US" w:eastAsia="zh-CN"/>
                    </w:rPr>
                  </w:pPr>
                  <w:ins w:id="1163" w:author="jingjing chen" w:date="2021-08-18T23:18:00Z">
                    <w:r>
                      <w:rPr>
                        <w:rFonts w:eastAsiaTheme="minorEastAsia" w:hint="eastAsia"/>
                        <w:color w:val="0070C0"/>
                        <w:lang w:val="en-US" w:eastAsia="zh-CN"/>
                      </w:rPr>
                      <w:t>I</w:t>
                    </w:r>
                    <w:r>
                      <w:rPr>
                        <w:rFonts w:eastAsiaTheme="minorEastAsia"/>
                        <w:color w:val="0070C0"/>
                        <w:lang w:val="en-US" w:eastAsia="zh-CN"/>
                      </w:rPr>
                      <w:t xml:space="preserve">n </w:t>
                    </w:r>
                  </w:ins>
                  <w:ins w:id="1164" w:author="jingjing chen" w:date="2021-08-18T23:19:00Z">
                    <w:r>
                      <w:rPr>
                        <w:rFonts w:eastAsiaTheme="minorEastAsia"/>
                        <w:color w:val="0070C0"/>
                        <w:lang w:val="en-US" w:eastAsia="zh-CN"/>
                      </w:rPr>
                      <w:t xml:space="preserve">TS 36.133, </w:t>
                    </w:r>
                    <w:r>
                      <w:rPr>
                        <w:rFonts w:eastAsiaTheme="minorEastAsia" w:hint="eastAsia"/>
                        <w:color w:val="0070C0"/>
                        <w:lang w:val="en-US" w:eastAsia="zh-CN"/>
                      </w:rPr>
                      <w:t>the</w:t>
                    </w:r>
                    <w:r>
                      <w:rPr>
                        <w:rFonts w:eastAsiaTheme="minorEastAsia"/>
                        <w:color w:val="0070C0"/>
                        <w:lang w:val="en-US" w:eastAsia="zh-CN"/>
                      </w:rPr>
                      <w:t xml:space="preserve"> </w:t>
                    </w:r>
                    <w:r w:rsidRPr="009B45E8">
                      <w:rPr>
                        <w:rFonts w:eastAsiaTheme="minorEastAsia"/>
                        <w:color w:val="0070C0"/>
                        <w:lang w:val="en-US" w:eastAsia="zh-CN"/>
                      </w:rPr>
                      <w:t>SCell Activation Delay Requirement for Deactivated PUCCH SCell</w:t>
                    </w:r>
                    <w:r>
                      <w:rPr>
                        <w:rFonts w:eastAsiaTheme="minorEastAsia"/>
                        <w:color w:val="0070C0"/>
                        <w:lang w:val="en-US" w:eastAsia="zh-CN"/>
                      </w:rPr>
                      <w:t xml:space="preserve"> is duplicated as following:</w:t>
                    </w:r>
                  </w:ins>
                </w:p>
                <w:p w14:paraId="7EA21342" w14:textId="77777777" w:rsidR="009B45E8" w:rsidRDefault="009B45E8" w:rsidP="009B45E8">
                  <w:pPr>
                    <w:rPr>
                      <w:ins w:id="1165" w:author="jingjing chen" w:date="2021-08-18T23:19:00Z"/>
                      <w:lang w:eastAsia="en-GB"/>
                    </w:rPr>
                  </w:pPr>
                  <w:ins w:id="1166" w:author="jingjing chen" w:date="2021-08-18T23:19:00Z">
                    <w:r>
                      <w:t xml:space="preserve">If the UE does not have a valid TA for transmitting on an SCell then the </w:t>
                    </w:r>
                    <w:r w:rsidRPr="00A27C56">
                      <w:rPr>
                        <w:highlight w:val="yellow"/>
                      </w:rPr>
                      <w:t>UE shall be capable to perform downlink actions</w:t>
                    </w:r>
                    <w:r>
                      <w:t xml:space="preserve"> related to the SCell activation command as specified in [17] for the SCell being activated on the PUCCH SCell </w:t>
                    </w:r>
                    <w:r w:rsidRPr="00A27C56">
                      <w:rPr>
                        <w:highlight w:val="yellow"/>
                      </w:rPr>
                      <w:t xml:space="preserve">no later than in subframe </w:t>
                    </w:r>
                    <w:r w:rsidRPr="00A27C56">
                      <w:rPr>
                        <w:i/>
                        <w:highlight w:val="yellow"/>
                      </w:rPr>
                      <w:t>n</w:t>
                    </w:r>
                    <w:r w:rsidRPr="00A27C56">
                      <w:rPr>
                        <w:highlight w:val="yellow"/>
                      </w:rPr>
                      <w:t>+T</w:t>
                    </w:r>
                    <w:r w:rsidRPr="00A27C56">
                      <w:rPr>
                        <w:highlight w:val="yellow"/>
                        <w:vertAlign w:val="subscript"/>
                      </w:rPr>
                      <w:t>activate_basic</w:t>
                    </w:r>
                    <w:r>
                      <w:t xml:space="preserve"> and </w:t>
                    </w:r>
                    <w:r w:rsidRPr="00A27C56">
                      <w:rPr>
                        <w:highlight w:val="green"/>
                      </w:rPr>
                      <w:t>shall be capable to perform uplink actions</w:t>
                    </w:r>
                    <w:r>
                      <w:t xml:space="preserve"> related to the SCell activation command as specified in [17] for the SCell being activated on the PUCCH SCell </w:t>
                    </w:r>
                    <w:r w:rsidRPr="00A27C56">
                      <w:rPr>
                        <w:highlight w:val="green"/>
                      </w:rPr>
                      <w:t xml:space="preserve">no later than in subframe </w:t>
                    </w:r>
                    <w:r w:rsidRPr="00A27C56">
                      <w:rPr>
                        <w:i/>
                        <w:highlight w:val="green"/>
                      </w:rPr>
                      <w:t>n</w:t>
                    </w:r>
                    <w:r w:rsidRPr="00A27C56">
                      <w:rPr>
                        <w:highlight w:val="green"/>
                      </w:rPr>
                      <w:t>+T</w:t>
                    </w:r>
                    <w:r w:rsidRPr="00A27C56">
                      <w:rPr>
                        <w:highlight w:val="green"/>
                        <w:vertAlign w:val="subscript"/>
                      </w:rPr>
                      <w:t>delay_PUCCH SCell</w:t>
                    </w:r>
                    <w:r>
                      <w:t xml:space="preserve"> and shall transmit valid CSI report for the SCell being activated on the PUCCH SCell no later than in subframe </w:t>
                    </w:r>
                    <w:r>
                      <w:rPr>
                        <w:i/>
                      </w:rPr>
                      <w:t>n</w:t>
                    </w:r>
                    <w:r>
                      <w:t>+T</w:t>
                    </w:r>
                    <w:r>
                      <w:rPr>
                        <w:vertAlign w:val="subscript"/>
                      </w:rPr>
                      <w:t>delay_PUCCH SCell</w:t>
                    </w:r>
                    <w:r>
                      <w:t>, where:</w:t>
                    </w:r>
                  </w:ins>
                </w:p>
                <w:p w14:paraId="514E03EB" w14:textId="18179165" w:rsidR="009B45E8" w:rsidRPr="00E72853" w:rsidRDefault="009B45E8" w:rsidP="00E72853">
                  <w:pPr>
                    <w:pStyle w:val="EQ"/>
                    <w:jc w:val="center"/>
                    <w:rPr>
                      <w:ins w:id="1167" w:author="jingjing chen" w:date="2021-08-18T23:18:00Z"/>
                    </w:rPr>
                  </w:pPr>
                  <w:ins w:id="1168" w:author="jingjing chen" w:date="2021-08-18T23:19:00Z">
                    <w:r w:rsidRPr="00A27C56">
                      <w:rPr>
                        <w:highlight w:val="green"/>
                      </w:rPr>
                      <w:t>T</w:t>
                    </w:r>
                    <w:r w:rsidRPr="00A27C56">
                      <w:rPr>
                        <w:highlight w:val="green"/>
                        <w:vertAlign w:val="subscript"/>
                      </w:rPr>
                      <w:t>delay_PUCCH SCell</w:t>
                    </w:r>
                    <w:r w:rsidRPr="00A27C56">
                      <w:rPr>
                        <w:highlight w:val="green"/>
                      </w:rPr>
                      <w:t xml:space="preserve"> = T</w:t>
                    </w:r>
                    <w:r w:rsidRPr="00A27C56">
                      <w:rPr>
                        <w:highlight w:val="green"/>
                        <w:vertAlign w:val="subscript"/>
                      </w:rPr>
                      <w:t xml:space="preserve">activate_basic </w:t>
                    </w:r>
                    <w:r w:rsidRPr="00A27C56">
                      <w:rPr>
                        <w:highlight w:val="green"/>
                      </w:rPr>
                      <w:t>+ T</w:t>
                    </w:r>
                    <w:r w:rsidRPr="00A27C56">
                      <w:rPr>
                        <w:highlight w:val="green"/>
                        <w:vertAlign w:val="subscript"/>
                      </w:rPr>
                      <w:t>1</w:t>
                    </w:r>
                    <w:r w:rsidRPr="00A27C56">
                      <w:rPr>
                        <w:highlight w:val="green"/>
                      </w:rPr>
                      <w:t xml:space="preserve"> + T</w:t>
                    </w:r>
                    <w:r w:rsidRPr="00A27C56">
                      <w:rPr>
                        <w:highlight w:val="green"/>
                        <w:vertAlign w:val="subscript"/>
                      </w:rPr>
                      <w:t>2</w:t>
                    </w:r>
                    <w:r w:rsidRPr="00A27C56">
                      <w:rPr>
                        <w:highlight w:val="green"/>
                      </w:rPr>
                      <w:t xml:space="preserve"> + T</w:t>
                    </w:r>
                    <w:r w:rsidRPr="00A27C56">
                      <w:rPr>
                        <w:highlight w:val="green"/>
                        <w:vertAlign w:val="subscript"/>
                      </w:rPr>
                      <w:t>3</w:t>
                    </w:r>
                  </w:ins>
                </w:p>
              </w:tc>
            </w:tr>
          </w:tbl>
          <w:p w14:paraId="21136B0C" w14:textId="77777777" w:rsidR="009B45E8" w:rsidRDefault="009B45E8" w:rsidP="000B20CB">
            <w:pPr>
              <w:spacing w:after="120"/>
              <w:rPr>
                <w:ins w:id="1169" w:author="jingjing chen" w:date="2021-08-18T23:16:00Z"/>
                <w:rFonts w:eastAsiaTheme="minorEastAsia"/>
                <w:color w:val="0070C0"/>
                <w:lang w:val="en-US" w:eastAsia="zh-CN"/>
              </w:rPr>
            </w:pPr>
          </w:p>
          <w:p w14:paraId="103273DB" w14:textId="6D0CD9FB" w:rsidR="009B45E8" w:rsidRPr="00E72853" w:rsidRDefault="009B45E8" w:rsidP="00E72853">
            <w:pPr>
              <w:pStyle w:val="EQ"/>
              <w:jc w:val="center"/>
              <w:rPr>
                <w:ins w:id="1170" w:author="jingjing chen" w:date="2021-08-18T23:05:00Z"/>
                <w:rFonts w:eastAsiaTheme="minorEastAsia"/>
                <w:color w:val="0070C0"/>
                <w:lang w:eastAsia="zh-CN"/>
              </w:rPr>
            </w:pPr>
          </w:p>
        </w:tc>
      </w:tr>
      <w:tr w:rsidR="00C55514" w14:paraId="76449A3C" w14:textId="77777777" w:rsidTr="009D2BC2">
        <w:trPr>
          <w:ins w:id="1171" w:author="NSB" w:date="2021-08-19T16:24:00Z"/>
        </w:trPr>
        <w:tc>
          <w:tcPr>
            <w:tcW w:w="1472" w:type="dxa"/>
          </w:tcPr>
          <w:p w14:paraId="48B9AD27" w14:textId="27757968" w:rsidR="00C55514" w:rsidRDefault="00C55514" w:rsidP="00C55514">
            <w:pPr>
              <w:spacing w:after="120"/>
              <w:rPr>
                <w:ins w:id="1172" w:author="NSB" w:date="2021-08-19T16:24:00Z"/>
                <w:rFonts w:eastAsiaTheme="minorEastAsia"/>
                <w:color w:val="0070C0"/>
                <w:lang w:val="en-US" w:eastAsia="zh-CN"/>
              </w:rPr>
            </w:pPr>
            <w:ins w:id="1173" w:author="NSB" w:date="2021-08-19T16:24:00Z">
              <w:r>
                <w:rPr>
                  <w:rFonts w:eastAsiaTheme="minorEastAsia"/>
                  <w:color w:val="0070C0"/>
                  <w:lang w:val="en-US" w:eastAsia="zh-CN"/>
                </w:rPr>
                <w:t>Nokia</w:t>
              </w:r>
            </w:ins>
          </w:p>
        </w:tc>
        <w:tc>
          <w:tcPr>
            <w:tcW w:w="8159" w:type="dxa"/>
          </w:tcPr>
          <w:p w14:paraId="60BF3F74" w14:textId="77777777" w:rsidR="00C55514" w:rsidRDefault="00C55514" w:rsidP="00C55514">
            <w:pPr>
              <w:spacing w:after="120"/>
              <w:rPr>
                <w:ins w:id="1174" w:author="NSB" w:date="2021-08-19T16:24:00Z"/>
                <w:rFonts w:eastAsiaTheme="minorEastAsia"/>
                <w:color w:val="0070C0"/>
                <w:lang w:val="en-US" w:eastAsia="zh-CN"/>
              </w:rPr>
            </w:pPr>
            <w:ins w:id="1175" w:author="NSB" w:date="2021-08-19T16:24:00Z">
              <w:r>
                <w:rPr>
                  <w:rFonts w:eastAsiaTheme="minorEastAsia"/>
                  <w:color w:val="0070C0"/>
                  <w:lang w:val="en-US" w:eastAsia="zh-CN"/>
                </w:rPr>
                <w:t xml:space="preserve">Issue 1-5-1: Option 4. </w:t>
              </w:r>
            </w:ins>
          </w:p>
          <w:p w14:paraId="23F23995" w14:textId="4188CDF9" w:rsidR="00C55514" w:rsidRDefault="00C55514" w:rsidP="00C55514">
            <w:pPr>
              <w:spacing w:after="120"/>
              <w:rPr>
                <w:ins w:id="1176" w:author="NSB" w:date="2021-08-19T16:30:00Z"/>
                <w:rFonts w:eastAsiaTheme="minorEastAsia"/>
                <w:color w:val="0070C0"/>
                <w:lang w:val="en-US" w:eastAsia="zh-CN"/>
              </w:rPr>
            </w:pPr>
            <w:ins w:id="1177" w:author="NSB" w:date="2021-08-19T16:24:00Z">
              <w:r>
                <w:rPr>
                  <w:rFonts w:eastAsiaTheme="minorEastAsia"/>
                  <w:color w:val="0070C0"/>
                  <w:lang w:val="en-US" w:eastAsia="zh-CN"/>
                </w:rPr>
                <w:t>Issue 1-5-2: Option 2 and Option 3.</w:t>
              </w:r>
            </w:ins>
          </w:p>
          <w:p w14:paraId="3852924A" w14:textId="3C671E8A" w:rsidR="00C55514" w:rsidRDefault="00C55514" w:rsidP="00C55514">
            <w:pPr>
              <w:spacing w:after="120"/>
              <w:rPr>
                <w:ins w:id="1178" w:author="NSB" w:date="2021-08-19T16:24:00Z"/>
                <w:rFonts w:eastAsiaTheme="minorEastAsia"/>
                <w:color w:val="0070C0"/>
                <w:lang w:val="en-US" w:eastAsia="zh-CN"/>
              </w:rPr>
            </w:pPr>
            <w:ins w:id="1179" w:author="NSB" w:date="2021-08-19T16:30:00Z">
              <w:r>
                <w:rPr>
                  <w:rFonts w:eastAsiaTheme="minorEastAsia"/>
                  <w:color w:val="0070C0"/>
                  <w:lang w:val="en-US" w:eastAsia="zh-CN"/>
                </w:rPr>
                <w:t xml:space="preserve">Isn’t it more logic to conclude on Issue 1-5-2 before moving to the details in Issue 1-5-1? </w:t>
              </w:r>
            </w:ins>
          </w:p>
          <w:p w14:paraId="1E97C6F2" w14:textId="77777777" w:rsidR="00C55514" w:rsidRDefault="00C55514" w:rsidP="00C55514">
            <w:pPr>
              <w:spacing w:after="120"/>
              <w:rPr>
                <w:ins w:id="1180" w:author="NSB" w:date="2021-08-19T16:24:00Z"/>
                <w:rFonts w:eastAsiaTheme="minorEastAsia"/>
                <w:color w:val="0070C0"/>
                <w:lang w:val="en-US" w:eastAsia="zh-CN"/>
              </w:rPr>
            </w:pPr>
            <w:ins w:id="1181" w:author="NSB" w:date="2021-08-19T16:24:00Z">
              <w:r>
                <w:rPr>
                  <w:rFonts w:eastAsiaTheme="minorEastAsia"/>
                  <w:color w:val="0070C0"/>
                  <w:lang w:val="en-US" w:eastAsia="zh-CN"/>
                </w:rPr>
                <w:t xml:space="preserve">We think Option 2 and Option 3 are the same in principle. The similar approach in LTE can be adopted by stating respectively when the DL action and UL action shall be performed. </w:t>
              </w:r>
            </w:ins>
          </w:p>
          <w:p w14:paraId="3FB80622" w14:textId="77777777" w:rsidR="00C55514" w:rsidRDefault="00C55514" w:rsidP="00C55514">
            <w:pPr>
              <w:spacing w:after="120"/>
              <w:rPr>
                <w:ins w:id="1182" w:author="NSB" w:date="2021-08-19T16:24:00Z"/>
                <w:rFonts w:eastAsiaTheme="minorEastAsia"/>
                <w:color w:val="0070C0"/>
                <w:lang w:val="en-US" w:eastAsia="zh-CN"/>
              </w:rPr>
            </w:pPr>
            <w:ins w:id="1183" w:author="NSB" w:date="2021-08-19T16:24:00Z">
              <w:r>
                <w:rPr>
                  <w:rFonts w:eastAsiaTheme="minorEastAsia"/>
                  <w:color w:val="0070C0"/>
                  <w:lang w:val="en-US" w:eastAsia="zh-CN"/>
                </w:rPr>
                <w:t xml:space="preserve">Issue 1-5-3: </w:t>
              </w:r>
            </w:ins>
          </w:p>
          <w:p w14:paraId="11D0267D" w14:textId="77777777" w:rsidR="00C55514" w:rsidRDefault="00C55514" w:rsidP="00C55514">
            <w:pPr>
              <w:spacing w:after="120"/>
              <w:rPr>
                <w:ins w:id="1184" w:author="NSB" w:date="2021-08-19T16:24:00Z"/>
                <w:rFonts w:eastAsiaTheme="minorEastAsia"/>
                <w:color w:val="0070C0"/>
                <w:lang w:val="en-US" w:eastAsia="zh-CN"/>
              </w:rPr>
            </w:pPr>
            <w:ins w:id="1185" w:author="NSB" w:date="2021-08-19T16:24:00Z">
              <w:r>
                <w:rPr>
                  <w:rFonts w:eastAsiaTheme="minorEastAsia"/>
                  <w:color w:val="0070C0"/>
                  <w:lang w:val="en-US" w:eastAsia="zh-CN"/>
                </w:rPr>
                <w:t>We are fine with the principle to define T2 in Option 2, but the basic activation time needs to be discussed. In 38.133 section 8.3.2 there is no T</w:t>
              </w:r>
              <w:r w:rsidRPr="00D82F3C">
                <w:rPr>
                  <w:rFonts w:eastAsiaTheme="minorEastAsia"/>
                  <w:color w:val="0070C0"/>
                  <w:vertAlign w:val="subscript"/>
                  <w:lang w:val="en-US" w:eastAsia="zh-CN"/>
                </w:rPr>
                <w:t>activation_basic</w:t>
              </w:r>
              <w:r>
                <w:rPr>
                  <w:rFonts w:eastAsiaTheme="minorEastAsia"/>
                  <w:color w:val="0070C0"/>
                  <w:lang w:val="en-US" w:eastAsia="zh-CN"/>
                </w:rPr>
                <w:t>, instead the T</w:t>
              </w:r>
              <w:r w:rsidRPr="00D82F3C">
                <w:rPr>
                  <w:rFonts w:eastAsiaTheme="minorEastAsia"/>
                  <w:color w:val="0070C0"/>
                  <w:vertAlign w:val="subscript"/>
                  <w:lang w:val="en-US" w:eastAsia="zh-CN"/>
                </w:rPr>
                <w:t xml:space="preserve">activation_time </w:t>
              </w:r>
              <w:r>
                <w:rPr>
                  <w:rFonts w:eastAsiaTheme="minorEastAsia"/>
                  <w:color w:val="0070C0"/>
                  <w:lang w:val="en-US" w:eastAsia="zh-CN"/>
                </w:rPr>
                <w:t>is used. As CSI reporting has not been sent before random access, we think T</w:t>
              </w:r>
              <w:r w:rsidRPr="00D82F3C">
                <w:rPr>
                  <w:rFonts w:eastAsiaTheme="minorEastAsia"/>
                  <w:color w:val="0070C0"/>
                  <w:vertAlign w:val="subscript"/>
                  <w:lang w:val="en-US" w:eastAsia="zh-CN"/>
                </w:rPr>
                <w:t xml:space="preserve">CSI_reporting </w:t>
              </w:r>
              <w:r>
                <w:rPr>
                  <w:rFonts w:eastAsiaTheme="minorEastAsia"/>
                  <w:color w:val="0070C0"/>
                  <w:lang w:val="en-US" w:eastAsia="zh-CN"/>
                </w:rPr>
                <w:t xml:space="preserve">needs to be removed. Hence we would like to add Option x: </w:t>
              </w:r>
            </w:ins>
          </w:p>
          <w:p w14:paraId="79613E9B" w14:textId="77777777" w:rsidR="00C55514" w:rsidRDefault="00C55514" w:rsidP="00C55514">
            <w:pPr>
              <w:pStyle w:val="afe"/>
              <w:numPr>
                <w:ilvl w:val="0"/>
                <w:numId w:val="1"/>
              </w:numPr>
              <w:overflowPunct/>
              <w:autoSpaceDE/>
              <w:autoSpaceDN/>
              <w:adjustRightInd/>
              <w:spacing w:after="120" w:line="259" w:lineRule="auto"/>
              <w:ind w:firstLineChars="0"/>
              <w:textAlignment w:val="auto"/>
              <w:rPr>
                <w:ins w:id="1186" w:author="NSB" w:date="2021-08-19T16:24:00Z"/>
                <w:rFonts w:eastAsiaTheme="minorEastAsia"/>
                <w:lang w:val="pl-PL"/>
              </w:rPr>
            </w:pPr>
            <w:ins w:id="1187" w:author="NSB" w:date="2021-08-19T16:24:00Z">
              <w:r>
                <w:rPr>
                  <w:lang w:val="en-US" w:eastAsia="ja-JP"/>
                </w:rPr>
                <w:t>T</w:t>
              </w:r>
              <w:r>
                <w:rPr>
                  <w:vertAlign w:val="subscript"/>
                  <w:lang w:val="en-US" w:eastAsia="ja-JP"/>
                </w:rPr>
                <w:t>2</w:t>
              </w:r>
              <w:r>
                <w:rPr>
                  <w:lang w:val="en-US" w:eastAsia="ja-JP"/>
                </w:rPr>
                <w:t xml:space="preserve"> is the delay from slot n + (T</w:t>
              </w:r>
              <w:r w:rsidRPr="00D82F3C">
                <w:rPr>
                  <w:vertAlign w:val="subscript"/>
                  <w:lang w:val="en-US" w:eastAsia="ja-JP"/>
                </w:rPr>
                <w:t>HARQ</w:t>
              </w:r>
              <w:r>
                <w:rPr>
                  <w:lang w:val="en-US" w:eastAsia="ja-JP"/>
                </w:rPr>
                <w:t xml:space="preserve"> + T</w:t>
              </w:r>
              <w:r>
                <w:rPr>
                  <w:vertAlign w:val="subscript"/>
                  <w:lang w:val="en-US" w:eastAsia="ja-JP"/>
                </w:rPr>
                <w:t xml:space="preserve">activatation_time </w:t>
              </w:r>
              <w:r>
                <w:rPr>
                  <w:lang w:val="en-US" w:eastAsia="ja-JP"/>
                </w:rPr>
                <w:t>+T</w:t>
              </w:r>
              <w:r>
                <w:rPr>
                  <w:vertAlign w:val="subscript"/>
                  <w:lang w:val="en-US" w:eastAsia="ja-JP"/>
                </w:rPr>
                <w:t>1</w:t>
              </w:r>
              <w:r>
                <w:rPr>
                  <w:lang w:val="en-US" w:eastAsia="ja-JP"/>
                </w:rPr>
                <w:t>)/NR slot length until UE has obtained a valid TA command for the target PUCCH SCell being activated. T</w:t>
              </w:r>
              <w:r>
                <w:rPr>
                  <w:vertAlign w:val="subscript"/>
                  <w:lang w:val="en-US" w:eastAsia="ja-JP"/>
                </w:rPr>
                <w:t xml:space="preserve">activatation_time </w:t>
              </w:r>
              <w:r>
                <w:rPr>
                  <w:lang w:val="en-US" w:eastAsia="ja-JP"/>
                </w:rPr>
                <w:t>is defined in TS38.133 section 8.3.2. slot n is the slot when UE received PUCCH SCell activation MAC CE</w:t>
              </w:r>
              <w:r>
                <w:rPr>
                  <w:rFonts w:hint="eastAsia"/>
                  <w:lang w:val="en-US" w:eastAsia="zh-CN"/>
                </w:rPr>
                <w:t xml:space="preserve">. </w:t>
              </w:r>
            </w:ins>
          </w:p>
          <w:p w14:paraId="16347A4D" w14:textId="22ABBF2A" w:rsidR="00C55514" w:rsidRPr="00805BE8" w:rsidRDefault="00C55514" w:rsidP="00C55514">
            <w:pPr>
              <w:spacing w:after="120"/>
              <w:rPr>
                <w:ins w:id="1188" w:author="NSB" w:date="2021-08-19T16:24:00Z"/>
                <w:b/>
                <w:color w:val="0070C0"/>
                <w:u w:val="single"/>
                <w:lang w:eastAsia="ko-KR"/>
              </w:rPr>
            </w:pPr>
            <w:ins w:id="1189" w:author="NSB" w:date="2021-08-19T16:24:00Z">
              <w:r>
                <w:rPr>
                  <w:rFonts w:eastAsiaTheme="minorEastAsia"/>
                  <w:color w:val="0070C0"/>
                  <w:lang w:val="pl-PL" w:eastAsia="zh-CN"/>
                </w:rPr>
                <w:t>Issue 1-5-4: Option 2.</w:t>
              </w:r>
            </w:ins>
          </w:p>
        </w:tc>
      </w:tr>
    </w:tbl>
    <w:p w14:paraId="4CD64BA1" w14:textId="77777777" w:rsidR="00A52A33" w:rsidRPr="002B5B3E" w:rsidRDefault="00A52A33" w:rsidP="002B5B3E">
      <w:pPr>
        <w:spacing w:after="120"/>
        <w:rPr>
          <w:i/>
          <w:szCs w:val="24"/>
          <w:highlight w:val="yellow"/>
          <w:lang w:eastAsia="zh-CN"/>
        </w:rPr>
      </w:pPr>
    </w:p>
    <w:p w14:paraId="3D7B6E82" w14:textId="59197EB2" w:rsidR="003418CB" w:rsidRPr="00AC5FFE" w:rsidRDefault="00260AB7" w:rsidP="005B4802">
      <w:pPr>
        <w:pStyle w:val="3"/>
        <w:rPr>
          <w:sz w:val="24"/>
          <w:szCs w:val="16"/>
          <w:lang w:val="en-US"/>
          <w:rPrChange w:id="1190" w:author="Ericsson" w:date="2021-08-17T17:36:00Z">
            <w:rPr>
              <w:sz w:val="24"/>
              <w:szCs w:val="16"/>
            </w:rPr>
          </w:rPrChange>
        </w:rPr>
      </w:pPr>
      <w:r w:rsidRPr="00AC5FFE">
        <w:rPr>
          <w:sz w:val="24"/>
          <w:szCs w:val="16"/>
          <w:lang w:val="en-US"/>
          <w:rPrChange w:id="1191" w:author="Ericsson" w:date="2021-08-17T17:36:00Z">
            <w:rPr>
              <w:sz w:val="24"/>
              <w:szCs w:val="16"/>
            </w:rPr>
          </w:rPrChange>
        </w:rPr>
        <w:t>Sub-topic 1-</w:t>
      </w:r>
      <w:r w:rsidR="00071C9D" w:rsidRPr="00AC5FFE">
        <w:rPr>
          <w:sz w:val="24"/>
          <w:szCs w:val="16"/>
          <w:lang w:val="en-US"/>
          <w:rPrChange w:id="1192" w:author="Ericsson" w:date="2021-08-17T17:36:00Z">
            <w:rPr>
              <w:sz w:val="24"/>
              <w:szCs w:val="16"/>
            </w:rPr>
          </w:rPrChange>
        </w:rPr>
        <w:t>6</w:t>
      </w:r>
      <w:r w:rsidRPr="00AC5FFE">
        <w:rPr>
          <w:sz w:val="24"/>
          <w:szCs w:val="16"/>
          <w:lang w:val="en-US"/>
          <w:rPrChange w:id="1193" w:author="Ericsson" w:date="2021-08-17T17:36:00Z">
            <w:rPr>
              <w:sz w:val="24"/>
              <w:szCs w:val="16"/>
            </w:rPr>
          </w:rPrChange>
        </w:rPr>
        <w:t xml:space="preserve"> </w:t>
      </w:r>
      <w:r w:rsidR="004917C2" w:rsidRPr="00AC5FFE">
        <w:rPr>
          <w:sz w:val="24"/>
          <w:szCs w:val="16"/>
          <w:lang w:val="en-US"/>
          <w:rPrChange w:id="1194" w:author="Ericsson" w:date="2021-08-17T17:36:00Z">
            <w:rPr>
              <w:sz w:val="24"/>
              <w:szCs w:val="16"/>
            </w:rPr>
          </w:rPrChange>
        </w:rPr>
        <w:t xml:space="preserve">Interruption requirements for </w:t>
      </w:r>
      <w:r w:rsidRPr="00AC5FFE">
        <w:rPr>
          <w:sz w:val="24"/>
          <w:szCs w:val="16"/>
          <w:lang w:val="en-US"/>
          <w:rPrChange w:id="1195" w:author="Ericsson" w:date="2021-08-17T17:36:00Z">
            <w:rPr>
              <w:sz w:val="24"/>
              <w:szCs w:val="16"/>
            </w:rPr>
          </w:rPrChange>
        </w:rPr>
        <w:t>PUCCH S</w:t>
      </w:r>
      <w:r w:rsidR="00487BB3" w:rsidRPr="00AC5FFE">
        <w:rPr>
          <w:sz w:val="24"/>
          <w:szCs w:val="16"/>
          <w:lang w:val="en-US"/>
          <w:rPrChange w:id="1196" w:author="Ericsson" w:date="2021-08-17T17:36:00Z">
            <w:rPr>
              <w:sz w:val="24"/>
              <w:szCs w:val="16"/>
            </w:rPr>
          </w:rPrChange>
        </w:rPr>
        <w:t>C</w:t>
      </w:r>
      <w:r w:rsidRPr="00AC5FFE">
        <w:rPr>
          <w:sz w:val="24"/>
          <w:szCs w:val="16"/>
          <w:lang w:val="en-US"/>
          <w:rPrChange w:id="1197" w:author="Ericsson" w:date="2021-08-17T17:36:00Z">
            <w:rPr>
              <w:sz w:val="24"/>
              <w:szCs w:val="16"/>
            </w:rPr>
          </w:rPrChange>
        </w:rPr>
        <w:t>ell activation</w:t>
      </w:r>
      <w:r w:rsidR="003C0F7F" w:rsidRPr="00AC5FFE">
        <w:rPr>
          <w:sz w:val="24"/>
          <w:szCs w:val="16"/>
          <w:lang w:val="en-US"/>
          <w:rPrChange w:id="1198" w:author="Ericsson" w:date="2021-08-17T17:36:00Z">
            <w:rPr>
              <w:sz w:val="24"/>
              <w:szCs w:val="16"/>
            </w:rPr>
          </w:rPrChange>
        </w:rPr>
        <w:t xml:space="preserve"> in invalide TA case</w:t>
      </w:r>
    </w:p>
    <w:p w14:paraId="07C92EEA" w14:textId="77777777" w:rsidR="006128A0" w:rsidRPr="003A2FDE" w:rsidRDefault="006128A0" w:rsidP="003A2FDE">
      <w:pPr>
        <w:spacing w:after="120"/>
        <w:rPr>
          <w:szCs w:val="24"/>
          <w:lang w:eastAsia="zh-CN"/>
        </w:rPr>
      </w:pPr>
      <w:r w:rsidRPr="003A2FDE">
        <w:rPr>
          <w:szCs w:val="24"/>
          <w:lang w:eastAsia="zh-CN"/>
        </w:rPr>
        <w:t>Proposals</w:t>
      </w:r>
    </w:p>
    <w:p w14:paraId="168ED82E" w14:textId="68DB453E" w:rsidR="003A2FDE" w:rsidRDefault="003A2FDE"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(CATT</w:t>
      </w:r>
      <w:r w:rsidR="00AC2E41">
        <w:rPr>
          <w:rFonts w:eastAsia="宋体" w:hint="eastAsia"/>
          <w:szCs w:val="24"/>
          <w:lang w:eastAsia="zh-CN"/>
        </w:rPr>
        <w:t>, Ericsson</w:t>
      </w:r>
      <w:r>
        <w:rPr>
          <w:rFonts w:eastAsia="宋体" w:hint="eastAsia"/>
          <w:szCs w:val="24"/>
          <w:lang w:eastAsia="zh-CN"/>
        </w:rPr>
        <w:t>)</w:t>
      </w:r>
    </w:p>
    <w:p w14:paraId="4EC798EB" w14:textId="5A424DA1" w:rsidR="003A2FDE" w:rsidRPr="004A35BE" w:rsidRDefault="003A2FDE"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3A2FDE">
        <w:rPr>
          <w:lang w:val="pl-PL"/>
        </w:rPr>
        <w:t>Reuse the interruption requirement of normal Scell activation</w:t>
      </w:r>
    </w:p>
    <w:p w14:paraId="7F6A930A" w14:textId="22E82C7C" w:rsidR="004A35BE" w:rsidRPr="004A35BE" w:rsidRDefault="004A35BE" w:rsidP="004A35BE">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Apple</w:t>
      </w:r>
      <w:r w:rsidR="00C17D59">
        <w:rPr>
          <w:rFonts w:eastAsia="宋体" w:hint="eastAsia"/>
          <w:szCs w:val="24"/>
          <w:lang w:eastAsia="zh-CN"/>
        </w:rPr>
        <w:t>, OPPO</w:t>
      </w:r>
      <w:r w:rsidRPr="007F6A6E">
        <w:rPr>
          <w:rFonts w:eastAsia="宋体" w:hint="eastAsia"/>
          <w:szCs w:val="24"/>
          <w:lang w:eastAsia="zh-CN"/>
        </w:rPr>
        <w:t>)</w:t>
      </w:r>
    </w:p>
    <w:p w14:paraId="18AFB66E" w14:textId="77777777" w:rsidR="004A35BE" w:rsidRPr="004A35BE" w:rsidRDefault="004A35BE" w:rsidP="004A35BE">
      <w:pPr>
        <w:pStyle w:val="afe"/>
        <w:widowControl w:val="0"/>
        <w:numPr>
          <w:ilvl w:val="1"/>
          <w:numId w:val="1"/>
        </w:numPr>
        <w:overflowPunct/>
        <w:spacing w:after="0"/>
        <w:ind w:firstLineChars="0"/>
        <w:textAlignment w:val="auto"/>
        <w:rPr>
          <w:bCs/>
          <w:iCs/>
          <w:lang w:eastAsia="zh-CN"/>
        </w:rPr>
      </w:pPr>
      <w:r w:rsidRPr="004A35BE">
        <w:rPr>
          <w:bCs/>
          <w:iCs/>
          <w:lang w:eastAsia="zh-CN"/>
        </w:rPr>
        <w:lastRenderedPageBreak/>
        <w:t xml:space="preserve">The interruption requirement shall include the existing requirement for Scell activation in Rel-15. </w:t>
      </w:r>
    </w:p>
    <w:p w14:paraId="7E157829" w14:textId="1F9946F2" w:rsidR="004A35BE" w:rsidRPr="004A35BE" w:rsidRDefault="004A35BE" w:rsidP="004A35BE">
      <w:pPr>
        <w:pStyle w:val="afe"/>
        <w:widowControl w:val="0"/>
        <w:numPr>
          <w:ilvl w:val="1"/>
          <w:numId w:val="1"/>
        </w:numPr>
        <w:overflowPunct/>
        <w:spacing w:after="0"/>
        <w:ind w:firstLineChars="0"/>
        <w:textAlignment w:val="auto"/>
        <w:rPr>
          <w:bCs/>
          <w:iCs/>
          <w:lang w:eastAsia="zh-CN"/>
        </w:rPr>
      </w:pPr>
      <w:r w:rsidRPr="004A35BE">
        <w:rPr>
          <w:bCs/>
          <w:iCs/>
          <w:lang w:val="en-US" w:eastAsia="zh-CN"/>
        </w:rPr>
        <w:t>I</w:t>
      </w:r>
      <w:r w:rsidRPr="004A35BE">
        <w:rPr>
          <w:bCs/>
          <w:iCs/>
          <w:lang w:eastAsia="zh-CN"/>
        </w:rPr>
        <w:t>ntroduce</w:t>
      </w:r>
      <w:r w:rsidRPr="004A35BE">
        <w:rPr>
          <w:bCs/>
          <w:iCs/>
          <w:lang w:val="en-US" w:eastAsia="zh-CN"/>
        </w:rPr>
        <w:t xml:space="preserve"> additional</w:t>
      </w:r>
      <w:r w:rsidRPr="004A35BE">
        <w:rPr>
          <w:bCs/>
          <w:iCs/>
          <w:lang w:eastAsia="zh-CN"/>
        </w:rPr>
        <w:t xml:space="preserve"> interruption by PRACH transmission </w:t>
      </w:r>
      <w:r w:rsidRPr="004A35BE">
        <w:rPr>
          <w:bCs/>
          <w:iCs/>
          <w:lang w:val="en-US" w:eastAsia="zh-CN"/>
        </w:rPr>
        <w:t xml:space="preserve">when </w:t>
      </w:r>
      <w:r w:rsidRPr="004A35BE">
        <w:rPr>
          <w:bCs/>
          <w:iCs/>
          <w:lang w:eastAsia="zh-CN"/>
        </w:rPr>
        <w:t>target PUCCH S</w:t>
      </w:r>
      <w:r w:rsidR="00EF0AF8" w:rsidRPr="004A35BE">
        <w:rPr>
          <w:bCs/>
          <w:iCs/>
          <w:lang w:eastAsia="zh-CN"/>
        </w:rPr>
        <w:t>c</w:t>
      </w:r>
      <w:r w:rsidRPr="004A35BE">
        <w:rPr>
          <w:bCs/>
          <w:iCs/>
          <w:lang w:eastAsia="zh-CN"/>
        </w:rPr>
        <w:t xml:space="preserve">ell RACH has different SCS from spCell data/control channel and UE does not support </w:t>
      </w:r>
      <w:r w:rsidRPr="004A35BE">
        <w:rPr>
          <w:bCs/>
          <w:i/>
          <w:iCs/>
          <w:lang w:eastAsia="zh-CN"/>
        </w:rPr>
        <w:t>diffNumerologyAcrossPUCCH-Group</w:t>
      </w:r>
      <w:r w:rsidRPr="004A35BE">
        <w:rPr>
          <w:bCs/>
          <w:iCs/>
          <w:lang w:eastAsia="zh-CN"/>
        </w:rPr>
        <w:t>.</w:t>
      </w:r>
    </w:p>
    <w:p w14:paraId="73E65180" w14:textId="31330979" w:rsidR="00B56312" w:rsidRDefault="00B56312"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3: (MTK)</w:t>
      </w:r>
    </w:p>
    <w:p w14:paraId="5F1BA3EF" w14:textId="44FDED0F" w:rsidR="00B56312" w:rsidRPr="00B56312" w:rsidRDefault="00B56312" w:rsidP="00090E6D">
      <w:pPr>
        <w:pStyle w:val="afe"/>
        <w:numPr>
          <w:ilvl w:val="1"/>
          <w:numId w:val="1"/>
        </w:numPr>
        <w:snapToGrid w:val="0"/>
        <w:spacing w:afterLines="50" w:after="120"/>
        <w:ind w:firstLineChars="0" w:hanging="357"/>
        <w:jc w:val="both"/>
        <w:rPr>
          <w:rFonts w:cstheme="minorHAnsi"/>
          <w:szCs w:val="24"/>
        </w:rPr>
      </w:pPr>
      <w:r w:rsidRPr="00B56312">
        <w:rPr>
          <w:rFonts w:cstheme="minorHAnsi"/>
          <w:szCs w:val="24"/>
        </w:rPr>
        <w:t>RAN4 further studies the possibility of interruption due to PRACH based on the following options:</w:t>
      </w:r>
    </w:p>
    <w:p w14:paraId="426D0208" w14:textId="77777777" w:rsidR="00B56312" w:rsidRPr="00B56312" w:rsidRDefault="00B56312" w:rsidP="00090E6D">
      <w:pPr>
        <w:pStyle w:val="afe"/>
        <w:numPr>
          <w:ilvl w:val="2"/>
          <w:numId w:val="1"/>
        </w:numPr>
        <w:snapToGrid w:val="0"/>
        <w:spacing w:afterLines="50" w:after="120"/>
        <w:ind w:firstLineChars="0" w:hanging="357"/>
        <w:jc w:val="both"/>
        <w:rPr>
          <w:rFonts w:cstheme="minorHAnsi"/>
          <w:szCs w:val="24"/>
        </w:rPr>
      </w:pPr>
      <w:r w:rsidRPr="00B56312">
        <w:rPr>
          <w:rFonts w:cstheme="minorHAnsi"/>
          <w:szCs w:val="24"/>
        </w:rPr>
        <w:t>Option1: not to define the interruption requirement due to PRACH</w:t>
      </w:r>
    </w:p>
    <w:p w14:paraId="0DFF2D18" w14:textId="2BA07038" w:rsidR="00B56312" w:rsidRPr="005E58EC" w:rsidRDefault="00B56312" w:rsidP="00090E6D">
      <w:pPr>
        <w:pStyle w:val="afe"/>
        <w:numPr>
          <w:ilvl w:val="2"/>
          <w:numId w:val="1"/>
        </w:numPr>
        <w:snapToGrid w:val="0"/>
        <w:spacing w:afterLines="50" w:after="120"/>
        <w:ind w:firstLineChars="0" w:hanging="357"/>
        <w:jc w:val="both"/>
        <w:rPr>
          <w:rFonts w:cstheme="minorHAnsi"/>
          <w:szCs w:val="24"/>
        </w:rPr>
      </w:pPr>
      <w:r w:rsidRPr="00B56312">
        <w:rPr>
          <w:rFonts w:cstheme="minorHAnsi"/>
          <w:szCs w:val="24"/>
        </w:rPr>
        <w:t>Option2: define the interruption requirement but need to revisit R15 RACH requirement</w:t>
      </w:r>
    </w:p>
    <w:p w14:paraId="29E691E7" w14:textId="77777777" w:rsidR="006128A0" w:rsidRPr="00C2298C" w:rsidRDefault="006128A0"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D7826B5" w14:textId="77777777" w:rsidR="006128A0" w:rsidRPr="00C2298C" w:rsidRDefault="006128A0"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49DB7875" w14:textId="77777777" w:rsidR="006128A0" w:rsidRDefault="006128A0" w:rsidP="005B4802">
      <w:pPr>
        <w:rPr>
          <w:color w:val="0070C0"/>
          <w:lang w:val="en-US" w:eastAsia="zh-CN"/>
        </w:rPr>
      </w:pPr>
    </w:p>
    <w:tbl>
      <w:tblPr>
        <w:tblStyle w:val="afd"/>
        <w:tblW w:w="0" w:type="auto"/>
        <w:tblLook w:val="04A0" w:firstRow="1" w:lastRow="0" w:firstColumn="1" w:lastColumn="0" w:noHBand="0" w:noVBand="1"/>
      </w:tblPr>
      <w:tblGrid>
        <w:gridCol w:w="1472"/>
        <w:gridCol w:w="8159"/>
      </w:tblGrid>
      <w:tr w:rsidR="00F30D7F" w14:paraId="34726B5E" w14:textId="77777777" w:rsidTr="00AC5FFE">
        <w:tc>
          <w:tcPr>
            <w:tcW w:w="9631" w:type="dxa"/>
            <w:gridSpan w:val="2"/>
          </w:tcPr>
          <w:p w14:paraId="7427C30B" w14:textId="7758482A" w:rsidR="00F30D7F" w:rsidRPr="00F17595" w:rsidRDefault="00630000" w:rsidP="00E518E5">
            <w:pPr>
              <w:spacing w:after="120"/>
              <w:rPr>
                <w:rFonts w:eastAsiaTheme="minorEastAsia"/>
                <w:b/>
                <w:bCs/>
                <w:color w:val="0070C0"/>
                <w:lang w:val="en-US" w:eastAsia="zh-CN"/>
              </w:rPr>
            </w:pPr>
            <w:r w:rsidRPr="00F17595">
              <w:rPr>
                <w:b/>
                <w:szCs w:val="16"/>
              </w:rPr>
              <w:t>Sub-topic 1-</w:t>
            </w:r>
            <w:r w:rsidRPr="00F17595">
              <w:rPr>
                <w:rFonts w:hint="eastAsia"/>
                <w:b/>
                <w:szCs w:val="16"/>
              </w:rPr>
              <w:t>6 Interruption requirements for PUCCH S</w:t>
            </w:r>
            <w:r w:rsidR="00EF0AF8" w:rsidRPr="00F17595">
              <w:rPr>
                <w:b/>
                <w:szCs w:val="16"/>
              </w:rPr>
              <w:t>c</w:t>
            </w:r>
            <w:r w:rsidRPr="00F17595">
              <w:rPr>
                <w:rFonts w:hint="eastAsia"/>
                <w:b/>
                <w:szCs w:val="16"/>
              </w:rPr>
              <w:t>ell activation in invalide TA case</w:t>
            </w:r>
          </w:p>
        </w:tc>
      </w:tr>
      <w:tr w:rsidR="00F30D7F" w14:paraId="40965F3B" w14:textId="77777777" w:rsidTr="00AC5FFE">
        <w:tc>
          <w:tcPr>
            <w:tcW w:w="1472" w:type="dxa"/>
          </w:tcPr>
          <w:p w14:paraId="248DBE0E" w14:textId="77777777" w:rsidR="00F30D7F" w:rsidRPr="00805BE8" w:rsidRDefault="00F30D7F"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6CC0EECF" w14:textId="77777777" w:rsidR="00F30D7F" w:rsidRPr="00805BE8" w:rsidRDefault="00F30D7F"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A82AFE" w14:paraId="2EB8969F" w14:textId="77777777" w:rsidTr="00AC5FFE">
        <w:tc>
          <w:tcPr>
            <w:tcW w:w="1472" w:type="dxa"/>
          </w:tcPr>
          <w:p w14:paraId="63D020CA" w14:textId="000D8A7C" w:rsidR="00A82AFE" w:rsidRPr="003418CB" w:rsidRDefault="00A82AFE" w:rsidP="00A82AFE">
            <w:pPr>
              <w:spacing w:after="120"/>
              <w:rPr>
                <w:rFonts w:eastAsiaTheme="minorEastAsia"/>
                <w:color w:val="0070C0"/>
                <w:lang w:val="en-US" w:eastAsia="zh-CN"/>
              </w:rPr>
            </w:pPr>
            <w:ins w:id="1199" w:author="CK Yang (楊智凱)" w:date="2021-08-16T22:07:00Z">
              <w:r>
                <w:rPr>
                  <w:rFonts w:eastAsiaTheme="minorEastAsia"/>
                  <w:color w:val="0070C0"/>
                  <w:lang w:val="en-US" w:eastAsia="zh-CN"/>
                </w:rPr>
                <w:t>MediaTek</w:t>
              </w:r>
            </w:ins>
            <w:del w:id="1200" w:author="CK Yang (楊智凱)" w:date="2021-08-16T22:07:00Z">
              <w:r w:rsidDel="00586830">
                <w:rPr>
                  <w:rFonts w:eastAsiaTheme="minorEastAsia" w:hint="eastAsia"/>
                  <w:color w:val="0070C0"/>
                  <w:lang w:val="en-US" w:eastAsia="zh-CN"/>
                </w:rPr>
                <w:delText>XXX</w:delText>
              </w:r>
            </w:del>
          </w:p>
        </w:tc>
        <w:tc>
          <w:tcPr>
            <w:tcW w:w="8159" w:type="dxa"/>
          </w:tcPr>
          <w:p w14:paraId="22865F6F" w14:textId="4BB2B7C0" w:rsidR="00A82AFE" w:rsidRDefault="00A82AFE" w:rsidP="00A82AFE">
            <w:pPr>
              <w:spacing w:after="120"/>
              <w:rPr>
                <w:ins w:id="1201" w:author="CK Yang (楊智凱)" w:date="2021-08-16T22:07:00Z"/>
                <w:rFonts w:eastAsiaTheme="minorEastAsia"/>
                <w:color w:val="0070C0"/>
                <w:lang w:val="en-US" w:eastAsia="zh-CN"/>
              </w:rPr>
            </w:pPr>
            <w:ins w:id="1202" w:author="CK Yang (楊智凱)" w:date="2021-08-16T22:07:00Z">
              <w:r>
                <w:rPr>
                  <w:rFonts w:eastAsiaTheme="minorEastAsia"/>
                  <w:color w:val="0070C0"/>
                  <w:lang w:val="en-US" w:eastAsia="zh-CN"/>
                </w:rPr>
                <w:t>Support Option 3. As far as we know, no interruption requirement for PRACH is defined in TS 38.133. Thus, if RAN4 decides to define the requirement, RAN4 needs to revisit all R15 requirement involved RACH requirement.</w:t>
              </w:r>
            </w:ins>
          </w:p>
          <w:p w14:paraId="1807FB7F" w14:textId="77777777" w:rsidR="00A82AFE" w:rsidRDefault="00A82AFE" w:rsidP="00A82AFE">
            <w:pPr>
              <w:spacing w:after="120"/>
              <w:rPr>
                <w:ins w:id="1203" w:author="CK Yang (楊智凱)" w:date="2021-08-16T22:07:00Z"/>
                <w:rFonts w:eastAsiaTheme="minorEastAsia"/>
                <w:color w:val="0070C0"/>
                <w:lang w:val="en-US" w:eastAsia="zh-CN"/>
              </w:rPr>
            </w:pPr>
            <w:ins w:id="1204" w:author="CK Yang (楊智凱)" w:date="2021-08-16T22:07:00Z">
              <w:r>
                <w:rPr>
                  <w:rFonts w:eastAsiaTheme="minorEastAsia"/>
                  <w:color w:val="0070C0"/>
                  <w:lang w:val="en-US" w:eastAsia="zh-CN"/>
                </w:rPr>
                <w:t xml:space="preserve">Besides, the detail of </w:t>
              </w:r>
              <w:r w:rsidRPr="00BE3009">
                <w:rPr>
                  <w:rFonts w:eastAsiaTheme="minorEastAsia"/>
                  <w:i/>
                  <w:color w:val="0070C0"/>
                  <w:lang w:val="en-US" w:eastAsia="zh-CN"/>
                </w:rPr>
                <w:t>diffNumerologyAcrossPUCCH-Group</w:t>
              </w:r>
              <w:r>
                <w:rPr>
                  <w:rFonts w:eastAsiaTheme="minorEastAsia"/>
                  <w:color w:val="0070C0"/>
                  <w:lang w:val="en-US" w:eastAsia="zh-CN"/>
                </w:rPr>
                <w:t xml:space="preserve"> in TS 38.306 is provided as follows:</w:t>
              </w:r>
            </w:ins>
          </w:p>
          <w:tbl>
            <w:tblPr>
              <w:tblStyle w:val="afd"/>
              <w:tblW w:w="7888" w:type="dxa"/>
              <w:tblLook w:val="04A0" w:firstRow="1" w:lastRow="0" w:firstColumn="1" w:lastColumn="0" w:noHBand="0" w:noVBand="1"/>
            </w:tblPr>
            <w:tblGrid>
              <w:gridCol w:w="4976"/>
              <w:gridCol w:w="728"/>
              <w:gridCol w:w="728"/>
              <w:gridCol w:w="728"/>
              <w:gridCol w:w="728"/>
            </w:tblGrid>
            <w:tr w:rsidR="00A82AFE" w:rsidRPr="009A2A8B" w14:paraId="3C1974AD" w14:textId="77777777" w:rsidTr="00321BB8">
              <w:trPr>
                <w:ins w:id="1205" w:author="CK Yang (楊智凱)" w:date="2021-08-16T22:07:00Z"/>
              </w:trPr>
              <w:tc>
                <w:tcPr>
                  <w:tcW w:w="4976" w:type="dxa"/>
                </w:tcPr>
                <w:p w14:paraId="0547F3E8" w14:textId="77777777" w:rsidR="00A82AFE" w:rsidRPr="009A2A8B" w:rsidRDefault="00A82AFE" w:rsidP="00A82AFE">
                  <w:pPr>
                    <w:pStyle w:val="TAL"/>
                    <w:rPr>
                      <w:ins w:id="1206" w:author="CK Yang (楊智凱)" w:date="2021-08-16T22:07:00Z"/>
                      <w:rFonts w:asciiTheme="minorHAnsi" w:hAnsiTheme="minorHAnsi" w:cstheme="minorHAnsi"/>
                      <w:b/>
                      <w:i/>
                    </w:rPr>
                  </w:pPr>
                  <w:ins w:id="1207" w:author="CK Yang (楊智凱)" w:date="2021-08-16T22:07:00Z">
                    <w:r w:rsidRPr="009A2A8B">
                      <w:rPr>
                        <w:rFonts w:asciiTheme="minorHAnsi" w:hAnsiTheme="minorHAnsi" w:cstheme="minorHAnsi"/>
                        <w:b/>
                        <w:i/>
                      </w:rPr>
                      <w:t>diffNumerologyAcrossPUCCH-Group</w:t>
                    </w:r>
                  </w:ins>
                </w:p>
                <w:p w14:paraId="3464CAAC" w14:textId="77777777" w:rsidR="00A82AFE" w:rsidRPr="009A2A8B" w:rsidRDefault="00A82AFE" w:rsidP="00A82AFE">
                  <w:pPr>
                    <w:pStyle w:val="TAL"/>
                    <w:rPr>
                      <w:ins w:id="1208" w:author="CK Yang (楊智凱)" w:date="2021-08-16T22:07:00Z"/>
                      <w:rFonts w:asciiTheme="minorHAnsi" w:hAnsiTheme="minorHAnsi" w:cstheme="minorHAnsi"/>
                    </w:rPr>
                  </w:pPr>
                  <w:ins w:id="1209" w:author="CK Yang (楊智凱)" w:date="2021-08-16T22:07:00Z">
                    <w:r w:rsidRPr="009A2A8B">
                      <w:rPr>
                        <w:rFonts w:asciiTheme="minorHAnsi" w:hAnsiTheme="minorHAnsi" w:cstheme="minorHAnsi"/>
                      </w:rPr>
                      <w:t xml:space="preserve">Indicates whether different numerology across two NR PUCCH groups for </w:t>
                    </w:r>
                    <w:r w:rsidRPr="009A2A8B">
                      <w:rPr>
                        <w:rFonts w:asciiTheme="minorHAnsi" w:hAnsiTheme="minorHAnsi" w:cstheme="minorHAnsi"/>
                        <w:highlight w:val="yellow"/>
                      </w:rPr>
                      <w:t>data and control channel</w:t>
                    </w:r>
                    <w:r w:rsidRPr="009A2A8B">
                      <w:rPr>
                        <w:rFonts w:asciiTheme="minorHAnsi" w:hAnsiTheme="minorHAnsi" w:cstheme="minorHAnsi"/>
                      </w:rPr>
                      <w:t xml:space="preserve"> at a given time in NR CA and (NG)EN-DC</w:t>
                    </w:r>
                    <w:r w:rsidRPr="009A2A8B">
                      <w:rPr>
                        <w:rFonts w:asciiTheme="minorHAnsi" w:hAnsiTheme="minorHAnsi" w:cstheme="minorHAnsi"/>
                        <w:lang w:eastAsia="en-GB"/>
                      </w:rPr>
                      <w:t>/NE-DC</w:t>
                    </w:r>
                    <w:r w:rsidRPr="009A2A8B">
                      <w:rPr>
                        <w:rFonts w:asciiTheme="minorHAnsi" w:hAnsiTheme="minorHAnsi" w:cstheme="minorHAnsi"/>
                      </w:rPr>
                      <w:t xml:space="preserve"> is supported by the UE.</w:t>
                    </w:r>
                  </w:ins>
                </w:p>
              </w:tc>
              <w:tc>
                <w:tcPr>
                  <w:tcW w:w="728" w:type="dxa"/>
                </w:tcPr>
                <w:p w14:paraId="19BFF597" w14:textId="77777777" w:rsidR="00A82AFE" w:rsidRPr="009A2A8B" w:rsidRDefault="00A82AFE" w:rsidP="00A82AFE">
                  <w:pPr>
                    <w:pStyle w:val="TAL"/>
                    <w:jc w:val="center"/>
                    <w:rPr>
                      <w:ins w:id="1210" w:author="CK Yang (楊智凱)" w:date="2021-08-16T22:07:00Z"/>
                      <w:rFonts w:asciiTheme="minorHAnsi" w:hAnsiTheme="minorHAnsi" w:cstheme="minorHAnsi"/>
                    </w:rPr>
                  </w:pPr>
                  <w:ins w:id="1211" w:author="CK Yang (楊智凱)" w:date="2021-08-16T22:07:00Z">
                    <w:r w:rsidRPr="009A2A8B">
                      <w:rPr>
                        <w:rFonts w:asciiTheme="minorHAnsi" w:hAnsiTheme="minorHAnsi" w:cstheme="minorHAnsi"/>
                      </w:rPr>
                      <w:t>BC</w:t>
                    </w:r>
                  </w:ins>
                </w:p>
              </w:tc>
              <w:tc>
                <w:tcPr>
                  <w:tcW w:w="728" w:type="dxa"/>
                </w:tcPr>
                <w:p w14:paraId="743D51CF" w14:textId="77777777" w:rsidR="00A82AFE" w:rsidRPr="009A2A8B" w:rsidRDefault="00A82AFE" w:rsidP="00A82AFE">
                  <w:pPr>
                    <w:pStyle w:val="TAL"/>
                    <w:jc w:val="center"/>
                    <w:rPr>
                      <w:ins w:id="1212" w:author="CK Yang (楊智凱)" w:date="2021-08-16T22:07:00Z"/>
                      <w:rFonts w:asciiTheme="minorHAnsi" w:hAnsiTheme="minorHAnsi" w:cstheme="minorHAnsi"/>
                    </w:rPr>
                  </w:pPr>
                  <w:ins w:id="1213" w:author="CK Yang (楊智凱)" w:date="2021-08-16T22:07:00Z">
                    <w:r w:rsidRPr="009A2A8B">
                      <w:rPr>
                        <w:rFonts w:asciiTheme="minorHAnsi" w:hAnsiTheme="minorHAnsi" w:cstheme="minorHAnsi"/>
                      </w:rPr>
                      <w:t>No</w:t>
                    </w:r>
                  </w:ins>
                </w:p>
              </w:tc>
              <w:tc>
                <w:tcPr>
                  <w:tcW w:w="728" w:type="dxa"/>
                </w:tcPr>
                <w:p w14:paraId="6F7855A0" w14:textId="77777777" w:rsidR="00A82AFE" w:rsidRPr="009A2A8B" w:rsidRDefault="00A82AFE" w:rsidP="00A82AFE">
                  <w:pPr>
                    <w:pStyle w:val="TAL"/>
                    <w:jc w:val="center"/>
                    <w:rPr>
                      <w:ins w:id="1214" w:author="CK Yang (楊智凱)" w:date="2021-08-16T22:07:00Z"/>
                      <w:rFonts w:asciiTheme="minorHAnsi" w:hAnsiTheme="minorHAnsi" w:cstheme="minorHAnsi"/>
                    </w:rPr>
                  </w:pPr>
                  <w:ins w:id="1215" w:author="CK Yang (楊智凱)" w:date="2021-08-16T22:07:00Z">
                    <w:r w:rsidRPr="009A2A8B">
                      <w:rPr>
                        <w:rFonts w:asciiTheme="minorHAnsi" w:hAnsiTheme="minorHAnsi" w:cstheme="minorHAnsi"/>
                        <w:bCs/>
                        <w:iCs/>
                      </w:rPr>
                      <w:t>N/A</w:t>
                    </w:r>
                  </w:ins>
                </w:p>
              </w:tc>
              <w:tc>
                <w:tcPr>
                  <w:tcW w:w="728" w:type="dxa"/>
                </w:tcPr>
                <w:p w14:paraId="7679DCD3" w14:textId="77777777" w:rsidR="00A82AFE" w:rsidRPr="009A2A8B" w:rsidRDefault="00A82AFE" w:rsidP="00A82AFE">
                  <w:pPr>
                    <w:pStyle w:val="TAL"/>
                    <w:jc w:val="center"/>
                    <w:rPr>
                      <w:ins w:id="1216" w:author="CK Yang (楊智凱)" w:date="2021-08-16T22:07:00Z"/>
                      <w:rFonts w:asciiTheme="minorHAnsi" w:hAnsiTheme="minorHAnsi" w:cstheme="minorHAnsi"/>
                    </w:rPr>
                  </w:pPr>
                  <w:ins w:id="1217" w:author="CK Yang (楊智凱)" w:date="2021-08-16T22:07:00Z">
                    <w:r w:rsidRPr="009A2A8B">
                      <w:rPr>
                        <w:rFonts w:asciiTheme="minorHAnsi" w:hAnsiTheme="minorHAnsi" w:cstheme="minorHAnsi"/>
                        <w:bCs/>
                        <w:iCs/>
                      </w:rPr>
                      <w:t>N/A</w:t>
                    </w:r>
                  </w:ins>
                </w:p>
              </w:tc>
            </w:tr>
          </w:tbl>
          <w:p w14:paraId="379DEB96" w14:textId="77777777" w:rsidR="00A82AFE" w:rsidRDefault="00A82AFE" w:rsidP="00A82AFE">
            <w:pPr>
              <w:spacing w:after="120"/>
              <w:rPr>
                <w:ins w:id="1218" w:author="CK Yang (楊智凱)" w:date="2021-08-16T22:07:00Z"/>
                <w:rFonts w:eastAsiaTheme="minorEastAsia"/>
                <w:color w:val="0070C0"/>
                <w:lang w:val="en-US" w:eastAsia="zh-CN"/>
              </w:rPr>
            </w:pPr>
          </w:p>
          <w:p w14:paraId="4063B20F" w14:textId="1271761E" w:rsidR="00A82AFE" w:rsidRDefault="00A82AFE" w:rsidP="00A82AFE">
            <w:pPr>
              <w:spacing w:after="120"/>
              <w:rPr>
                <w:ins w:id="1219" w:author="CK Yang (楊智凱)" w:date="2021-08-16T22:07:00Z"/>
                <w:rFonts w:eastAsiaTheme="minorEastAsia"/>
                <w:color w:val="0070C0"/>
                <w:lang w:val="en-US" w:eastAsia="zh-CN"/>
              </w:rPr>
            </w:pPr>
            <w:ins w:id="1220" w:author="CK Yang (楊智凱)" w:date="2021-08-16T22:07:00Z">
              <w:r>
                <w:rPr>
                  <w:rFonts w:eastAsiaTheme="minorEastAsia"/>
                  <w:color w:val="0070C0"/>
                  <w:lang w:val="en-US" w:eastAsia="zh-CN"/>
                </w:rPr>
                <w:t xml:space="preserve">It said the IE is for data and control channel. Thus, we are not sure whether </w:t>
              </w:r>
            </w:ins>
            <w:ins w:id="1221" w:author="CK Yang (楊智凱)" w:date="2021-08-16T22:08:00Z">
              <w:r>
                <w:rPr>
                  <w:rFonts w:eastAsiaTheme="minorEastAsia"/>
                  <w:color w:val="0070C0"/>
                  <w:lang w:val="en-US" w:eastAsia="zh-CN"/>
                </w:rPr>
                <w:t>the IE</w:t>
              </w:r>
            </w:ins>
            <w:ins w:id="1222" w:author="CK Yang (楊智凱)" w:date="2021-08-16T22:07:00Z">
              <w:r>
                <w:rPr>
                  <w:rFonts w:eastAsiaTheme="minorEastAsia"/>
                  <w:color w:val="0070C0"/>
                  <w:lang w:val="en-US" w:eastAsia="zh-CN"/>
                </w:rPr>
                <w:t xml:space="preserve"> can be applied for RACH?</w:t>
              </w:r>
            </w:ins>
          </w:p>
          <w:p w14:paraId="4B5FA137" w14:textId="30FCA03A" w:rsidR="00A82AFE" w:rsidRPr="003418CB" w:rsidRDefault="00A82AFE" w:rsidP="00A82AFE">
            <w:pPr>
              <w:spacing w:after="120"/>
              <w:rPr>
                <w:rFonts w:eastAsiaTheme="minorEastAsia"/>
                <w:color w:val="0070C0"/>
                <w:lang w:val="en-US" w:eastAsia="zh-CN"/>
              </w:rPr>
            </w:pPr>
          </w:p>
        </w:tc>
      </w:tr>
      <w:tr w:rsidR="00F30D7F" w14:paraId="4449B8A5" w14:textId="77777777" w:rsidTr="00AC5FFE">
        <w:tc>
          <w:tcPr>
            <w:tcW w:w="1472" w:type="dxa"/>
          </w:tcPr>
          <w:p w14:paraId="7A770ADB" w14:textId="25CA27FE" w:rsidR="00F30D7F" w:rsidRDefault="00643D0D" w:rsidP="00E518E5">
            <w:pPr>
              <w:spacing w:after="120"/>
              <w:rPr>
                <w:rFonts w:eastAsiaTheme="minorEastAsia"/>
                <w:color w:val="0070C0"/>
                <w:lang w:val="en-US" w:eastAsia="zh-CN"/>
              </w:rPr>
            </w:pPr>
            <w:ins w:id="1223" w:author="CH" w:date="2021-08-16T09:24:00Z">
              <w:r>
                <w:rPr>
                  <w:rFonts w:eastAsiaTheme="minorEastAsia"/>
                  <w:color w:val="0070C0"/>
                  <w:lang w:val="en-US" w:eastAsia="zh-CN"/>
                </w:rPr>
                <w:t>Qualcomm</w:t>
              </w:r>
            </w:ins>
          </w:p>
        </w:tc>
        <w:tc>
          <w:tcPr>
            <w:tcW w:w="8159" w:type="dxa"/>
          </w:tcPr>
          <w:p w14:paraId="43E85D22" w14:textId="64852C99" w:rsidR="00F30D7F" w:rsidRDefault="00DC4B25" w:rsidP="00E518E5">
            <w:pPr>
              <w:spacing w:after="120"/>
              <w:rPr>
                <w:rFonts w:eastAsiaTheme="minorEastAsia"/>
                <w:color w:val="0070C0"/>
                <w:lang w:val="en-US" w:eastAsia="zh-CN"/>
              </w:rPr>
            </w:pPr>
            <w:ins w:id="1224" w:author="CH" w:date="2021-08-16T09:27:00Z">
              <w:r>
                <w:rPr>
                  <w:rFonts w:eastAsiaTheme="minorEastAsia"/>
                  <w:color w:val="0070C0"/>
                  <w:lang w:val="en-US" w:eastAsia="zh-CN"/>
                </w:rPr>
                <w:t xml:space="preserve">Option 2. For </w:t>
              </w:r>
            </w:ins>
            <w:ins w:id="1225" w:author="CH" w:date="2021-08-16T09:28:00Z">
              <w:r>
                <w:rPr>
                  <w:rFonts w:eastAsiaTheme="minorEastAsia"/>
                  <w:color w:val="0070C0"/>
                  <w:lang w:val="en-US" w:eastAsia="zh-CN"/>
                </w:rPr>
                <w:t xml:space="preserve">those </w:t>
              </w:r>
            </w:ins>
            <w:ins w:id="1226" w:author="CH" w:date="2021-08-16T09:27:00Z">
              <w:r>
                <w:rPr>
                  <w:rFonts w:eastAsiaTheme="minorEastAsia"/>
                  <w:color w:val="0070C0"/>
                  <w:lang w:val="en-US" w:eastAsia="zh-CN"/>
                </w:rPr>
                <w:t xml:space="preserve">cases </w:t>
              </w:r>
            </w:ins>
            <w:ins w:id="1227" w:author="CH" w:date="2021-08-16T09:29:00Z">
              <w:r w:rsidR="001777C8">
                <w:rPr>
                  <w:rFonts w:eastAsiaTheme="minorEastAsia"/>
                  <w:color w:val="0070C0"/>
                  <w:lang w:val="en-US" w:eastAsia="zh-CN"/>
                </w:rPr>
                <w:t>where we</w:t>
              </w:r>
            </w:ins>
            <w:ins w:id="1228" w:author="CH" w:date="2021-08-16T09:27:00Z">
              <w:r>
                <w:rPr>
                  <w:rFonts w:eastAsiaTheme="minorEastAsia"/>
                  <w:color w:val="0070C0"/>
                  <w:lang w:val="en-US" w:eastAsia="zh-CN"/>
                </w:rPr>
                <w:t xml:space="preserve"> need RAN1 and RAN2 input, e.g. </w:t>
              </w:r>
            </w:ins>
            <w:ins w:id="1229" w:author="CH" w:date="2021-08-16T09:28:00Z">
              <w:r>
                <w:rPr>
                  <w:rFonts w:eastAsiaTheme="minorEastAsia"/>
                  <w:color w:val="0070C0"/>
                  <w:lang w:val="en-US" w:eastAsia="zh-CN"/>
                </w:rPr>
                <w:t>unknown S</w:t>
              </w:r>
              <w:r w:rsidR="00EF0AF8">
                <w:rPr>
                  <w:rFonts w:eastAsiaTheme="minorEastAsia"/>
                  <w:color w:val="0070C0"/>
                  <w:lang w:val="en-US" w:eastAsia="zh-CN"/>
                </w:rPr>
                <w:t>c</w:t>
              </w:r>
              <w:r>
                <w:rPr>
                  <w:rFonts w:eastAsiaTheme="minorEastAsia"/>
                  <w:color w:val="0070C0"/>
                  <w:lang w:val="en-US" w:eastAsia="zh-CN"/>
                </w:rPr>
                <w:t xml:space="preserve">ell, </w:t>
              </w:r>
              <w:r w:rsidR="004E4ADD">
                <w:rPr>
                  <w:rFonts w:eastAsiaTheme="minorEastAsia"/>
                  <w:color w:val="0070C0"/>
                  <w:lang w:val="en-US" w:eastAsia="zh-CN"/>
                </w:rPr>
                <w:t>there can be additional interruption</w:t>
              </w:r>
            </w:ins>
            <w:ins w:id="1230" w:author="CH" w:date="2021-08-16T09:29:00Z">
              <w:r w:rsidR="001777C8">
                <w:rPr>
                  <w:rFonts w:eastAsiaTheme="minorEastAsia"/>
                  <w:color w:val="0070C0"/>
                  <w:lang w:val="en-US" w:eastAsia="zh-CN"/>
                </w:rPr>
                <w:t>s</w:t>
              </w:r>
            </w:ins>
            <w:ins w:id="1231" w:author="CH" w:date="2021-08-16T09:28:00Z">
              <w:r w:rsidR="004E4ADD">
                <w:rPr>
                  <w:rFonts w:eastAsiaTheme="minorEastAsia"/>
                  <w:color w:val="0070C0"/>
                  <w:lang w:val="en-US" w:eastAsia="zh-CN"/>
                </w:rPr>
                <w:t xml:space="preserve"> depending on the fina</w:t>
              </w:r>
            </w:ins>
            <w:ins w:id="1232" w:author="CH" w:date="2021-08-16T09:29:00Z">
              <w:r w:rsidR="004E4ADD">
                <w:rPr>
                  <w:rFonts w:eastAsiaTheme="minorEastAsia"/>
                  <w:color w:val="0070C0"/>
                  <w:lang w:val="en-US" w:eastAsia="zh-CN"/>
                </w:rPr>
                <w:t>l solution, if supported.</w:t>
              </w:r>
            </w:ins>
          </w:p>
        </w:tc>
      </w:tr>
      <w:tr w:rsidR="007C59CB" w14:paraId="6B1C84A9" w14:textId="77777777" w:rsidTr="00AC5FFE">
        <w:tc>
          <w:tcPr>
            <w:tcW w:w="1472" w:type="dxa"/>
          </w:tcPr>
          <w:p w14:paraId="5B3D5CDE" w14:textId="6A0F7DE3" w:rsidR="007C59CB" w:rsidRDefault="007C59CB" w:rsidP="007C59CB">
            <w:pPr>
              <w:spacing w:after="120"/>
              <w:rPr>
                <w:rFonts w:eastAsiaTheme="minorEastAsia"/>
                <w:color w:val="0070C0"/>
                <w:lang w:val="en-US" w:eastAsia="zh-CN"/>
              </w:rPr>
            </w:pPr>
            <w:ins w:id="1233" w:author="JC[R4-100e]" w:date="2021-08-16T16:00:00Z">
              <w:r>
                <w:rPr>
                  <w:rFonts w:eastAsiaTheme="minorEastAsia"/>
                  <w:color w:val="0070C0"/>
                  <w:lang w:val="en-US" w:eastAsia="zh-CN"/>
                </w:rPr>
                <w:t>Apple</w:t>
              </w:r>
            </w:ins>
          </w:p>
        </w:tc>
        <w:tc>
          <w:tcPr>
            <w:tcW w:w="8159" w:type="dxa"/>
          </w:tcPr>
          <w:p w14:paraId="5C20A310" w14:textId="5AA5A03B" w:rsidR="007C59CB" w:rsidRDefault="007C59CB" w:rsidP="007C59CB">
            <w:pPr>
              <w:spacing w:after="120"/>
              <w:rPr>
                <w:rFonts w:eastAsiaTheme="minorEastAsia"/>
                <w:color w:val="0070C0"/>
                <w:lang w:val="en-US" w:eastAsia="zh-CN"/>
              </w:rPr>
            </w:pPr>
            <w:ins w:id="1234" w:author="JC[R4-100e]" w:date="2021-08-16T16:00:00Z">
              <w:r>
                <w:rPr>
                  <w:rFonts w:eastAsiaTheme="minorEastAsia"/>
                  <w:color w:val="0070C0"/>
                  <w:lang w:val="en-US" w:eastAsia="zh-CN"/>
                </w:rPr>
                <w:t xml:space="preserve">Option 2. If UE does not support </w:t>
              </w:r>
              <w:r w:rsidRPr="004A35BE">
                <w:rPr>
                  <w:bCs/>
                  <w:i/>
                  <w:iCs/>
                  <w:lang w:eastAsia="zh-CN"/>
                </w:rPr>
                <w:t>diffNumerologyAcrossPUCCH-Group</w:t>
              </w:r>
              <w:r w:rsidRPr="00132BB9">
                <w:rPr>
                  <w:bCs/>
                  <w:lang w:eastAsia="zh-CN"/>
                </w:rPr>
                <w:t xml:space="preserve">, </w:t>
              </w:r>
              <w:r>
                <w:rPr>
                  <w:bCs/>
                  <w:lang w:eastAsia="zh-CN"/>
                </w:rPr>
                <w:t xml:space="preserve">based on UE architecture, </w:t>
              </w:r>
              <w:r w:rsidRPr="00132BB9">
                <w:rPr>
                  <w:bCs/>
                  <w:lang w:eastAsia="zh-CN"/>
                </w:rPr>
                <w:t>how can UE support RACH and PUCCH/PUSCH with different numerology on different PUCCH groups</w:t>
              </w:r>
              <w:r>
                <w:rPr>
                  <w:bCs/>
                  <w:lang w:eastAsia="zh-CN"/>
                </w:rPr>
                <w:t>? In power reduction prioritization rule in TS38.213, S</w:t>
              </w:r>
              <w:r w:rsidR="00EF0AF8">
                <w:rPr>
                  <w:bCs/>
                  <w:lang w:eastAsia="zh-CN"/>
                </w:rPr>
                <w:t>c</w:t>
              </w:r>
              <w:r>
                <w:rPr>
                  <w:bCs/>
                  <w:lang w:eastAsia="zh-CN"/>
                </w:rPr>
                <w:t>ell RACH has the lowest priority, but it’s not clear to us if S</w:t>
              </w:r>
              <w:r w:rsidR="00EF0AF8">
                <w:rPr>
                  <w:bCs/>
                  <w:lang w:eastAsia="zh-CN"/>
                </w:rPr>
                <w:t>c</w:t>
              </w:r>
              <w:r>
                <w:rPr>
                  <w:bCs/>
                  <w:lang w:eastAsia="zh-CN"/>
                </w:rPr>
                <w:t>ell RACH shall be deprioritized without power limitation issue in S</w:t>
              </w:r>
              <w:r w:rsidR="00EF0AF8">
                <w:rPr>
                  <w:bCs/>
                  <w:lang w:eastAsia="zh-CN"/>
                </w:rPr>
                <w:t>c</w:t>
              </w:r>
              <w:r>
                <w:rPr>
                  <w:bCs/>
                  <w:lang w:eastAsia="zh-CN"/>
                </w:rPr>
                <w:t>ell activation procedure.</w:t>
              </w:r>
            </w:ins>
          </w:p>
        </w:tc>
      </w:tr>
      <w:tr w:rsidR="00EF0AF8" w14:paraId="79F174CE" w14:textId="77777777" w:rsidTr="00AC5FFE">
        <w:trPr>
          <w:ins w:id="1235" w:author="Roy Hu" w:date="2021-08-17T22:09:00Z"/>
        </w:trPr>
        <w:tc>
          <w:tcPr>
            <w:tcW w:w="1472" w:type="dxa"/>
          </w:tcPr>
          <w:p w14:paraId="444075FC" w14:textId="670302FD" w:rsidR="00EF0AF8" w:rsidRDefault="00EF0AF8" w:rsidP="007C59CB">
            <w:pPr>
              <w:spacing w:after="120"/>
              <w:rPr>
                <w:ins w:id="1236" w:author="Roy Hu" w:date="2021-08-17T22:09:00Z"/>
                <w:rFonts w:eastAsiaTheme="minorEastAsia"/>
                <w:color w:val="0070C0"/>
                <w:lang w:val="en-US" w:eastAsia="zh-CN"/>
              </w:rPr>
            </w:pPr>
            <w:ins w:id="1237" w:author="Roy Hu" w:date="2021-08-17T22:09:00Z">
              <w:r>
                <w:rPr>
                  <w:rFonts w:eastAsiaTheme="minorEastAsia" w:hint="eastAsia"/>
                  <w:color w:val="0070C0"/>
                  <w:lang w:val="en-US" w:eastAsia="zh-CN"/>
                </w:rPr>
                <w:t>O</w:t>
              </w:r>
              <w:r>
                <w:rPr>
                  <w:rFonts w:eastAsiaTheme="minorEastAsia"/>
                  <w:color w:val="0070C0"/>
                  <w:lang w:val="en-US" w:eastAsia="zh-CN"/>
                </w:rPr>
                <w:t>PPO</w:t>
              </w:r>
            </w:ins>
          </w:p>
        </w:tc>
        <w:tc>
          <w:tcPr>
            <w:tcW w:w="8159" w:type="dxa"/>
          </w:tcPr>
          <w:p w14:paraId="77FB2CC5" w14:textId="70273FB9" w:rsidR="00EF0AF8" w:rsidRDefault="00EF0AF8" w:rsidP="007C59CB">
            <w:pPr>
              <w:spacing w:after="120"/>
              <w:rPr>
                <w:ins w:id="1238" w:author="Roy Hu" w:date="2021-08-17T22:09:00Z"/>
                <w:rFonts w:eastAsiaTheme="minorEastAsia"/>
                <w:color w:val="0070C0"/>
                <w:lang w:val="en-US" w:eastAsia="zh-CN"/>
              </w:rPr>
            </w:pPr>
            <w:ins w:id="1239" w:author="Roy Hu" w:date="2021-08-17T22:09:00Z">
              <w:r>
                <w:rPr>
                  <w:rFonts w:eastAsiaTheme="minorEastAsia" w:hint="eastAsia"/>
                  <w:color w:val="0070C0"/>
                  <w:lang w:val="en-US" w:eastAsia="zh-CN"/>
                </w:rPr>
                <w:t>O</w:t>
              </w:r>
              <w:r>
                <w:rPr>
                  <w:rFonts w:eastAsiaTheme="minorEastAsia"/>
                  <w:color w:val="0070C0"/>
                  <w:lang w:val="en-US" w:eastAsia="zh-CN"/>
                </w:rPr>
                <w:t>ption 2.</w:t>
              </w:r>
            </w:ins>
            <w:ins w:id="1240" w:author="Roy Hu" w:date="2021-08-17T22:12:00Z">
              <w:r w:rsidR="005452B6">
                <w:rPr>
                  <w:rFonts w:eastAsiaTheme="minorEastAsia"/>
                  <w:color w:val="0070C0"/>
                  <w:lang w:val="en-US" w:eastAsia="zh-CN"/>
                </w:rPr>
                <w:t xml:space="preserve"> If we agreed the case is valid that</w:t>
              </w:r>
              <w:r w:rsidR="005452B6">
                <w:t xml:space="preserve"> </w:t>
              </w:r>
              <w:r w:rsidR="005452B6" w:rsidRPr="005452B6">
                <w:rPr>
                  <w:rFonts w:eastAsiaTheme="minorEastAsia"/>
                  <w:color w:val="0070C0"/>
                  <w:lang w:val="en-US" w:eastAsia="zh-CN"/>
                </w:rPr>
                <w:t>target PUCCH Scell RACH has different SCS from spCell data/control channel</w:t>
              </w:r>
              <w:r w:rsidR="005452B6">
                <w:rPr>
                  <w:rFonts w:eastAsiaTheme="minorEastAsia"/>
                  <w:color w:val="0070C0"/>
                  <w:lang w:val="en-US" w:eastAsia="zh-CN"/>
                </w:rPr>
                <w:t>,</w:t>
              </w:r>
              <w:r w:rsidR="005452B6" w:rsidRPr="005452B6">
                <w:rPr>
                  <w:rFonts w:eastAsiaTheme="minorEastAsia"/>
                  <w:color w:val="0070C0"/>
                  <w:lang w:val="en-US" w:eastAsia="zh-CN"/>
                </w:rPr>
                <w:t xml:space="preserve"> </w:t>
              </w:r>
              <w:r w:rsidR="005452B6">
                <w:rPr>
                  <w:rFonts w:eastAsiaTheme="minorEastAsia"/>
                  <w:color w:val="0070C0"/>
                  <w:lang w:val="en-US" w:eastAsia="zh-CN"/>
                </w:rPr>
                <w:t xml:space="preserve">then </w:t>
              </w:r>
            </w:ins>
            <w:ins w:id="1241" w:author="Roy Hu" w:date="2021-08-17T22:13:00Z">
              <w:r w:rsidR="005452B6" w:rsidRPr="004A35BE">
                <w:rPr>
                  <w:bCs/>
                  <w:iCs/>
                  <w:lang w:val="en-US" w:eastAsia="zh-CN"/>
                </w:rPr>
                <w:t>additional</w:t>
              </w:r>
              <w:r w:rsidR="005452B6" w:rsidRPr="004A35BE">
                <w:rPr>
                  <w:bCs/>
                  <w:iCs/>
                  <w:lang w:eastAsia="zh-CN"/>
                </w:rPr>
                <w:t xml:space="preserve"> </w:t>
              </w:r>
            </w:ins>
            <w:ins w:id="1242" w:author="Roy Hu" w:date="2021-08-17T22:12:00Z">
              <w:r w:rsidR="005452B6">
                <w:rPr>
                  <w:rFonts w:eastAsiaTheme="minorEastAsia"/>
                  <w:color w:val="0070C0"/>
                  <w:lang w:val="en-US" w:eastAsia="zh-CN"/>
                </w:rPr>
                <w:t>interruption</w:t>
              </w:r>
            </w:ins>
            <w:ins w:id="1243" w:author="Roy Hu" w:date="2021-08-17T22:13:00Z">
              <w:r w:rsidR="005452B6">
                <w:rPr>
                  <w:rFonts w:eastAsiaTheme="minorEastAsia"/>
                  <w:color w:val="0070C0"/>
                  <w:lang w:val="en-US" w:eastAsia="zh-CN"/>
                </w:rPr>
                <w:t xml:space="preserve"> should be considered </w:t>
              </w:r>
              <w:r w:rsidR="00125993">
                <w:rPr>
                  <w:rFonts w:eastAsiaTheme="minorEastAsia"/>
                  <w:color w:val="0070C0"/>
                  <w:lang w:val="en-US" w:eastAsia="zh-CN"/>
                </w:rPr>
                <w:t>for the</w:t>
              </w:r>
            </w:ins>
            <w:ins w:id="1244" w:author="Roy Hu" w:date="2021-08-17T22:12:00Z">
              <w:r w:rsidR="005452B6">
                <w:rPr>
                  <w:rFonts w:eastAsiaTheme="minorEastAsia"/>
                  <w:color w:val="0070C0"/>
                  <w:lang w:val="en-US" w:eastAsia="zh-CN"/>
                </w:rPr>
                <w:t xml:space="preserve"> </w:t>
              </w:r>
              <w:r w:rsidR="005452B6" w:rsidRPr="005452B6">
                <w:rPr>
                  <w:rFonts w:eastAsiaTheme="minorEastAsia"/>
                  <w:color w:val="0070C0"/>
                  <w:lang w:val="en-US" w:eastAsia="zh-CN"/>
                </w:rPr>
                <w:t xml:space="preserve">UE not </w:t>
              </w:r>
            </w:ins>
            <w:ins w:id="1245" w:author="Roy Hu" w:date="2021-08-17T22:13:00Z">
              <w:r w:rsidR="00125993">
                <w:rPr>
                  <w:rFonts w:eastAsiaTheme="minorEastAsia"/>
                  <w:color w:val="0070C0"/>
                  <w:lang w:val="en-US" w:eastAsia="zh-CN"/>
                </w:rPr>
                <w:t>capable of handling different numerology, i.e., indicated by</w:t>
              </w:r>
            </w:ins>
            <w:ins w:id="1246" w:author="Roy Hu" w:date="2021-08-17T22:12:00Z">
              <w:r w:rsidR="005452B6" w:rsidRPr="005452B6">
                <w:rPr>
                  <w:rFonts w:eastAsiaTheme="minorEastAsia"/>
                  <w:color w:val="0070C0"/>
                  <w:lang w:val="en-US" w:eastAsia="zh-CN"/>
                </w:rPr>
                <w:t xml:space="preserve"> diffNumerologyAcrossPUCCH-Group.</w:t>
              </w:r>
            </w:ins>
          </w:p>
        </w:tc>
      </w:tr>
      <w:tr w:rsidR="00AC5FFE" w14:paraId="2B5983A9" w14:textId="77777777" w:rsidTr="00AC5FFE">
        <w:trPr>
          <w:ins w:id="1247" w:author="Ericsson" w:date="2021-08-17T17:40:00Z"/>
        </w:trPr>
        <w:tc>
          <w:tcPr>
            <w:tcW w:w="1472" w:type="dxa"/>
          </w:tcPr>
          <w:p w14:paraId="226107C8" w14:textId="528E9249" w:rsidR="00AC5FFE" w:rsidRDefault="00AC5FFE" w:rsidP="00AC5FFE">
            <w:pPr>
              <w:spacing w:after="120"/>
              <w:rPr>
                <w:ins w:id="1248" w:author="Ericsson" w:date="2021-08-17T17:40:00Z"/>
                <w:rFonts w:eastAsiaTheme="minorEastAsia"/>
                <w:color w:val="0070C0"/>
                <w:lang w:val="en-US" w:eastAsia="zh-CN"/>
              </w:rPr>
            </w:pPr>
            <w:ins w:id="1249" w:author="Ericsson" w:date="2021-08-17T17:40:00Z">
              <w:r>
                <w:rPr>
                  <w:rFonts w:eastAsiaTheme="minorEastAsia"/>
                  <w:color w:val="0070C0"/>
                  <w:lang w:val="en-US" w:eastAsia="zh-CN"/>
                </w:rPr>
                <w:t>Ericsson</w:t>
              </w:r>
            </w:ins>
          </w:p>
        </w:tc>
        <w:tc>
          <w:tcPr>
            <w:tcW w:w="8159" w:type="dxa"/>
          </w:tcPr>
          <w:p w14:paraId="7F744A76" w14:textId="428EE13F" w:rsidR="00AC5FFE" w:rsidRDefault="00AC5FFE" w:rsidP="00AC5FFE">
            <w:pPr>
              <w:spacing w:after="120"/>
              <w:rPr>
                <w:ins w:id="1250" w:author="Ericsson" w:date="2021-08-17T17:40:00Z"/>
                <w:rFonts w:eastAsiaTheme="minorEastAsia"/>
                <w:color w:val="0070C0"/>
                <w:lang w:val="en-US" w:eastAsia="zh-CN"/>
              </w:rPr>
            </w:pPr>
            <w:ins w:id="1251" w:author="Ericsson" w:date="2021-08-17T17:40:00Z">
              <w:r>
                <w:rPr>
                  <w:rFonts w:eastAsiaTheme="minorEastAsia"/>
                  <w:color w:val="0070C0"/>
                  <w:lang w:val="en-US" w:eastAsia="zh-CN"/>
                </w:rPr>
                <w:t>Suggest asking RAN1 for how to prioritize between the channels.</w:t>
              </w:r>
            </w:ins>
          </w:p>
        </w:tc>
      </w:tr>
      <w:tr w:rsidR="00576E55" w14:paraId="5B838250" w14:textId="77777777" w:rsidTr="00AC5FFE">
        <w:trPr>
          <w:ins w:id="1252" w:author="Huawei" w:date="2021-08-18T09:48:00Z"/>
        </w:trPr>
        <w:tc>
          <w:tcPr>
            <w:tcW w:w="1472" w:type="dxa"/>
          </w:tcPr>
          <w:p w14:paraId="28C6C7A9" w14:textId="017C793A" w:rsidR="00576E55" w:rsidRDefault="00576E55" w:rsidP="00AC5FFE">
            <w:pPr>
              <w:spacing w:after="120"/>
              <w:rPr>
                <w:ins w:id="1253" w:author="Huawei" w:date="2021-08-18T09:48:00Z"/>
                <w:rFonts w:eastAsiaTheme="minorEastAsia"/>
                <w:color w:val="0070C0"/>
                <w:lang w:val="en-US" w:eastAsia="zh-CN"/>
              </w:rPr>
            </w:pPr>
            <w:ins w:id="1254" w:author="Huawei" w:date="2021-08-18T09:48:00Z">
              <w:r>
                <w:rPr>
                  <w:rFonts w:eastAsiaTheme="minorEastAsia" w:hint="eastAsia"/>
                  <w:color w:val="0070C0"/>
                  <w:lang w:val="en-US" w:eastAsia="zh-CN"/>
                </w:rPr>
                <w:t>H</w:t>
              </w:r>
              <w:r>
                <w:rPr>
                  <w:rFonts w:eastAsiaTheme="minorEastAsia"/>
                  <w:color w:val="0070C0"/>
                  <w:lang w:val="en-US" w:eastAsia="zh-CN"/>
                </w:rPr>
                <w:t>uawei</w:t>
              </w:r>
            </w:ins>
          </w:p>
        </w:tc>
        <w:tc>
          <w:tcPr>
            <w:tcW w:w="8159" w:type="dxa"/>
          </w:tcPr>
          <w:p w14:paraId="6CE65624" w14:textId="201EBA82" w:rsidR="00576E55" w:rsidRDefault="00576E55" w:rsidP="00AC5FFE">
            <w:pPr>
              <w:spacing w:after="120"/>
              <w:rPr>
                <w:ins w:id="1255" w:author="Huawei" w:date="2021-08-18T09:48:00Z"/>
                <w:rFonts w:eastAsiaTheme="minorEastAsia"/>
                <w:color w:val="0070C0"/>
                <w:lang w:val="en-US" w:eastAsia="zh-CN"/>
              </w:rPr>
            </w:pPr>
            <w:ins w:id="1256" w:author="Huawei" w:date="2021-08-18T09:48:00Z">
              <w:r>
                <w:rPr>
                  <w:rFonts w:eastAsiaTheme="minorEastAsia" w:hint="eastAsia"/>
                  <w:color w:val="0070C0"/>
                  <w:lang w:val="en-US" w:eastAsia="zh-CN"/>
                </w:rPr>
                <w:t>S</w:t>
              </w:r>
              <w:r>
                <w:rPr>
                  <w:rFonts w:eastAsiaTheme="minorEastAsia"/>
                  <w:color w:val="0070C0"/>
                  <w:lang w:val="en-US" w:eastAsia="zh-CN"/>
                </w:rPr>
                <w:t xml:space="preserve">uggest </w:t>
              </w:r>
              <w:proofErr w:type="gramStart"/>
              <w:r>
                <w:rPr>
                  <w:rFonts w:eastAsiaTheme="minorEastAsia"/>
                  <w:color w:val="0070C0"/>
                  <w:lang w:val="en-US" w:eastAsia="zh-CN"/>
                </w:rPr>
                <w:t>to ask</w:t>
              </w:r>
              <w:proofErr w:type="gramEnd"/>
              <w:r>
                <w:rPr>
                  <w:rFonts w:eastAsiaTheme="minorEastAsia"/>
                  <w:color w:val="0070C0"/>
                  <w:lang w:val="en-US" w:eastAsia="zh-CN"/>
                </w:rPr>
                <w:t xml:space="preserve"> RAN1 whether this</w:t>
              </w:r>
            </w:ins>
            <w:ins w:id="1257" w:author="Huawei" w:date="2021-08-18T09:49:00Z">
              <w:r>
                <w:rPr>
                  <w:rFonts w:eastAsiaTheme="minorEastAsia"/>
                  <w:color w:val="0070C0"/>
                  <w:lang w:val="en-US" w:eastAsia="zh-CN"/>
                </w:rPr>
                <w:t xml:space="preserve"> is a valid case.</w:t>
              </w:r>
            </w:ins>
          </w:p>
        </w:tc>
      </w:tr>
      <w:tr w:rsidR="00F40669" w14:paraId="09D9539F" w14:textId="77777777" w:rsidTr="00AC5FFE">
        <w:trPr>
          <w:ins w:id="1258" w:author="CATT_RAN4#100e" w:date="2021-08-18T20:15:00Z"/>
        </w:trPr>
        <w:tc>
          <w:tcPr>
            <w:tcW w:w="1472" w:type="dxa"/>
          </w:tcPr>
          <w:p w14:paraId="130AE369" w14:textId="4FC86F45" w:rsidR="00F40669" w:rsidRDefault="00F40669" w:rsidP="00AC5FFE">
            <w:pPr>
              <w:spacing w:after="120"/>
              <w:rPr>
                <w:ins w:id="1259" w:author="CATT_RAN4#100e" w:date="2021-08-18T20:15:00Z"/>
                <w:rFonts w:eastAsiaTheme="minorEastAsia"/>
                <w:color w:val="0070C0"/>
                <w:lang w:val="en-US" w:eastAsia="zh-CN"/>
              </w:rPr>
            </w:pPr>
            <w:ins w:id="1260" w:author="CATT_RAN4#100e" w:date="2021-08-18T20:15:00Z">
              <w:r>
                <w:rPr>
                  <w:rFonts w:eastAsiaTheme="minorEastAsia" w:hint="eastAsia"/>
                  <w:color w:val="0070C0"/>
                  <w:lang w:val="en-US" w:eastAsia="zh-CN"/>
                </w:rPr>
                <w:t>CATT</w:t>
              </w:r>
            </w:ins>
          </w:p>
        </w:tc>
        <w:tc>
          <w:tcPr>
            <w:tcW w:w="8159" w:type="dxa"/>
          </w:tcPr>
          <w:p w14:paraId="23C2F90E" w14:textId="576190B8" w:rsidR="00F40669" w:rsidRDefault="00F40669" w:rsidP="00AC5FFE">
            <w:pPr>
              <w:spacing w:after="120"/>
              <w:rPr>
                <w:ins w:id="1261" w:author="CATT_RAN4#100e" w:date="2021-08-18T20:15:00Z"/>
                <w:rFonts w:eastAsiaTheme="minorEastAsia"/>
                <w:color w:val="0070C0"/>
                <w:lang w:val="en-US" w:eastAsia="zh-CN"/>
              </w:rPr>
            </w:pPr>
            <w:ins w:id="1262" w:author="CATT_RAN4#100e" w:date="2021-08-18T20:15:00Z">
              <w:r>
                <w:rPr>
                  <w:rFonts w:eastAsiaTheme="minorEastAsia"/>
                  <w:color w:val="0070C0"/>
                  <w:lang w:val="en-US" w:eastAsia="zh-CN"/>
                </w:rPr>
                <w:t>P</w:t>
              </w:r>
              <w:r>
                <w:rPr>
                  <w:rFonts w:eastAsiaTheme="minorEastAsia" w:hint="eastAsia"/>
                  <w:color w:val="0070C0"/>
                  <w:lang w:val="en-US" w:eastAsia="zh-CN"/>
                </w:rPr>
                <w:t xml:space="preserve">refer option 1. </w:t>
              </w:r>
              <w:r>
                <w:rPr>
                  <w:rFonts w:eastAsiaTheme="minorEastAsia"/>
                  <w:color w:val="0070C0"/>
                  <w:lang w:val="en-US" w:eastAsia="zh-CN"/>
                </w:rPr>
                <w:t>A</w:t>
              </w:r>
              <w:r>
                <w:rPr>
                  <w:rFonts w:eastAsiaTheme="minorEastAsia" w:hint="eastAsia"/>
                  <w:color w:val="0070C0"/>
                  <w:lang w:val="en-US" w:eastAsia="zh-CN"/>
                </w:rPr>
                <w:t xml:space="preserve">gree with MTK that if we introduce this interruption requirements we </w:t>
              </w:r>
              <w:r>
                <w:rPr>
                  <w:rFonts w:eastAsiaTheme="minorEastAsia"/>
                  <w:color w:val="0070C0"/>
                  <w:lang w:val="en-US" w:eastAsia="zh-CN"/>
                </w:rPr>
                <w:t>need to revisit all R15 requirement involved RACH requirement</w:t>
              </w:r>
              <w:r>
                <w:rPr>
                  <w:rFonts w:eastAsiaTheme="minorEastAsia" w:hint="eastAsia"/>
                  <w:color w:val="0070C0"/>
                  <w:lang w:val="en-US" w:eastAsia="zh-CN"/>
                </w:rPr>
                <w:t xml:space="preserve">. </w:t>
              </w:r>
              <w:r>
                <w:rPr>
                  <w:rFonts w:eastAsiaTheme="minorEastAsia"/>
                  <w:color w:val="0070C0"/>
                  <w:lang w:val="en-US" w:eastAsia="zh-CN"/>
                </w:rPr>
                <w:t>F</w:t>
              </w:r>
              <w:r>
                <w:rPr>
                  <w:rFonts w:eastAsiaTheme="minorEastAsia" w:hint="eastAsia"/>
                  <w:color w:val="0070C0"/>
                  <w:lang w:val="en-US" w:eastAsia="zh-CN"/>
                </w:rPr>
                <w:t xml:space="preserve">rom our side, we think no need to define this interruption. </w:t>
              </w:r>
            </w:ins>
          </w:p>
        </w:tc>
      </w:tr>
      <w:tr w:rsidR="00C55514" w14:paraId="056A47E1" w14:textId="77777777" w:rsidTr="00AC5FFE">
        <w:trPr>
          <w:ins w:id="1263" w:author="NSB" w:date="2021-08-19T16:34:00Z"/>
        </w:trPr>
        <w:tc>
          <w:tcPr>
            <w:tcW w:w="1472" w:type="dxa"/>
          </w:tcPr>
          <w:p w14:paraId="4F7DE679" w14:textId="1C4A7E40" w:rsidR="00C55514" w:rsidRDefault="00C55514" w:rsidP="00C55514">
            <w:pPr>
              <w:spacing w:after="120"/>
              <w:rPr>
                <w:ins w:id="1264" w:author="NSB" w:date="2021-08-19T16:34:00Z"/>
                <w:rFonts w:eastAsiaTheme="minorEastAsia"/>
                <w:color w:val="0070C0"/>
                <w:lang w:val="en-US" w:eastAsia="zh-CN"/>
              </w:rPr>
            </w:pPr>
            <w:ins w:id="1265" w:author="NSB" w:date="2021-08-19T16:34:00Z">
              <w:r>
                <w:rPr>
                  <w:rFonts w:eastAsiaTheme="minorEastAsia"/>
                  <w:color w:val="0070C0"/>
                  <w:lang w:val="en-US" w:eastAsia="zh-CN"/>
                </w:rPr>
                <w:t>Nokia</w:t>
              </w:r>
            </w:ins>
          </w:p>
        </w:tc>
        <w:tc>
          <w:tcPr>
            <w:tcW w:w="8159" w:type="dxa"/>
          </w:tcPr>
          <w:p w14:paraId="2BFF8A52" w14:textId="70DA2999" w:rsidR="00C55514" w:rsidRDefault="00C55514" w:rsidP="00C55514">
            <w:pPr>
              <w:spacing w:after="120"/>
              <w:rPr>
                <w:ins w:id="1266" w:author="NSB" w:date="2021-08-19T16:34:00Z"/>
                <w:rFonts w:eastAsiaTheme="minorEastAsia"/>
                <w:color w:val="0070C0"/>
                <w:lang w:val="en-US" w:eastAsia="zh-CN"/>
              </w:rPr>
            </w:pPr>
            <w:ins w:id="1267" w:author="NSB" w:date="2021-08-19T16:34:00Z">
              <w:r>
                <w:rPr>
                  <w:rFonts w:eastAsiaTheme="minorEastAsia"/>
                  <w:color w:val="0070C0"/>
                  <w:lang w:val="en-US" w:eastAsia="zh-CN"/>
                </w:rPr>
                <w:t xml:space="preserve">We support Option 1 by reusing the interruption requirements for non-PUCCH SCell activation as the baseline. In addition, we may further clarify with RAN1 if PRACH may bring any interruption.  </w:t>
              </w:r>
            </w:ins>
          </w:p>
        </w:tc>
      </w:tr>
    </w:tbl>
    <w:p w14:paraId="7086884C" w14:textId="77777777" w:rsidR="00F30D7F" w:rsidRDefault="00F30D7F" w:rsidP="005B4802">
      <w:pPr>
        <w:rPr>
          <w:color w:val="0070C0"/>
          <w:lang w:val="en-US" w:eastAsia="zh-CN"/>
        </w:rPr>
      </w:pPr>
    </w:p>
    <w:p w14:paraId="2976C6F4" w14:textId="26085CDD" w:rsidR="00156514" w:rsidRPr="00AC5FFE" w:rsidRDefault="00156514" w:rsidP="00FB2C83">
      <w:pPr>
        <w:pStyle w:val="3"/>
        <w:rPr>
          <w:sz w:val="24"/>
          <w:szCs w:val="16"/>
          <w:lang w:val="en-US"/>
          <w:rPrChange w:id="1268" w:author="Ericsson" w:date="2021-08-17T17:36:00Z">
            <w:rPr>
              <w:sz w:val="24"/>
              <w:szCs w:val="16"/>
            </w:rPr>
          </w:rPrChange>
        </w:rPr>
      </w:pPr>
      <w:r w:rsidRPr="00AC5FFE">
        <w:rPr>
          <w:sz w:val="24"/>
          <w:szCs w:val="16"/>
          <w:lang w:val="en-US"/>
          <w:rPrChange w:id="1269" w:author="Ericsson" w:date="2021-08-17T17:36:00Z">
            <w:rPr>
              <w:sz w:val="24"/>
              <w:szCs w:val="16"/>
            </w:rPr>
          </w:rPrChange>
        </w:rPr>
        <w:t>Sub-topic 1-</w:t>
      </w:r>
      <w:r w:rsidR="004F5C89" w:rsidRPr="00AC5FFE">
        <w:rPr>
          <w:sz w:val="24"/>
          <w:szCs w:val="16"/>
          <w:lang w:val="en-US"/>
          <w:rPrChange w:id="1270" w:author="Ericsson" w:date="2021-08-17T17:36:00Z">
            <w:rPr>
              <w:sz w:val="24"/>
              <w:szCs w:val="16"/>
            </w:rPr>
          </w:rPrChange>
        </w:rPr>
        <w:t>7</w:t>
      </w:r>
      <w:r w:rsidRPr="00AC5FFE">
        <w:rPr>
          <w:sz w:val="24"/>
          <w:szCs w:val="16"/>
          <w:lang w:val="en-US"/>
          <w:rPrChange w:id="1271" w:author="Ericsson" w:date="2021-08-17T17:36:00Z">
            <w:rPr>
              <w:sz w:val="24"/>
              <w:szCs w:val="16"/>
            </w:rPr>
          </w:rPrChange>
        </w:rPr>
        <w:t xml:space="preserve"> </w:t>
      </w:r>
      <w:r w:rsidR="00FB2C83" w:rsidRPr="00AC5FFE">
        <w:rPr>
          <w:sz w:val="24"/>
          <w:szCs w:val="16"/>
          <w:lang w:val="en-US"/>
          <w:rPrChange w:id="1272" w:author="Ericsson" w:date="2021-08-17T17:36:00Z">
            <w:rPr>
              <w:sz w:val="24"/>
              <w:szCs w:val="16"/>
            </w:rPr>
          </w:rPrChange>
        </w:rPr>
        <w:t xml:space="preserve">Applicability of </w:t>
      </w:r>
      <w:bookmarkStart w:id="1273" w:name="OLE_LINK16"/>
      <w:bookmarkStart w:id="1274" w:name="OLE_LINK17"/>
      <w:r w:rsidR="00FB2C83" w:rsidRPr="00AC5FFE">
        <w:rPr>
          <w:sz w:val="24"/>
          <w:szCs w:val="16"/>
          <w:lang w:val="en-US"/>
          <w:rPrChange w:id="1275" w:author="Ericsson" w:date="2021-08-17T17:36:00Z">
            <w:rPr>
              <w:sz w:val="24"/>
              <w:szCs w:val="16"/>
            </w:rPr>
          </w:rPrChange>
        </w:rPr>
        <w:t>PUCCH SCell activation requirements</w:t>
      </w:r>
      <w:bookmarkEnd w:id="1273"/>
      <w:bookmarkEnd w:id="1274"/>
    </w:p>
    <w:p w14:paraId="7AF767B1" w14:textId="5728CAC2" w:rsidR="00784DA5" w:rsidRDefault="00156514" w:rsidP="00A57826">
      <w:pPr>
        <w:spacing w:after="120"/>
        <w:rPr>
          <w:szCs w:val="24"/>
          <w:lang w:eastAsia="zh-CN"/>
        </w:rPr>
      </w:pPr>
      <w:r w:rsidRPr="00A57826">
        <w:rPr>
          <w:szCs w:val="24"/>
          <w:lang w:eastAsia="zh-CN"/>
        </w:rPr>
        <w:t>Proposals</w:t>
      </w:r>
      <w:r w:rsidR="00A53E59" w:rsidRPr="00A57826">
        <w:rPr>
          <w:rFonts w:hint="eastAsia"/>
          <w:szCs w:val="24"/>
          <w:lang w:eastAsia="zh-CN"/>
        </w:rPr>
        <w:t xml:space="preserve"> </w:t>
      </w:r>
    </w:p>
    <w:p w14:paraId="7BBD656C" w14:textId="26DE27D2" w:rsidR="00A57826" w:rsidRDefault="00A57826"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A57826">
        <w:rPr>
          <w:rFonts w:eastAsia="宋体"/>
          <w:szCs w:val="24"/>
          <w:lang w:eastAsia="zh-CN"/>
        </w:rPr>
        <w:t>O</w:t>
      </w:r>
      <w:r w:rsidRPr="00A57826">
        <w:rPr>
          <w:rFonts w:eastAsia="宋体" w:hint="eastAsia"/>
          <w:szCs w:val="24"/>
          <w:lang w:eastAsia="zh-CN"/>
        </w:rPr>
        <w:t>ption 1: (CATT)</w:t>
      </w:r>
    </w:p>
    <w:p w14:paraId="5975EF41" w14:textId="77777777" w:rsidR="00F336D2" w:rsidRPr="00F336D2" w:rsidRDefault="00F336D2" w:rsidP="00F336D2">
      <w:pPr>
        <w:pStyle w:val="afe"/>
        <w:numPr>
          <w:ilvl w:val="1"/>
          <w:numId w:val="1"/>
        </w:numPr>
        <w:overflowPunct/>
        <w:autoSpaceDE/>
        <w:autoSpaceDN/>
        <w:adjustRightInd/>
        <w:spacing w:after="120"/>
        <w:ind w:firstLineChars="0"/>
        <w:textAlignment w:val="auto"/>
        <w:rPr>
          <w:lang w:val="pl-PL"/>
        </w:rPr>
      </w:pPr>
      <w:r w:rsidRPr="00F336D2">
        <w:rPr>
          <w:lang w:val="pl-PL"/>
        </w:rPr>
        <w:lastRenderedPageBreak/>
        <w:t>The PUCCH Scell activation delay requirement shall apply provided that,</w:t>
      </w:r>
    </w:p>
    <w:p w14:paraId="1C686D4D" w14:textId="77777777" w:rsidR="00F336D2" w:rsidRPr="00F336D2" w:rsidRDefault="00F336D2" w:rsidP="00F336D2">
      <w:pPr>
        <w:pStyle w:val="afe"/>
        <w:numPr>
          <w:ilvl w:val="2"/>
          <w:numId w:val="1"/>
        </w:numPr>
        <w:overflowPunct/>
        <w:autoSpaceDE/>
        <w:autoSpaceDN/>
        <w:adjustRightInd/>
        <w:spacing w:after="120"/>
        <w:ind w:firstLineChars="0"/>
        <w:textAlignment w:val="auto"/>
        <w:rPr>
          <w:lang w:val="pl-PL"/>
        </w:rPr>
      </w:pPr>
      <w:r w:rsidRPr="00F336D2">
        <w:rPr>
          <w:lang w:val="pl-PL"/>
        </w:rPr>
        <w:t>The UE has received a PDCCH order to initiate RA procedure on the PUCCH S</w:t>
      </w:r>
      <w:r w:rsidRPr="00F336D2">
        <w:rPr>
          <w:rFonts w:hint="eastAsia"/>
          <w:lang w:val="pl-PL"/>
        </w:rPr>
        <w:t>C</w:t>
      </w:r>
      <w:r w:rsidRPr="00F336D2">
        <w:rPr>
          <w:lang w:val="pl-PL"/>
        </w:rPr>
        <w:t xml:space="preserve">ell within </w:t>
      </w:r>
      <w:r w:rsidRPr="00C72EF4">
        <w:rPr>
          <w:color w:val="FF0000"/>
          <w:lang w:val="pl-PL"/>
        </w:rPr>
        <w:t>T</w:t>
      </w:r>
      <w:r w:rsidRPr="00C72EF4">
        <w:rPr>
          <w:color w:val="FF0000"/>
          <w:vertAlign w:val="subscript"/>
          <w:lang w:val="pl-PL"/>
        </w:rPr>
        <w:t>CSI_Reporting</w:t>
      </w:r>
      <w:r w:rsidRPr="00C72EF4">
        <w:rPr>
          <w:color w:val="FF0000"/>
          <w:lang w:val="pl-PL"/>
        </w:rPr>
        <w:t xml:space="preserve"> </w:t>
      </w:r>
      <w:r w:rsidRPr="00C72EF4">
        <w:rPr>
          <w:rFonts w:hint="eastAsia"/>
          <w:color w:val="FF0000"/>
          <w:lang w:val="pl-PL"/>
        </w:rPr>
        <w:t>(can</w:t>
      </w:r>
      <w:r w:rsidRPr="00C72EF4">
        <w:rPr>
          <w:color w:val="FF0000"/>
          <w:lang w:val="pl-PL"/>
        </w:rPr>
        <w:t>’</w:t>
      </w:r>
      <w:r w:rsidRPr="00C72EF4">
        <w:rPr>
          <w:rFonts w:hint="eastAsia"/>
          <w:color w:val="FF0000"/>
          <w:lang w:val="pl-PL"/>
        </w:rPr>
        <w:t xml:space="preserve">t earlier than </w:t>
      </w:r>
      <w:r w:rsidRPr="00C72EF4">
        <w:rPr>
          <w:color w:val="FF0000"/>
          <w:lang w:val="pl-PL"/>
        </w:rPr>
        <w:t>T</w:t>
      </w:r>
      <w:r w:rsidRPr="00C72EF4">
        <w:rPr>
          <w:color w:val="FF0000"/>
          <w:vertAlign w:val="subscript"/>
          <w:lang w:val="pl-PL"/>
        </w:rPr>
        <w:t>HARQ</w:t>
      </w:r>
      <w:r w:rsidRPr="00C72EF4">
        <w:rPr>
          <w:color w:val="FF0000"/>
          <w:lang w:val="pl-PL"/>
        </w:rPr>
        <w:t xml:space="preserve"> + T</w:t>
      </w:r>
      <w:r w:rsidRPr="00C72EF4">
        <w:rPr>
          <w:color w:val="FF0000"/>
          <w:vertAlign w:val="subscript"/>
          <w:lang w:val="pl-PL"/>
        </w:rPr>
        <w:t>activation_time</w:t>
      </w:r>
      <w:r w:rsidRPr="00C72EF4">
        <w:rPr>
          <w:rFonts w:hint="eastAsia"/>
          <w:color w:val="FF0000"/>
          <w:lang w:val="pl-PL"/>
        </w:rPr>
        <w:t>)</w:t>
      </w:r>
      <w:r w:rsidRPr="00F336D2">
        <w:rPr>
          <w:rFonts w:hint="eastAsia"/>
          <w:lang w:val="pl-PL"/>
        </w:rPr>
        <w:t xml:space="preserve"> </w:t>
      </w:r>
      <w:r w:rsidRPr="00F336D2">
        <w:rPr>
          <w:lang w:val="pl-PL"/>
        </w:rPr>
        <w:t>otherwise additional delay to activate the Scell is expected</w:t>
      </w:r>
      <w:r w:rsidRPr="00F336D2">
        <w:rPr>
          <w:rFonts w:hint="eastAsia"/>
          <w:lang w:val="pl-PL"/>
        </w:rPr>
        <w:t xml:space="preserve"> as </w:t>
      </w:r>
      <w:r w:rsidRPr="00F336D2">
        <w:rPr>
          <w:lang w:val="pl-PL"/>
        </w:rPr>
        <w:t>T</w:t>
      </w:r>
      <w:r w:rsidRPr="00C81546">
        <w:rPr>
          <w:rFonts w:hint="eastAsia"/>
          <w:vertAlign w:val="subscript"/>
          <w:lang w:val="pl-PL"/>
        </w:rPr>
        <w:t>PDCCH</w:t>
      </w:r>
      <w:r w:rsidRPr="00F336D2">
        <w:rPr>
          <w:rFonts w:hint="eastAsia"/>
          <w:lang w:val="pl-PL"/>
        </w:rPr>
        <w:t xml:space="preserve"> defined in proposal 7</w:t>
      </w:r>
      <w:r w:rsidRPr="00F336D2">
        <w:rPr>
          <w:lang w:val="pl-PL"/>
        </w:rPr>
        <w:t>; and</w:t>
      </w:r>
    </w:p>
    <w:p w14:paraId="6D35F0E5" w14:textId="77777777" w:rsidR="00F336D2" w:rsidRPr="00F336D2" w:rsidRDefault="00F336D2" w:rsidP="00F336D2">
      <w:pPr>
        <w:pStyle w:val="afe"/>
        <w:numPr>
          <w:ilvl w:val="2"/>
          <w:numId w:val="1"/>
        </w:numPr>
        <w:overflowPunct/>
        <w:autoSpaceDE/>
        <w:autoSpaceDN/>
        <w:adjustRightInd/>
        <w:spacing w:after="120"/>
        <w:ind w:firstLineChars="0"/>
        <w:textAlignment w:val="auto"/>
        <w:rPr>
          <w:lang w:val="pl-PL"/>
        </w:rPr>
      </w:pPr>
      <w:r w:rsidRPr="00F336D2">
        <w:rPr>
          <w:lang w:val="pl-PL"/>
        </w:rPr>
        <w:t>No interruption occurs in same FR as the target PUCCH Scell during the Scell activation procedure if UE supports per-FR MG, otherwise the PUCCH Scell activation delay can be extended, and</w:t>
      </w:r>
    </w:p>
    <w:p w14:paraId="49677DCC" w14:textId="77777777" w:rsidR="00F336D2" w:rsidRPr="00F336D2" w:rsidRDefault="00F336D2" w:rsidP="00F336D2">
      <w:pPr>
        <w:pStyle w:val="afe"/>
        <w:numPr>
          <w:ilvl w:val="2"/>
          <w:numId w:val="1"/>
        </w:numPr>
        <w:overflowPunct/>
        <w:autoSpaceDE/>
        <w:autoSpaceDN/>
        <w:adjustRightInd/>
        <w:spacing w:after="120"/>
        <w:ind w:firstLineChars="0"/>
        <w:textAlignment w:val="auto"/>
        <w:rPr>
          <w:lang w:val="pl-PL"/>
        </w:rPr>
      </w:pPr>
      <w:r w:rsidRPr="00F336D2">
        <w:rPr>
          <w:lang w:val="pl-PL"/>
        </w:rPr>
        <w:t>No interruption occurs during the Scell activation procedure if UE does not support per-FR MG, otherwise the PUCCH Scell activation delay can be extended.</w:t>
      </w:r>
    </w:p>
    <w:p w14:paraId="2251D7A6" w14:textId="77777777" w:rsidR="00F336D2" w:rsidRPr="003C73F3" w:rsidRDefault="00F336D2" w:rsidP="00F336D2">
      <w:pPr>
        <w:pStyle w:val="afe"/>
        <w:numPr>
          <w:ilvl w:val="2"/>
          <w:numId w:val="1"/>
        </w:numPr>
        <w:overflowPunct/>
        <w:autoSpaceDE/>
        <w:autoSpaceDN/>
        <w:adjustRightInd/>
        <w:spacing w:after="120"/>
        <w:ind w:firstLineChars="0"/>
        <w:textAlignment w:val="auto"/>
        <w:rPr>
          <w:lang w:val="pl-PL"/>
        </w:rPr>
      </w:pPr>
      <w:r w:rsidRPr="00F336D2">
        <w:rPr>
          <w:lang w:val="pl-PL"/>
        </w:rPr>
        <w:t>The above interruption is caused by factor defined in TS38.133 section 8.2.1.1 for EN-DC, in TS38.133 section 8.2.2.1 for NR SA, in TS38.133 section 8.2.3.1 for NE-DC and in TS38.133 section 8.2.4.1 for NR-DC.</w:t>
      </w:r>
    </w:p>
    <w:p w14:paraId="040CFE9E" w14:textId="57046CA1" w:rsidR="003C73F3" w:rsidRPr="003C73F3" w:rsidRDefault="003C73F3" w:rsidP="003C73F3">
      <w:pPr>
        <w:pStyle w:val="afe"/>
        <w:numPr>
          <w:ilvl w:val="0"/>
          <w:numId w:val="1"/>
        </w:numPr>
        <w:overflowPunct/>
        <w:autoSpaceDE/>
        <w:autoSpaceDN/>
        <w:adjustRightInd/>
        <w:spacing w:after="120"/>
        <w:ind w:left="720" w:firstLineChars="0"/>
        <w:textAlignment w:val="auto"/>
        <w:rPr>
          <w:rFonts w:eastAsia="宋体"/>
          <w:szCs w:val="24"/>
          <w:lang w:eastAsia="zh-CN"/>
        </w:rPr>
      </w:pPr>
      <w:bookmarkStart w:id="1276" w:name="OLE_LINK97"/>
      <w:bookmarkStart w:id="1277" w:name="OLE_LINK98"/>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Apple</w:t>
      </w:r>
      <w:r w:rsidRPr="007F6A6E">
        <w:rPr>
          <w:rFonts w:eastAsia="宋体" w:hint="eastAsia"/>
          <w:szCs w:val="24"/>
          <w:lang w:eastAsia="zh-CN"/>
        </w:rPr>
        <w:t>)</w:t>
      </w:r>
    </w:p>
    <w:bookmarkEnd w:id="1276"/>
    <w:bookmarkEnd w:id="1277"/>
    <w:p w14:paraId="20092CE5" w14:textId="56044AAF" w:rsidR="003C73F3" w:rsidRPr="003C73F3" w:rsidRDefault="003C73F3" w:rsidP="003C73F3">
      <w:pPr>
        <w:pStyle w:val="afe"/>
        <w:numPr>
          <w:ilvl w:val="1"/>
          <w:numId w:val="1"/>
        </w:numPr>
        <w:overflowPunct/>
        <w:autoSpaceDE/>
        <w:autoSpaceDN/>
        <w:adjustRightInd/>
        <w:spacing w:after="120"/>
        <w:ind w:firstLineChars="0"/>
        <w:textAlignment w:val="auto"/>
        <w:rPr>
          <w:lang w:val="pl-PL"/>
        </w:rPr>
      </w:pPr>
      <w:r w:rsidRPr="003C73F3">
        <w:rPr>
          <w:lang w:val="pl-PL"/>
        </w:rPr>
        <w:t>The PUCCH S</w:t>
      </w:r>
      <w:r w:rsidR="00680B65" w:rsidRPr="003C73F3">
        <w:rPr>
          <w:lang w:val="pl-PL"/>
        </w:rPr>
        <w:t>c</w:t>
      </w:r>
      <w:r w:rsidRPr="003C73F3">
        <w:rPr>
          <w:lang w:val="pl-PL"/>
        </w:rPr>
        <w:t>ell activation delay requirement shall apply provided that,</w:t>
      </w:r>
    </w:p>
    <w:p w14:paraId="63A218F9" w14:textId="77777777" w:rsidR="003C73F3" w:rsidRPr="003C73F3" w:rsidRDefault="003C73F3" w:rsidP="003C73F3">
      <w:pPr>
        <w:pStyle w:val="afe"/>
        <w:numPr>
          <w:ilvl w:val="2"/>
          <w:numId w:val="1"/>
        </w:numPr>
        <w:overflowPunct/>
        <w:autoSpaceDE/>
        <w:autoSpaceDN/>
        <w:adjustRightInd/>
        <w:spacing w:after="120"/>
        <w:ind w:firstLineChars="0"/>
        <w:textAlignment w:val="auto"/>
        <w:rPr>
          <w:lang w:val="pl-PL"/>
        </w:rPr>
      </w:pPr>
      <w:r w:rsidRPr="003C73F3">
        <w:rPr>
          <w:bCs/>
          <w:iCs/>
          <w:color w:val="000000"/>
          <w:lang w:val="en-US" w:eastAsia="zh-CN"/>
        </w:rPr>
        <w:t xml:space="preserve">The UE has received a PDCCH order to initiate RA procedure on the PUCCH SCell </w:t>
      </w:r>
      <w:r w:rsidRPr="002E5C3A">
        <w:rPr>
          <w:bCs/>
          <w:iCs/>
          <w:color w:val="FF0000"/>
          <w:lang w:val="en-US" w:eastAsia="zh-CN"/>
        </w:rPr>
        <w:t>within T</w:t>
      </w:r>
      <w:r w:rsidRPr="002E5C3A">
        <w:rPr>
          <w:bCs/>
          <w:iCs/>
          <w:color w:val="FF0000"/>
          <w:position w:val="-2"/>
          <w:vertAlign w:val="subscript"/>
          <w:lang w:val="en-US" w:eastAsia="zh-CN"/>
        </w:rPr>
        <w:t>activate_basic</w:t>
      </w:r>
      <w:r w:rsidRPr="003C73F3">
        <w:rPr>
          <w:bCs/>
          <w:iCs/>
          <w:color w:val="000000"/>
          <w:position w:val="-2"/>
          <w:lang w:val="en-US" w:eastAsia="zh-CN"/>
        </w:rPr>
        <w:t xml:space="preserve"> </w:t>
      </w:r>
      <w:r w:rsidRPr="003C73F3">
        <w:rPr>
          <w:bCs/>
          <w:iCs/>
          <w:color w:val="000000"/>
          <w:lang w:val="en-US" w:eastAsia="zh-CN"/>
        </w:rPr>
        <w:t>otherwise additional delay to activate the SCell is expected; and</w:t>
      </w:r>
    </w:p>
    <w:p w14:paraId="0D99B3DC" w14:textId="77777777" w:rsidR="003C73F3" w:rsidRPr="003C73F3" w:rsidRDefault="003C73F3" w:rsidP="003C73F3">
      <w:pPr>
        <w:pStyle w:val="afe"/>
        <w:numPr>
          <w:ilvl w:val="2"/>
          <w:numId w:val="1"/>
        </w:numPr>
        <w:overflowPunct/>
        <w:autoSpaceDE/>
        <w:autoSpaceDN/>
        <w:adjustRightInd/>
        <w:spacing w:after="120"/>
        <w:ind w:firstLineChars="0"/>
        <w:textAlignment w:val="auto"/>
        <w:rPr>
          <w:lang w:val="pl-PL"/>
        </w:rPr>
      </w:pPr>
      <w:r w:rsidRPr="003C73F3">
        <w:rPr>
          <w:bCs/>
          <w:iCs/>
          <w:color w:val="000000"/>
          <w:lang w:val="en-US" w:eastAsia="zh-CN"/>
        </w:rPr>
        <w:t>No interruption occurs in same FR as the target PUCCH SCell during the SCell activation procedure if UE supports per-FR MG, otherwise the PUCCH SCell activation delay can be extended, and</w:t>
      </w:r>
    </w:p>
    <w:p w14:paraId="01FF220D" w14:textId="77777777" w:rsidR="003C73F3" w:rsidRPr="003C73F3" w:rsidRDefault="003C73F3" w:rsidP="003C73F3">
      <w:pPr>
        <w:pStyle w:val="afe"/>
        <w:numPr>
          <w:ilvl w:val="2"/>
          <w:numId w:val="1"/>
        </w:numPr>
        <w:overflowPunct/>
        <w:autoSpaceDE/>
        <w:autoSpaceDN/>
        <w:adjustRightInd/>
        <w:spacing w:after="120"/>
        <w:ind w:firstLineChars="0"/>
        <w:textAlignment w:val="auto"/>
        <w:rPr>
          <w:lang w:val="pl-PL"/>
        </w:rPr>
      </w:pPr>
      <w:r w:rsidRPr="003C73F3">
        <w:rPr>
          <w:bCs/>
          <w:iCs/>
          <w:color w:val="000000"/>
          <w:lang w:val="en-US" w:eastAsia="zh-CN"/>
        </w:rPr>
        <w:t>No interruption occurs during the SCell activation procedure if UE does not support per-FR MG, otherwise the PUCCH SCell activation delay can be extended.</w:t>
      </w:r>
    </w:p>
    <w:p w14:paraId="22CEBDFE" w14:textId="05BCB187" w:rsidR="003C73F3" w:rsidRPr="006C52EB" w:rsidRDefault="003C73F3" w:rsidP="003C73F3">
      <w:pPr>
        <w:pStyle w:val="afe"/>
        <w:numPr>
          <w:ilvl w:val="2"/>
          <w:numId w:val="1"/>
        </w:numPr>
        <w:overflowPunct/>
        <w:autoSpaceDE/>
        <w:autoSpaceDN/>
        <w:adjustRightInd/>
        <w:spacing w:after="120"/>
        <w:ind w:firstLineChars="0"/>
        <w:textAlignment w:val="auto"/>
        <w:rPr>
          <w:lang w:val="pl-PL"/>
        </w:rPr>
      </w:pPr>
      <w:r w:rsidRPr="003C73F3">
        <w:rPr>
          <w:bCs/>
          <w:iCs/>
          <w:color w:val="000000"/>
          <w:lang w:val="en-US" w:eastAsia="zh-CN"/>
        </w:rPr>
        <w:t>The above interruption is caused by factor defined in TS38.133 section 8.2.1.1 for EN-DC, in TS38.133 section 8.2.2.1 for NR SA, in TS38.133 section 8.2.3.1 for NE-DC and</w:t>
      </w:r>
      <w:r w:rsidRPr="003C73F3">
        <w:t xml:space="preserve"> </w:t>
      </w:r>
      <w:r w:rsidRPr="003C73F3">
        <w:rPr>
          <w:bCs/>
          <w:iCs/>
          <w:color w:val="000000"/>
          <w:lang w:val="en-US" w:eastAsia="zh-CN"/>
        </w:rPr>
        <w:t>in TS38.133 section 8.2.4.1 for NR-DC.</w:t>
      </w:r>
    </w:p>
    <w:p w14:paraId="5D00CD41" w14:textId="1F3F5382" w:rsidR="006C52EB" w:rsidRPr="003C73F3" w:rsidRDefault="006C52EB" w:rsidP="006C52EB">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3</w:t>
      </w:r>
      <w:r w:rsidRPr="007F6A6E">
        <w:rPr>
          <w:rFonts w:eastAsia="宋体" w:hint="eastAsia"/>
          <w:szCs w:val="24"/>
          <w:lang w:eastAsia="zh-CN"/>
        </w:rPr>
        <w:t>: (</w:t>
      </w:r>
      <w:r>
        <w:rPr>
          <w:rFonts w:eastAsia="宋体" w:hint="eastAsia"/>
          <w:szCs w:val="24"/>
          <w:lang w:eastAsia="zh-CN"/>
        </w:rPr>
        <w:t>MTK</w:t>
      </w:r>
      <w:r w:rsidRPr="007F6A6E">
        <w:rPr>
          <w:rFonts w:eastAsia="宋体" w:hint="eastAsia"/>
          <w:szCs w:val="24"/>
          <w:lang w:eastAsia="zh-CN"/>
        </w:rPr>
        <w:t>)</w:t>
      </w:r>
    </w:p>
    <w:p w14:paraId="069588D0" w14:textId="2E26A06F" w:rsidR="006C52EB" w:rsidRPr="005B2F73" w:rsidRDefault="006C52EB" w:rsidP="00F65F27">
      <w:pPr>
        <w:pStyle w:val="afe"/>
        <w:numPr>
          <w:ilvl w:val="1"/>
          <w:numId w:val="1"/>
        </w:numPr>
        <w:overflowPunct/>
        <w:autoSpaceDE/>
        <w:autoSpaceDN/>
        <w:adjustRightInd/>
        <w:spacing w:after="120"/>
        <w:ind w:firstLineChars="0"/>
        <w:textAlignment w:val="auto"/>
        <w:rPr>
          <w:lang w:val="pl-PL"/>
        </w:rPr>
      </w:pPr>
      <w:r w:rsidRPr="00DF219F">
        <w:rPr>
          <w:rFonts w:cstheme="minorHAnsi"/>
          <w:szCs w:val="24"/>
          <w:lang w:eastAsia="x-none"/>
        </w:rPr>
        <w:t>No requirement defined when SSB configuration for target PUCCH S</w:t>
      </w:r>
      <w:r w:rsidR="00680B65" w:rsidRPr="00DF219F">
        <w:rPr>
          <w:rFonts w:cstheme="minorHAnsi"/>
          <w:szCs w:val="24"/>
          <w:lang w:eastAsia="x-none"/>
        </w:rPr>
        <w:t>c</w:t>
      </w:r>
      <w:r w:rsidRPr="00DF219F">
        <w:rPr>
          <w:rFonts w:cstheme="minorHAnsi"/>
          <w:szCs w:val="24"/>
          <w:lang w:eastAsia="x-none"/>
        </w:rPr>
        <w:t>ell is not provided.</w:t>
      </w:r>
    </w:p>
    <w:p w14:paraId="5D450BB7" w14:textId="6D62C01D" w:rsidR="005B2F73" w:rsidRPr="005B2F73" w:rsidRDefault="005B2F73" w:rsidP="005B2F73">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4</w:t>
      </w:r>
      <w:r w:rsidRPr="007F6A6E">
        <w:rPr>
          <w:rFonts w:eastAsia="宋体" w:hint="eastAsia"/>
          <w:szCs w:val="24"/>
          <w:lang w:eastAsia="zh-CN"/>
        </w:rPr>
        <w:t>: (</w:t>
      </w:r>
      <w:r>
        <w:rPr>
          <w:rFonts w:eastAsia="宋体" w:hint="eastAsia"/>
          <w:szCs w:val="24"/>
          <w:lang w:eastAsia="zh-CN"/>
        </w:rPr>
        <w:t>Qualcomm</w:t>
      </w:r>
      <w:r w:rsidRPr="007F6A6E">
        <w:rPr>
          <w:rFonts w:eastAsia="宋体" w:hint="eastAsia"/>
          <w:szCs w:val="24"/>
          <w:lang w:eastAsia="zh-CN"/>
        </w:rPr>
        <w:t>)</w:t>
      </w:r>
    </w:p>
    <w:p w14:paraId="462C3C1C" w14:textId="77777777" w:rsidR="005B2F73" w:rsidRPr="005B2F73" w:rsidRDefault="005B2F73" w:rsidP="005B2F73">
      <w:pPr>
        <w:pStyle w:val="afe"/>
        <w:numPr>
          <w:ilvl w:val="1"/>
          <w:numId w:val="1"/>
        </w:numPr>
        <w:overflowPunct/>
        <w:autoSpaceDE/>
        <w:autoSpaceDN/>
        <w:adjustRightInd/>
        <w:spacing w:after="120"/>
        <w:ind w:firstLineChars="0"/>
        <w:textAlignment w:val="auto"/>
        <w:rPr>
          <w:lang w:val="pl-PL"/>
        </w:rPr>
      </w:pPr>
      <w:r w:rsidRPr="005B2F73">
        <w:rPr>
          <w:lang w:val="pl-PL"/>
        </w:rPr>
        <w:t>RAN4 to discuss and clarify whether the following cases are valid and/or to be considered for PUCCH Scell (de)activation requirements.</w:t>
      </w:r>
    </w:p>
    <w:p w14:paraId="2A0AE9C5" w14:textId="77777777" w:rsidR="005B2F73" w:rsidRDefault="005B2F73" w:rsidP="005B2F73">
      <w:pPr>
        <w:pStyle w:val="afe"/>
        <w:numPr>
          <w:ilvl w:val="2"/>
          <w:numId w:val="1"/>
        </w:numPr>
        <w:overflowPunct/>
        <w:autoSpaceDE/>
        <w:autoSpaceDN/>
        <w:adjustRightInd/>
        <w:spacing w:after="0"/>
        <w:ind w:firstLineChars="0"/>
        <w:contextualSpacing/>
        <w:jc w:val="both"/>
        <w:textAlignment w:val="auto"/>
      </w:pPr>
      <w:r>
        <w:t>Single-TAG vs. Multi-TAG for Dual PUCCH</w:t>
      </w:r>
    </w:p>
    <w:p w14:paraId="21334008" w14:textId="5F4FC19A" w:rsidR="005B2F73" w:rsidRPr="00221FA8" w:rsidRDefault="005B2F73" w:rsidP="005B2F73">
      <w:pPr>
        <w:pStyle w:val="afe"/>
        <w:numPr>
          <w:ilvl w:val="2"/>
          <w:numId w:val="1"/>
        </w:numPr>
        <w:overflowPunct/>
        <w:autoSpaceDE/>
        <w:autoSpaceDN/>
        <w:adjustRightInd/>
        <w:spacing w:after="0"/>
        <w:ind w:firstLineChars="0"/>
        <w:contextualSpacing/>
        <w:jc w:val="both"/>
        <w:textAlignment w:val="auto"/>
      </w:pPr>
      <w:r>
        <w:t>Intra- vs. Inter-band between PUCCH cells</w:t>
      </w:r>
    </w:p>
    <w:p w14:paraId="6D0FBAE9" w14:textId="3330459F" w:rsidR="00221FA8" w:rsidRPr="005B2F73" w:rsidRDefault="00221FA8" w:rsidP="00221FA8">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4a</w:t>
      </w:r>
      <w:r w:rsidRPr="007F6A6E">
        <w:rPr>
          <w:rFonts w:eastAsia="宋体" w:hint="eastAsia"/>
          <w:szCs w:val="24"/>
          <w:lang w:eastAsia="zh-CN"/>
        </w:rPr>
        <w:t>: (</w:t>
      </w:r>
      <w:r>
        <w:rPr>
          <w:rFonts w:eastAsia="宋体" w:hint="eastAsia"/>
          <w:szCs w:val="24"/>
          <w:lang w:eastAsia="zh-CN"/>
        </w:rPr>
        <w:t>Huawei</w:t>
      </w:r>
      <w:r w:rsidRPr="007F6A6E">
        <w:rPr>
          <w:rFonts w:eastAsia="宋体" w:hint="eastAsia"/>
          <w:szCs w:val="24"/>
          <w:lang w:eastAsia="zh-CN"/>
        </w:rPr>
        <w:t>)</w:t>
      </w:r>
    </w:p>
    <w:p w14:paraId="592EA228" w14:textId="71D374E6" w:rsidR="00221FA8" w:rsidRPr="00BE6AA2" w:rsidRDefault="00221FA8" w:rsidP="00221FA8">
      <w:pPr>
        <w:pStyle w:val="afe"/>
        <w:numPr>
          <w:ilvl w:val="1"/>
          <w:numId w:val="1"/>
        </w:numPr>
        <w:overflowPunct/>
        <w:autoSpaceDE/>
        <w:autoSpaceDN/>
        <w:adjustRightInd/>
        <w:spacing w:after="120"/>
        <w:ind w:firstLineChars="0"/>
        <w:textAlignment w:val="auto"/>
        <w:rPr>
          <w:lang w:val="pl-PL"/>
        </w:rPr>
      </w:pPr>
      <w:r w:rsidRPr="00221FA8">
        <w:rPr>
          <w:lang w:val="pl-PL"/>
        </w:rPr>
        <w:t>There is no needed to bundle the PUCCH S</w:t>
      </w:r>
      <w:r w:rsidR="00680B65" w:rsidRPr="00221FA8">
        <w:rPr>
          <w:lang w:val="pl-PL"/>
        </w:rPr>
        <w:t>c</w:t>
      </w:r>
      <w:r w:rsidRPr="00221FA8">
        <w:rPr>
          <w:lang w:val="pl-PL"/>
        </w:rPr>
        <w:t>ell with single/multiple TAGs or intra-/inte</w:t>
      </w:r>
      <w:r>
        <w:rPr>
          <w:lang w:val="pl-PL"/>
        </w:rPr>
        <w:t>r band cases</w:t>
      </w:r>
      <w:r w:rsidRPr="005B2F73">
        <w:rPr>
          <w:lang w:val="pl-PL"/>
        </w:rPr>
        <w:t>.</w:t>
      </w:r>
    </w:p>
    <w:p w14:paraId="6C5107A3" w14:textId="5081439C" w:rsidR="00BE6AA2" w:rsidRPr="00BE6AA2" w:rsidRDefault="00BE6AA2" w:rsidP="00BE6AA2">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5</w:t>
      </w:r>
      <w:r w:rsidRPr="007F6A6E">
        <w:rPr>
          <w:rFonts w:eastAsia="宋体" w:hint="eastAsia"/>
          <w:szCs w:val="24"/>
          <w:lang w:eastAsia="zh-CN"/>
        </w:rPr>
        <w:t>: (</w:t>
      </w:r>
      <w:r w:rsidR="00333A85">
        <w:rPr>
          <w:rFonts w:eastAsia="宋体" w:hint="eastAsia"/>
          <w:szCs w:val="24"/>
          <w:lang w:eastAsia="zh-CN"/>
        </w:rPr>
        <w:t>Ericsson</w:t>
      </w:r>
      <w:r w:rsidRPr="007F6A6E">
        <w:rPr>
          <w:rFonts w:eastAsia="宋体" w:hint="eastAsia"/>
          <w:szCs w:val="24"/>
          <w:lang w:eastAsia="zh-CN"/>
        </w:rPr>
        <w:t>)</w:t>
      </w:r>
    </w:p>
    <w:p w14:paraId="520BBDC5" w14:textId="0BED938F" w:rsidR="00BE6AA2" w:rsidRPr="00F55F31" w:rsidRDefault="00BE6AA2" w:rsidP="00F55F31">
      <w:pPr>
        <w:pStyle w:val="afe"/>
        <w:numPr>
          <w:ilvl w:val="1"/>
          <w:numId w:val="1"/>
        </w:numPr>
        <w:overflowPunct/>
        <w:autoSpaceDE/>
        <w:autoSpaceDN/>
        <w:adjustRightInd/>
        <w:spacing w:after="120"/>
        <w:ind w:firstLineChars="0"/>
        <w:textAlignment w:val="auto"/>
        <w:rPr>
          <w:lang w:val="pl-PL"/>
        </w:rPr>
      </w:pPr>
      <w:r w:rsidRPr="00F55F31">
        <w:rPr>
          <w:lang w:val="pl-PL"/>
        </w:rPr>
        <w:t>For the applicability of PUCCH S</w:t>
      </w:r>
      <w:r w:rsidR="00680B65" w:rsidRPr="00F55F31">
        <w:rPr>
          <w:lang w:val="pl-PL"/>
        </w:rPr>
        <w:t>c</w:t>
      </w:r>
      <w:r w:rsidRPr="00F55F31">
        <w:rPr>
          <w:lang w:val="pl-PL"/>
        </w:rPr>
        <w:t>ell activation requirements</w:t>
      </w:r>
    </w:p>
    <w:p w14:paraId="277C033D" w14:textId="779DED96" w:rsidR="00BE6AA2" w:rsidRPr="00F55F31" w:rsidRDefault="00BE6AA2" w:rsidP="00F55F31">
      <w:pPr>
        <w:pStyle w:val="afe"/>
        <w:numPr>
          <w:ilvl w:val="2"/>
          <w:numId w:val="1"/>
        </w:numPr>
        <w:overflowPunct/>
        <w:autoSpaceDE/>
        <w:autoSpaceDN/>
        <w:adjustRightInd/>
        <w:spacing w:after="120"/>
        <w:ind w:firstLineChars="0"/>
        <w:textAlignment w:val="auto"/>
        <w:rPr>
          <w:lang w:val="pl-PL"/>
        </w:rPr>
      </w:pPr>
      <w:r w:rsidRPr="00F55F31">
        <w:rPr>
          <w:lang w:val="pl-PL"/>
        </w:rPr>
        <w:t>Delay requirements for PUCCH S</w:t>
      </w:r>
      <w:r w:rsidR="00680B65" w:rsidRPr="00F55F31">
        <w:rPr>
          <w:lang w:val="pl-PL"/>
        </w:rPr>
        <w:t>c</w:t>
      </w:r>
      <w:r w:rsidRPr="00F55F31">
        <w:rPr>
          <w:lang w:val="pl-PL"/>
        </w:rPr>
        <w:t>ell activation shall account for additional time when PDCCH order is received outside T</w:t>
      </w:r>
      <w:r w:rsidRPr="00F55F31">
        <w:rPr>
          <w:vertAlign w:val="subscript"/>
          <w:lang w:val="pl-PL"/>
        </w:rPr>
        <w:t>activate_basic</w:t>
      </w:r>
      <w:r w:rsidRPr="00F55F31">
        <w:rPr>
          <w:lang w:val="pl-PL"/>
        </w:rPr>
        <w:t>. The additional time shall be accounted for by an expression and/or a delay component, e.g. max(T</w:t>
      </w:r>
      <w:r w:rsidRPr="00F55F31">
        <w:rPr>
          <w:vertAlign w:val="subscript"/>
          <w:lang w:val="pl-PL"/>
        </w:rPr>
        <w:t>activate_basic</w:t>
      </w:r>
      <w:r w:rsidRPr="00F55F31">
        <w:rPr>
          <w:lang w:val="pl-PL"/>
        </w:rPr>
        <w:t>, T</w:t>
      </w:r>
      <w:r w:rsidRPr="00F55F31">
        <w:rPr>
          <w:vertAlign w:val="subscript"/>
          <w:lang w:val="pl-PL"/>
        </w:rPr>
        <w:t>PDCCH_order</w:t>
      </w:r>
      <w:r w:rsidRPr="00F55F31">
        <w:rPr>
          <w:lang w:val="pl-PL"/>
        </w:rPr>
        <w:t xml:space="preserve">). </w:t>
      </w:r>
    </w:p>
    <w:p w14:paraId="29703E1E" w14:textId="473DF15C" w:rsidR="00BE6AA2" w:rsidRPr="00333A85" w:rsidRDefault="00BE6AA2" w:rsidP="00333A85">
      <w:pPr>
        <w:pStyle w:val="afe"/>
        <w:numPr>
          <w:ilvl w:val="2"/>
          <w:numId w:val="1"/>
        </w:numPr>
        <w:overflowPunct/>
        <w:autoSpaceDE/>
        <w:autoSpaceDN/>
        <w:adjustRightInd/>
        <w:spacing w:after="120"/>
        <w:ind w:firstLineChars="0"/>
        <w:textAlignment w:val="auto"/>
        <w:rPr>
          <w:lang w:val="pl-PL"/>
        </w:rPr>
      </w:pPr>
      <w:r w:rsidRPr="00F55F31">
        <w:rPr>
          <w:lang w:val="pl-PL"/>
        </w:rPr>
        <w:t>In activation of multiple S</w:t>
      </w:r>
      <w:r w:rsidR="00680B65" w:rsidRPr="00F55F31">
        <w:rPr>
          <w:lang w:val="pl-PL"/>
        </w:rPr>
        <w:t>c</w:t>
      </w:r>
      <w:r w:rsidRPr="00F55F31">
        <w:rPr>
          <w:lang w:val="pl-PL"/>
        </w:rPr>
        <w:t>ells with one PUCCH S</w:t>
      </w:r>
      <w:r w:rsidR="00680B65" w:rsidRPr="00F55F31">
        <w:rPr>
          <w:lang w:val="pl-PL"/>
        </w:rPr>
        <w:t>c</w:t>
      </w:r>
      <w:r w:rsidRPr="00F55F31">
        <w:rPr>
          <w:lang w:val="pl-PL"/>
        </w:rPr>
        <w:t>ell, activation delay requirement shall apply at least for the PUCCH S</w:t>
      </w:r>
      <w:r w:rsidR="00680B65" w:rsidRPr="00F55F31">
        <w:rPr>
          <w:lang w:val="pl-PL"/>
        </w:rPr>
        <w:t>c</w:t>
      </w:r>
      <w:r w:rsidRPr="00F55F31">
        <w:rPr>
          <w:lang w:val="pl-PL"/>
        </w:rPr>
        <w:t>ell in the event that one or more S</w:t>
      </w:r>
      <w:r w:rsidR="00680B65" w:rsidRPr="00F55F31">
        <w:rPr>
          <w:lang w:val="pl-PL"/>
        </w:rPr>
        <w:t>c</w:t>
      </w:r>
      <w:r w:rsidRPr="00F55F31">
        <w:rPr>
          <w:lang w:val="pl-PL"/>
        </w:rPr>
        <w:t>ells have configurations that render parallel activation impossible for the UE. FFS on whether activation delay requirement also is to apply for S</w:t>
      </w:r>
      <w:r w:rsidR="00680B65" w:rsidRPr="00F55F31">
        <w:rPr>
          <w:lang w:val="pl-PL"/>
        </w:rPr>
        <w:t>c</w:t>
      </w:r>
      <w:r w:rsidRPr="00F55F31">
        <w:rPr>
          <w:lang w:val="pl-PL"/>
        </w:rPr>
        <w:t>ells that are compatible with parallel activation with PUCCH S</w:t>
      </w:r>
      <w:r w:rsidR="00680B65" w:rsidRPr="00F55F31">
        <w:rPr>
          <w:lang w:val="pl-PL"/>
        </w:rPr>
        <w:t>c</w:t>
      </w:r>
      <w:r w:rsidRPr="00F55F31">
        <w:rPr>
          <w:lang w:val="pl-PL"/>
        </w:rPr>
        <w:t>ell.</w:t>
      </w:r>
    </w:p>
    <w:p w14:paraId="289C1FA4" w14:textId="77777777" w:rsidR="00156514" w:rsidRPr="00C2298C" w:rsidRDefault="00156514"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8769AB1" w14:textId="77777777" w:rsidR="00156514" w:rsidRPr="00C2298C" w:rsidRDefault="00156514"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22C98EC4" w14:textId="77777777" w:rsidR="00156514" w:rsidRDefault="00156514" w:rsidP="005B4802">
      <w:pPr>
        <w:rPr>
          <w:color w:val="0070C0"/>
          <w:lang w:val="en-US" w:eastAsia="zh-CN"/>
        </w:rPr>
      </w:pPr>
    </w:p>
    <w:tbl>
      <w:tblPr>
        <w:tblStyle w:val="afd"/>
        <w:tblW w:w="0" w:type="auto"/>
        <w:tblLook w:val="04A0" w:firstRow="1" w:lastRow="0" w:firstColumn="1" w:lastColumn="0" w:noHBand="0" w:noVBand="1"/>
      </w:tblPr>
      <w:tblGrid>
        <w:gridCol w:w="1472"/>
        <w:gridCol w:w="8159"/>
      </w:tblGrid>
      <w:tr w:rsidR="004B61E7" w14:paraId="3BACF9CB" w14:textId="77777777" w:rsidTr="009D2BC2">
        <w:tc>
          <w:tcPr>
            <w:tcW w:w="9631" w:type="dxa"/>
            <w:gridSpan w:val="2"/>
          </w:tcPr>
          <w:p w14:paraId="088A4606" w14:textId="604ED9FA" w:rsidR="004B61E7" w:rsidRPr="006C2CD4" w:rsidRDefault="006C2CD4" w:rsidP="00E518E5">
            <w:pPr>
              <w:spacing w:after="120"/>
              <w:rPr>
                <w:rFonts w:eastAsiaTheme="minorEastAsia"/>
                <w:b/>
                <w:bCs/>
                <w:color w:val="0070C0"/>
                <w:lang w:val="en-US" w:eastAsia="zh-CN"/>
              </w:rPr>
            </w:pPr>
            <w:r w:rsidRPr="006C2CD4">
              <w:rPr>
                <w:b/>
                <w:szCs w:val="16"/>
              </w:rPr>
              <w:t>Sub-topic 1-</w:t>
            </w:r>
            <w:r w:rsidRPr="006C2CD4">
              <w:rPr>
                <w:rFonts w:hint="eastAsia"/>
                <w:b/>
                <w:szCs w:val="16"/>
              </w:rPr>
              <w:t xml:space="preserve">7 </w:t>
            </w:r>
            <w:r w:rsidRPr="006C2CD4">
              <w:rPr>
                <w:b/>
                <w:szCs w:val="16"/>
              </w:rPr>
              <w:t>Applicability of PUCCH S</w:t>
            </w:r>
            <w:r w:rsidR="00680B65" w:rsidRPr="006C2CD4">
              <w:rPr>
                <w:b/>
                <w:szCs w:val="16"/>
              </w:rPr>
              <w:t>c</w:t>
            </w:r>
            <w:r w:rsidRPr="006C2CD4">
              <w:rPr>
                <w:b/>
                <w:szCs w:val="16"/>
              </w:rPr>
              <w:t>ell activation requirements</w:t>
            </w:r>
          </w:p>
        </w:tc>
      </w:tr>
      <w:tr w:rsidR="004B61E7" w14:paraId="7BDBAC5E" w14:textId="77777777" w:rsidTr="009D2BC2">
        <w:tc>
          <w:tcPr>
            <w:tcW w:w="1472" w:type="dxa"/>
          </w:tcPr>
          <w:p w14:paraId="75F7C1A0" w14:textId="77777777" w:rsidR="004B61E7" w:rsidRPr="00805BE8" w:rsidRDefault="004B61E7" w:rsidP="00E518E5">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159" w:type="dxa"/>
          </w:tcPr>
          <w:p w14:paraId="3CCC1202" w14:textId="77777777" w:rsidR="004B61E7" w:rsidRPr="00805BE8" w:rsidRDefault="004B61E7"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A82AFE" w14:paraId="1E8AEDA1" w14:textId="77777777" w:rsidTr="009D2BC2">
        <w:tc>
          <w:tcPr>
            <w:tcW w:w="1472" w:type="dxa"/>
          </w:tcPr>
          <w:p w14:paraId="35708397" w14:textId="7353A7E6" w:rsidR="00A82AFE" w:rsidRPr="003418CB" w:rsidRDefault="00A82AFE" w:rsidP="00A82AFE">
            <w:pPr>
              <w:spacing w:after="120"/>
              <w:rPr>
                <w:rFonts w:eastAsiaTheme="minorEastAsia"/>
                <w:color w:val="0070C0"/>
                <w:lang w:val="en-US" w:eastAsia="zh-CN"/>
              </w:rPr>
            </w:pPr>
            <w:ins w:id="1278" w:author="CK Yang (楊智凱)" w:date="2021-08-16T22:08:00Z">
              <w:r>
                <w:rPr>
                  <w:rFonts w:eastAsiaTheme="minorEastAsia"/>
                  <w:color w:val="0070C0"/>
                  <w:lang w:val="en-US" w:eastAsia="zh-CN"/>
                </w:rPr>
                <w:t>MediaTek</w:t>
              </w:r>
            </w:ins>
            <w:del w:id="1279" w:author="CK Yang (楊智凱)" w:date="2021-08-16T22:08:00Z">
              <w:r w:rsidDel="008766EB">
                <w:rPr>
                  <w:rFonts w:eastAsiaTheme="minorEastAsia" w:hint="eastAsia"/>
                  <w:color w:val="0070C0"/>
                  <w:lang w:val="en-US" w:eastAsia="zh-CN"/>
                </w:rPr>
                <w:delText>XXX</w:delText>
              </w:r>
            </w:del>
          </w:p>
        </w:tc>
        <w:tc>
          <w:tcPr>
            <w:tcW w:w="8159" w:type="dxa"/>
          </w:tcPr>
          <w:p w14:paraId="6B5D1F15" w14:textId="77777777" w:rsidR="00A82AFE" w:rsidRDefault="00A82AFE" w:rsidP="00A82AFE">
            <w:pPr>
              <w:spacing w:after="120"/>
              <w:rPr>
                <w:ins w:id="1280" w:author="CK Yang (楊智凱)" w:date="2021-08-16T22:08:00Z"/>
                <w:rFonts w:eastAsiaTheme="minorEastAsia"/>
                <w:color w:val="0070C0"/>
                <w:lang w:val="en-US" w:eastAsia="zh-CN"/>
              </w:rPr>
            </w:pPr>
            <w:ins w:id="1281" w:author="CK Yang (楊智凱)" w:date="2021-08-16T22:08:00Z">
              <w:r>
                <w:rPr>
                  <w:rFonts w:eastAsiaTheme="minorEastAsia"/>
                  <w:color w:val="0070C0"/>
                  <w:lang w:val="en-US" w:eastAsia="zh-CN"/>
                </w:rPr>
                <w:t>Regarding to Option1 and Option2, we would like to suggest the following modification:</w:t>
              </w:r>
            </w:ins>
          </w:p>
          <w:p w14:paraId="6E7E64A2" w14:textId="77777777" w:rsidR="00A82AFE" w:rsidRPr="00A82AFE" w:rsidRDefault="00A82AFE" w:rsidP="00A82AFE">
            <w:pPr>
              <w:pStyle w:val="afe"/>
              <w:keepLines/>
              <w:numPr>
                <w:ilvl w:val="0"/>
                <w:numId w:val="50"/>
              </w:numPr>
              <w:tabs>
                <w:tab w:val="left" w:pos="794"/>
                <w:tab w:val="left" w:pos="1191"/>
                <w:tab w:val="left" w:pos="1588"/>
                <w:tab w:val="left" w:pos="1985"/>
              </w:tabs>
              <w:spacing w:before="120" w:after="120"/>
              <w:ind w:firstLineChars="0"/>
              <w:jc w:val="center"/>
              <w:rPr>
                <w:ins w:id="1282" w:author="CK Yang (楊智凱)" w:date="2021-08-16T22:08:00Z"/>
                <w:rFonts w:eastAsiaTheme="minorEastAsia"/>
                <w:color w:val="0070C0"/>
                <w:lang w:val="en-US" w:eastAsia="zh-CN"/>
                <w:rPrChange w:id="1283" w:author="CK Yang (楊智凱)" w:date="2021-08-16T22:09:00Z">
                  <w:rPr>
                    <w:ins w:id="1284" w:author="CK Yang (楊智凱)" w:date="2021-08-16T22:08:00Z"/>
                    <w:rFonts w:eastAsia="Yu Mincho"/>
                    <w:b/>
                    <w:sz w:val="24"/>
                    <w:lang w:val="pl-PL"/>
                  </w:rPr>
                </w:rPrChange>
              </w:rPr>
            </w:pPr>
            <w:ins w:id="1285" w:author="CK Yang (楊智凱)" w:date="2021-08-16T22:08:00Z">
              <w:r w:rsidRPr="00A82AFE">
                <w:rPr>
                  <w:rFonts w:eastAsiaTheme="minorEastAsia"/>
                  <w:color w:val="0070C0"/>
                  <w:lang w:val="en-US" w:eastAsia="zh-CN"/>
                  <w:rPrChange w:id="1286" w:author="CK Yang (楊智凱)" w:date="2021-08-16T22:09:00Z">
                    <w:rPr>
                      <w:rFonts w:eastAsia="Yu Mincho"/>
                      <w:lang w:val="pl-PL"/>
                    </w:rPr>
                  </w:rPrChange>
                </w:rPr>
                <w:t xml:space="preserve">No interruption occurs in same FR as the target PUCCH Scell during </w:t>
              </w:r>
              <w:r w:rsidRPr="00A82AFE">
                <w:rPr>
                  <w:rFonts w:eastAsiaTheme="minorEastAsia"/>
                  <w:color w:val="0070C0"/>
                  <w:highlight w:val="yellow"/>
                  <w:lang w:val="en-US" w:eastAsia="zh-CN"/>
                  <w:rPrChange w:id="1287" w:author="CK Yang (楊智凱)" w:date="2021-08-16T22:09:00Z">
                    <w:rPr>
                      <w:rFonts w:eastAsia="Yu Mincho"/>
                      <w:highlight w:val="yellow"/>
                      <w:lang w:val="pl-PL"/>
                    </w:rPr>
                  </w:rPrChange>
                </w:rPr>
                <w:t>other concurrent</w:t>
              </w:r>
              <w:r w:rsidRPr="00A82AFE">
                <w:rPr>
                  <w:rFonts w:eastAsiaTheme="minorEastAsia"/>
                  <w:color w:val="0070C0"/>
                  <w:lang w:val="en-US" w:eastAsia="zh-CN"/>
                  <w:rPrChange w:id="1288" w:author="CK Yang (楊智凱)" w:date="2021-08-16T22:09:00Z">
                    <w:rPr>
                      <w:rFonts w:eastAsia="Yu Mincho"/>
                      <w:lang w:val="pl-PL"/>
                    </w:rPr>
                  </w:rPrChange>
                </w:rPr>
                <w:t xml:space="preserve"> Scell activation procedure if UE supports per-FR MG, otherwise the PUCCH Scell activation delay can be extended, and</w:t>
              </w:r>
            </w:ins>
          </w:p>
          <w:p w14:paraId="01E78C5F" w14:textId="77777777" w:rsidR="00A82AFE" w:rsidRPr="0014046C" w:rsidRDefault="00A82AFE" w:rsidP="00A82AFE">
            <w:pPr>
              <w:pStyle w:val="afe"/>
              <w:numPr>
                <w:ilvl w:val="0"/>
                <w:numId w:val="50"/>
              </w:numPr>
              <w:spacing w:after="120"/>
              <w:ind w:firstLineChars="0"/>
              <w:rPr>
                <w:ins w:id="1289" w:author="CK Yang (楊智凱)" w:date="2021-08-16T22:08:00Z"/>
                <w:rFonts w:eastAsiaTheme="minorEastAsia"/>
                <w:color w:val="0070C0"/>
                <w:lang w:val="en-US" w:eastAsia="zh-CN"/>
              </w:rPr>
            </w:pPr>
            <w:ins w:id="1290" w:author="CK Yang (楊智凱)" w:date="2021-08-16T22:08:00Z">
              <w:r w:rsidRPr="00A82AFE">
                <w:rPr>
                  <w:rFonts w:eastAsiaTheme="minorEastAsia"/>
                  <w:color w:val="0070C0"/>
                  <w:lang w:val="en-US" w:eastAsia="zh-CN"/>
                  <w:rPrChange w:id="1291" w:author="CK Yang (楊智凱)" w:date="2021-08-16T22:09:00Z">
                    <w:rPr>
                      <w:rFonts w:eastAsia="Yu Mincho"/>
                      <w:lang w:val="pl-PL"/>
                    </w:rPr>
                  </w:rPrChange>
                </w:rPr>
                <w:t xml:space="preserve">No interruption occurs during </w:t>
              </w:r>
              <w:r w:rsidRPr="00A82AFE">
                <w:rPr>
                  <w:rFonts w:eastAsiaTheme="minorEastAsia"/>
                  <w:color w:val="0070C0"/>
                  <w:highlight w:val="yellow"/>
                  <w:lang w:val="en-US" w:eastAsia="zh-CN"/>
                  <w:rPrChange w:id="1292" w:author="CK Yang (楊智凱)" w:date="2021-08-16T22:09:00Z">
                    <w:rPr>
                      <w:rFonts w:eastAsia="Yu Mincho"/>
                      <w:highlight w:val="yellow"/>
                      <w:lang w:val="pl-PL"/>
                    </w:rPr>
                  </w:rPrChange>
                </w:rPr>
                <w:t>other concurrent</w:t>
              </w:r>
              <w:r w:rsidRPr="00A82AFE">
                <w:rPr>
                  <w:rFonts w:eastAsiaTheme="minorEastAsia"/>
                  <w:color w:val="0070C0"/>
                  <w:lang w:val="en-US" w:eastAsia="zh-CN"/>
                  <w:rPrChange w:id="1293" w:author="CK Yang (楊智凱)" w:date="2021-08-16T22:09:00Z">
                    <w:rPr>
                      <w:rFonts w:eastAsia="Yu Mincho"/>
                      <w:lang w:val="pl-PL"/>
                    </w:rPr>
                  </w:rPrChange>
                </w:rPr>
                <w:t xml:space="preserve"> Scell activation procedure if UE does not support per-FR MG, otherwise the PUCCH Scell activation delay can be extended.</w:t>
              </w:r>
            </w:ins>
          </w:p>
          <w:p w14:paraId="2B00D32F" w14:textId="77777777" w:rsidR="00A82AFE" w:rsidRDefault="00A82AFE" w:rsidP="00A82AFE">
            <w:pPr>
              <w:spacing w:after="120"/>
              <w:rPr>
                <w:ins w:id="1294" w:author="CK Yang (楊智凱)" w:date="2021-08-16T22:08:00Z"/>
                <w:rFonts w:eastAsiaTheme="minorEastAsia"/>
                <w:color w:val="0070C0"/>
                <w:lang w:val="en-US" w:eastAsia="zh-CN"/>
              </w:rPr>
            </w:pPr>
            <w:ins w:id="1295" w:author="CK Yang (楊智凱)" w:date="2021-08-16T22:08:00Z">
              <w:r>
                <w:rPr>
                  <w:rFonts w:eastAsiaTheme="minorEastAsia"/>
                  <w:color w:val="0070C0"/>
                  <w:lang w:val="en-US" w:eastAsia="zh-CN"/>
                </w:rPr>
                <w:t>Support Option 3, i.e., not to define the requirement when SSB is not configured for target PUCCH SCell. The reason is UE should measure the SSB to determine the timing if PUCCH SCell is the only one cell configured with uplink in one TAG, i.e., other cells are SCell with downlink only.</w:t>
              </w:r>
            </w:ins>
          </w:p>
          <w:p w14:paraId="59B26E2B" w14:textId="77777777" w:rsidR="00A82AFE" w:rsidRDefault="00A82AFE" w:rsidP="00A82AFE">
            <w:pPr>
              <w:spacing w:after="120"/>
              <w:rPr>
                <w:ins w:id="1296" w:author="CK Yang (楊智凱)" w:date="2021-08-16T22:08:00Z"/>
                <w:rFonts w:eastAsiaTheme="minorEastAsia"/>
                <w:color w:val="0070C0"/>
                <w:lang w:val="en-US" w:eastAsia="zh-CN"/>
              </w:rPr>
            </w:pPr>
            <w:ins w:id="1297" w:author="CK Yang (楊智凱)" w:date="2021-08-16T22:08:00Z">
              <w:r>
                <w:rPr>
                  <w:rFonts w:eastAsiaTheme="minorEastAsia"/>
                  <w:color w:val="0070C0"/>
                  <w:lang w:val="en-US" w:eastAsia="zh-CN"/>
                </w:rPr>
                <w:t>Support Option 4a. We are not sure whether requirement PUCCH SCell activation should depend on:</w:t>
              </w:r>
            </w:ins>
          </w:p>
          <w:p w14:paraId="2D394C07" w14:textId="77777777" w:rsidR="00A82AFE" w:rsidRPr="00A82AFE" w:rsidRDefault="00A82AFE" w:rsidP="00A82AFE">
            <w:pPr>
              <w:pStyle w:val="afe"/>
              <w:numPr>
                <w:ilvl w:val="0"/>
                <w:numId w:val="1"/>
              </w:numPr>
              <w:overflowPunct/>
              <w:autoSpaceDE/>
              <w:autoSpaceDN/>
              <w:adjustRightInd/>
              <w:spacing w:after="0"/>
              <w:ind w:firstLineChars="0"/>
              <w:contextualSpacing/>
              <w:jc w:val="both"/>
              <w:textAlignment w:val="auto"/>
              <w:rPr>
                <w:ins w:id="1298" w:author="CK Yang (楊智凱)" w:date="2021-08-16T22:08:00Z"/>
                <w:rFonts w:eastAsiaTheme="minorEastAsia"/>
                <w:color w:val="0070C0"/>
                <w:lang w:val="en-US" w:eastAsia="zh-CN"/>
                <w:rPrChange w:id="1299" w:author="CK Yang (楊智凱)" w:date="2021-08-16T22:09:00Z">
                  <w:rPr>
                    <w:ins w:id="1300" w:author="CK Yang (楊智凱)" w:date="2021-08-16T22:08:00Z"/>
                  </w:rPr>
                </w:rPrChange>
              </w:rPr>
            </w:pPr>
            <w:ins w:id="1301" w:author="CK Yang (楊智凱)" w:date="2021-08-16T22:08:00Z">
              <w:r w:rsidRPr="00A82AFE">
                <w:rPr>
                  <w:rFonts w:eastAsiaTheme="minorEastAsia"/>
                  <w:color w:val="0070C0"/>
                  <w:lang w:val="en-US" w:eastAsia="zh-CN"/>
                  <w:rPrChange w:id="1302" w:author="CK Yang (楊智凱)" w:date="2021-08-16T22:09:00Z">
                    <w:rPr/>
                  </w:rPrChange>
                </w:rPr>
                <w:t>Single-TAG vs. Multi-TAG for Dual PUCCH</w:t>
              </w:r>
            </w:ins>
          </w:p>
          <w:p w14:paraId="5A98448E" w14:textId="0A266B4F" w:rsidR="00A82AFE" w:rsidRPr="00A82AFE" w:rsidRDefault="00A82AFE">
            <w:pPr>
              <w:pStyle w:val="afe"/>
              <w:numPr>
                <w:ilvl w:val="0"/>
                <w:numId w:val="1"/>
              </w:numPr>
              <w:spacing w:after="120"/>
              <w:ind w:firstLineChars="0"/>
              <w:rPr>
                <w:rFonts w:eastAsiaTheme="minorEastAsia"/>
                <w:color w:val="0070C0"/>
                <w:lang w:val="en-US" w:eastAsia="zh-CN"/>
              </w:rPr>
              <w:pPrChange w:id="1303" w:author="CK Yang (楊智凱)" w:date="2021-08-16T22:09:00Z">
                <w:pPr>
                  <w:overflowPunct/>
                  <w:autoSpaceDE/>
                  <w:autoSpaceDN/>
                  <w:adjustRightInd/>
                  <w:spacing w:after="120"/>
                  <w:textAlignment w:val="auto"/>
                </w:pPr>
              </w:pPrChange>
            </w:pPr>
            <w:ins w:id="1304" w:author="CK Yang (楊智凱)" w:date="2021-08-16T22:08:00Z">
              <w:r w:rsidRPr="00A82AFE">
                <w:rPr>
                  <w:rFonts w:eastAsiaTheme="minorEastAsia"/>
                  <w:color w:val="0070C0"/>
                  <w:lang w:val="en-US" w:eastAsia="zh-CN"/>
                  <w:rPrChange w:id="1305" w:author="CK Yang (楊智凱)" w:date="2021-08-16T22:09:00Z">
                    <w:rPr>
                      <w:rFonts w:eastAsia="宋体"/>
                    </w:rPr>
                  </w:rPrChange>
                </w:rPr>
                <w:t>Intra- vs. Inter-band between PUCCH cells</w:t>
              </w:r>
            </w:ins>
          </w:p>
        </w:tc>
      </w:tr>
      <w:tr w:rsidR="004B61E7" w14:paraId="13C0C03A" w14:textId="77777777" w:rsidTr="009D2BC2">
        <w:tc>
          <w:tcPr>
            <w:tcW w:w="1472" w:type="dxa"/>
          </w:tcPr>
          <w:p w14:paraId="52CAFE7F" w14:textId="5227BED9" w:rsidR="004B61E7" w:rsidRDefault="00A62F0B" w:rsidP="00E518E5">
            <w:pPr>
              <w:spacing w:after="120"/>
              <w:rPr>
                <w:rFonts w:eastAsiaTheme="minorEastAsia"/>
                <w:color w:val="0070C0"/>
                <w:lang w:val="en-US" w:eastAsia="zh-CN"/>
              </w:rPr>
            </w:pPr>
            <w:ins w:id="1306" w:author="CH" w:date="2021-08-16T09:29:00Z">
              <w:r>
                <w:rPr>
                  <w:rFonts w:eastAsiaTheme="minorEastAsia"/>
                  <w:color w:val="0070C0"/>
                  <w:lang w:val="en-US" w:eastAsia="zh-CN"/>
                </w:rPr>
                <w:t>Qualcomm</w:t>
              </w:r>
            </w:ins>
          </w:p>
        </w:tc>
        <w:tc>
          <w:tcPr>
            <w:tcW w:w="8159" w:type="dxa"/>
          </w:tcPr>
          <w:p w14:paraId="3C8AA108" w14:textId="5E40011C" w:rsidR="00CA20EB" w:rsidRDefault="00CA20EB" w:rsidP="00E518E5">
            <w:pPr>
              <w:spacing w:after="120"/>
              <w:rPr>
                <w:ins w:id="1307" w:author="CH" w:date="2021-08-16T09:41:00Z"/>
                <w:rFonts w:eastAsiaTheme="minorEastAsia"/>
                <w:color w:val="0070C0"/>
                <w:lang w:val="en-US" w:eastAsia="zh-CN"/>
              </w:rPr>
            </w:pPr>
            <w:ins w:id="1308" w:author="CH" w:date="2021-08-16T09:41:00Z">
              <w:r>
                <w:rPr>
                  <w:rFonts w:eastAsiaTheme="minorEastAsia"/>
                  <w:color w:val="0070C0"/>
                  <w:lang w:val="en-US" w:eastAsia="zh-CN"/>
                </w:rPr>
                <w:t>For Option 1 and Option 2, ou</w:t>
              </w:r>
            </w:ins>
            <w:ins w:id="1309" w:author="CH" w:date="2021-08-16T20:14:00Z">
              <w:r w:rsidR="004C62E2">
                <w:rPr>
                  <w:rFonts w:eastAsiaTheme="minorEastAsia"/>
                  <w:color w:val="0070C0"/>
                  <w:lang w:val="en-US" w:eastAsia="zh-CN"/>
                </w:rPr>
                <w:t xml:space="preserve">r </w:t>
              </w:r>
            </w:ins>
            <w:ins w:id="1310" w:author="CH" w:date="2021-08-16T09:41:00Z">
              <w:r>
                <w:rPr>
                  <w:rFonts w:eastAsiaTheme="minorEastAsia"/>
                  <w:color w:val="0070C0"/>
                  <w:lang w:val="en-US" w:eastAsia="zh-CN"/>
                </w:rPr>
                <w:t>view is closer to Option 1. T</w:t>
              </w:r>
            </w:ins>
            <w:ins w:id="1311" w:author="CH" w:date="2021-08-16T09:42:00Z">
              <w:r>
                <w:rPr>
                  <w:rFonts w:eastAsiaTheme="minorEastAsia"/>
                  <w:color w:val="0070C0"/>
                  <w:lang w:val="en-US" w:eastAsia="zh-CN"/>
                </w:rPr>
                <w:t xml:space="preserve">he difference between the two options is where the PDCCH triggering </w:t>
              </w:r>
              <w:r w:rsidR="002C7BCE">
                <w:rPr>
                  <w:rFonts w:eastAsiaTheme="minorEastAsia"/>
                  <w:color w:val="0070C0"/>
                  <w:lang w:val="en-US" w:eastAsia="zh-CN"/>
                </w:rPr>
                <w:t xml:space="preserve">CFRA </w:t>
              </w:r>
            </w:ins>
            <w:ins w:id="1312" w:author="CH" w:date="2021-08-16T09:43:00Z">
              <w:r w:rsidR="002C7BCE">
                <w:rPr>
                  <w:rFonts w:eastAsiaTheme="minorEastAsia"/>
                  <w:color w:val="0070C0"/>
                  <w:lang w:val="en-US" w:eastAsia="zh-CN"/>
                </w:rPr>
                <w:t>needs to be included. We are open to further discussion on this.</w:t>
              </w:r>
            </w:ins>
          </w:p>
          <w:p w14:paraId="7079B612" w14:textId="2979B111" w:rsidR="004B61E7" w:rsidRDefault="00A053C5" w:rsidP="00E518E5">
            <w:pPr>
              <w:spacing w:after="120"/>
              <w:rPr>
                <w:ins w:id="1313" w:author="CH" w:date="2021-08-16T09:32:00Z"/>
                <w:rFonts w:eastAsiaTheme="minorEastAsia"/>
                <w:color w:val="0070C0"/>
                <w:lang w:val="en-US" w:eastAsia="zh-CN"/>
              </w:rPr>
            </w:pPr>
            <w:ins w:id="1314" w:author="CH" w:date="2021-08-16T09:31:00Z">
              <w:r>
                <w:rPr>
                  <w:rFonts w:eastAsiaTheme="minorEastAsia"/>
                  <w:color w:val="0070C0"/>
                  <w:lang w:val="en-US" w:eastAsia="zh-CN"/>
                </w:rPr>
                <w:t>Support Option 3.</w:t>
              </w:r>
            </w:ins>
            <w:ins w:id="1315" w:author="CH" w:date="2021-08-16T09:36:00Z">
              <w:r w:rsidR="003F02AE">
                <w:rPr>
                  <w:rFonts w:eastAsiaTheme="minorEastAsia"/>
                  <w:color w:val="0070C0"/>
                  <w:lang w:val="en-US" w:eastAsia="zh-CN"/>
                </w:rPr>
                <w:t xml:space="preserve"> It is har</w:t>
              </w:r>
              <w:r w:rsidR="001E7DBD">
                <w:rPr>
                  <w:rFonts w:eastAsiaTheme="minorEastAsia"/>
                  <w:color w:val="0070C0"/>
                  <w:lang w:val="en-US" w:eastAsia="zh-CN"/>
                </w:rPr>
                <w:t xml:space="preserve">d to think of </w:t>
              </w:r>
            </w:ins>
            <w:ins w:id="1316" w:author="CH" w:date="2021-08-16T09:37:00Z">
              <w:r w:rsidR="001E7DBD">
                <w:rPr>
                  <w:rFonts w:eastAsiaTheme="minorEastAsia"/>
                  <w:color w:val="0070C0"/>
                  <w:lang w:val="en-US" w:eastAsia="zh-CN"/>
                </w:rPr>
                <w:t>the case where a cell doesn’t have SSB while PUCCH is configured from UE perspective considering both are the mos</w:t>
              </w:r>
            </w:ins>
            <w:ins w:id="1317" w:author="CH" w:date="2021-08-16T09:38:00Z">
              <w:r w:rsidR="001E7DBD">
                <w:rPr>
                  <w:rFonts w:eastAsiaTheme="minorEastAsia"/>
                  <w:color w:val="0070C0"/>
                  <w:lang w:val="en-US" w:eastAsia="zh-CN"/>
                </w:rPr>
                <w:t xml:space="preserve">t critical/essential signal and channel </w:t>
              </w:r>
              <w:r w:rsidR="00AD76C2">
                <w:rPr>
                  <w:rFonts w:eastAsiaTheme="minorEastAsia"/>
                  <w:color w:val="0070C0"/>
                  <w:lang w:val="en-US" w:eastAsia="zh-CN"/>
                </w:rPr>
                <w:t>in</w:t>
              </w:r>
              <w:r w:rsidR="001E7DBD">
                <w:rPr>
                  <w:rFonts w:eastAsiaTheme="minorEastAsia"/>
                  <w:color w:val="0070C0"/>
                  <w:lang w:val="en-US" w:eastAsia="zh-CN"/>
                </w:rPr>
                <w:t xml:space="preserve"> DL and UL</w:t>
              </w:r>
              <w:r w:rsidR="00AD76C2">
                <w:rPr>
                  <w:rFonts w:eastAsiaTheme="minorEastAsia"/>
                  <w:color w:val="0070C0"/>
                  <w:lang w:val="en-US" w:eastAsia="zh-CN"/>
                </w:rPr>
                <w:t xml:space="preserve">, respectively, for the </w:t>
              </w:r>
            </w:ins>
            <w:ins w:id="1318" w:author="CH" w:date="2021-08-16T09:39:00Z">
              <w:r w:rsidR="007A3D39">
                <w:rPr>
                  <w:rFonts w:eastAsiaTheme="minorEastAsia"/>
                  <w:color w:val="0070C0"/>
                  <w:lang w:val="en-US" w:eastAsia="zh-CN"/>
                </w:rPr>
                <w:t>basic data transmission.</w:t>
              </w:r>
            </w:ins>
          </w:p>
          <w:p w14:paraId="4F167C4F" w14:textId="29FACE28" w:rsidR="00C1054C" w:rsidRDefault="00C1054C" w:rsidP="00E518E5">
            <w:pPr>
              <w:spacing w:after="120"/>
              <w:rPr>
                <w:ins w:id="1319" w:author="CH" w:date="2021-08-16T09:45:00Z"/>
                <w:rFonts w:eastAsiaTheme="minorEastAsia"/>
                <w:color w:val="0070C0"/>
                <w:lang w:val="en-US" w:eastAsia="zh-CN"/>
              </w:rPr>
            </w:pPr>
            <w:ins w:id="1320" w:author="CH" w:date="2021-08-16T09:32:00Z">
              <w:r>
                <w:rPr>
                  <w:rFonts w:eastAsiaTheme="minorEastAsia"/>
                  <w:color w:val="0070C0"/>
                  <w:lang w:val="en-US" w:eastAsia="zh-CN"/>
                </w:rPr>
                <w:t xml:space="preserve">For Option 4 and </w:t>
              </w:r>
            </w:ins>
            <w:ins w:id="1321" w:author="CH" w:date="2021-08-16T09:46:00Z">
              <w:r w:rsidR="00572658">
                <w:rPr>
                  <w:rFonts w:eastAsiaTheme="minorEastAsia"/>
                  <w:color w:val="0070C0"/>
                  <w:lang w:val="en-US" w:eastAsia="zh-CN"/>
                </w:rPr>
                <w:t>Option</w:t>
              </w:r>
            </w:ins>
            <w:ins w:id="1322" w:author="CH" w:date="2021-08-16T09:32:00Z">
              <w:r>
                <w:rPr>
                  <w:rFonts w:eastAsiaTheme="minorEastAsia"/>
                  <w:color w:val="0070C0"/>
                  <w:lang w:val="en-US" w:eastAsia="zh-CN"/>
                </w:rPr>
                <w:t xml:space="preserve"> 4a, </w:t>
              </w:r>
            </w:ins>
            <w:ins w:id="1323" w:author="CH" w:date="2021-08-16T09:33:00Z">
              <w:r>
                <w:rPr>
                  <w:rFonts w:eastAsiaTheme="minorEastAsia"/>
                  <w:color w:val="0070C0"/>
                  <w:lang w:val="en-US" w:eastAsia="zh-CN"/>
                </w:rPr>
                <w:t xml:space="preserve">we are okay not to discuss Option 4 until more clear observations are provided to make it worth </w:t>
              </w:r>
            </w:ins>
            <w:ins w:id="1324" w:author="CH" w:date="2021-08-16T09:35:00Z">
              <w:r w:rsidR="00843D61">
                <w:rPr>
                  <w:rFonts w:eastAsiaTheme="minorEastAsia"/>
                  <w:color w:val="0070C0"/>
                  <w:lang w:val="en-US" w:eastAsia="zh-CN"/>
                </w:rPr>
                <w:t xml:space="preserve">continuing </w:t>
              </w:r>
              <w:r w:rsidR="009C2E4D">
                <w:rPr>
                  <w:rFonts w:eastAsiaTheme="minorEastAsia"/>
                  <w:color w:val="0070C0"/>
                  <w:lang w:val="en-US" w:eastAsia="zh-CN"/>
                </w:rPr>
                <w:t>the technical discussion.</w:t>
              </w:r>
            </w:ins>
          </w:p>
          <w:p w14:paraId="0B818CAB" w14:textId="77777777" w:rsidR="00572658" w:rsidRDefault="00A61B46" w:rsidP="00E518E5">
            <w:pPr>
              <w:spacing w:after="120"/>
              <w:rPr>
                <w:ins w:id="1325" w:author="CH" w:date="2021-08-16T09:46:00Z"/>
                <w:rFonts w:eastAsiaTheme="minorEastAsia"/>
                <w:color w:val="0070C0"/>
                <w:lang w:val="en-US" w:eastAsia="zh-CN"/>
              </w:rPr>
            </w:pPr>
            <w:ins w:id="1326" w:author="CH" w:date="2021-08-16T09:45:00Z">
              <w:r>
                <w:rPr>
                  <w:rFonts w:eastAsiaTheme="minorEastAsia"/>
                  <w:color w:val="0070C0"/>
                  <w:lang w:val="en-US" w:eastAsia="zh-CN"/>
                </w:rPr>
                <w:t xml:space="preserve">For Option 5, </w:t>
              </w:r>
            </w:ins>
          </w:p>
          <w:p w14:paraId="7CF577C6" w14:textId="668F1979" w:rsidR="00572658" w:rsidRDefault="00572658" w:rsidP="00572658">
            <w:pPr>
              <w:pStyle w:val="afe"/>
              <w:numPr>
                <w:ilvl w:val="0"/>
                <w:numId w:val="1"/>
              </w:numPr>
              <w:spacing w:after="120"/>
              <w:ind w:firstLineChars="0"/>
              <w:rPr>
                <w:ins w:id="1327" w:author="CH" w:date="2021-08-16T09:46:00Z"/>
                <w:rFonts w:eastAsiaTheme="minorEastAsia"/>
                <w:color w:val="0070C0"/>
                <w:lang w:val="en-US" w:eastAsia="zh-CN"/>
              </w:rPr>
            </w:pPr>
            <w:ins w:id="1328" w:author="CH" w:date="2021-08-16T09:46:00Z">
              <w:r>
                <w:rPr>
                  <w:rFonts w:eastAsiaTheme="minorEastAsia"/>
                  <w:color w:val="0070C0"/>
                  <w:lang w:val="en-US" w:eastAsia="zh-CN"/>
                </w:rPr>
                <w:t>T</w:t>
              </w:r>
            </w:ins>
            <w:ins w:id="1329" w:author="CH" w:date="2021-08-16T09:45:00Z">
              <w:r w:rsidR="00A61B46" w:rsidRPr="00572658">
                <w:rPr>
                  <w:rFonts w:eastAsiaTheme="minorEastAsia"/>
                  <w:color w:val="0070C0"/>
                  <w:lang w:val="en-US" w:eastAsia="zh-CN"/>
                  <w:rPrChange w:id="1330" w:author="CH" w:date="2021-08-16T09:46:00Z">
                    <w:rPr>
                      <w:lang w:val="en-US" w:eastAsia="zh-CN"/>
                    </w:rPr>
                  </w:rPrChange>
                </w:rPr>
                <w:t xml:space="preserve">he first part </w:t>
              </w:r>
              <w:r w:rsidRPr="00572658">
                <w:rPr>
                  <w:rFonts w:eastAsiaTheme="minorEastAsia"/>
                  <w:color w:val="0070C0"/>
                  <w:lang w:val="en-US" w:eastAsia="zh-CN"/>
                  <w:rPrChange w:id="1331" w:author="CH" w:date="2021-08-16T09:46:00Z">
                    <w:rPr>
                      <w:lang w:val="en-US" w:eastAsia="zh-CN"/>
                    </w:rPr>
                  </w:rPrChange>
                </w:rPr>
                <w:t>can be further dis</w:t>
              </w:r>
            </w:ins>
            <w:ins w:id="1332" w:author="CH" w:date="2021-08-16T09:46:00Z">
              <w:r w:rsidRPr="00572658">
                <w:rPr>
                  <w:rFonts w:eastAsiaTheme="minorEastAsia"/>
                  <w:color w:val="0070C0"/>
                  <w:lang w:val="en-US" w:eastAsia="zh-CN"/>
                  <w:rPrChange w:id="1333" w:author="CH" w:date="2021-08-16T09:46:00Z">
                    <w:rPr>
                      <w:lang w:val="en-US" w:eastAsia="zh-CN"/>
                    </w:rPr>
                  </w:rPrChange>
                </w:rPr>
                <w:t>cussed together with Option 1 and Option 2. We’re open to that.</w:t>
              </w:r>
            </w:ins>
          </w:p>
          <w:p w14:paraId="50923324" w14:textId="28F0DFCE" w:rsidR="00572658" w:rsidRPr="00572658" w:rsidRDefault="00572658">
            <w:pPr>
              <w:pStyle w:val="afe"/>
              <w:numPr>
                <w:ilvl w:val="0"/>
                <w:numId w:val="1"/>
              </w:numPr>
              <w:spacing w:after="120"/>
              <w:ind w:firstLineChars="0"/>
              <w:rPr>
                <w:rFonts w:eastAsiaTheme="minorEastAsia"/>
                <w:color w:val="0070C0"/>
                <w:lang w:val="en-US" w:eastAsia="zh-CN"/>
                <w:rPrChange w:id="1334" w:author="CH" w:date="2021-08-16T09:46:00Z">
                  <w:rPr>
                    <w:rFonts w:eastAsia="宋体"/>
                    <w:lang w:val="en-US" w:eastAsia="zh-CN"/>
                  </w:rPr>
                </w:rPrChange>
              </w:rPr>
              <w:pPrChange w:id="1335" w:author="CH" w:date="2021-08-16T09:46:00Z">
                <w:pPr>
                  <w:overflowPunct/>
                  <w:autoSpaceDE/>
                  <w:autoSpaceDN/>
                  <w:adjustRightInd/>
                  <w:spacing w:after="120"/>
                  <w:textAlignment w:val="auto"/>
                </w:pPr>
              </w:pPrChange>
            </w:pPr>
            <w:ins w:id="1336" w:author="CH" w:date="2021-08-16T09:46:00Z">
              <w:r>
                <w:rPr>
                  <w:rFonts w:eastAsiaTheme="minorEastAsia"/>
                  <w:color w:val="0070C0"/>
                  <w:lang w:val="en-US" w:eastAsia="zh-CN"/>
                </w:rPr>
                <w:t xml:space="preserve">The second part needs further discussion </w:t>
              </w:r>
            </w:ins>
            <w:ins w:id="1337" w:author="CH" w:date="2021-08-16T09:47:00Z">
              <w:r w:rsidR="006E7FDF">
                <w:rPr>
                  <w:rFonts w:eastAsiaTheme="minorEastAsia"/>
                  <w:color w:val="0070C0"/>
                  <w:lang w:val="en-US" w:eastAsia="zh-CN"/>
                </w:rPr>
                <w:t>when R</w:t>
              </w:r>
            </w:ins>
            <w:ins w:id="1338" w:author="CH" w:date="2021-08-16T09:48:00Z">
              <w:r w:rsidR="006E7FDF">
                <w:rPr>
                  <w:rFonts w:eastAsiaTheme="minorEastAsia"/>
                  <w:color w:val="0070C0"/>
                  <w:lang w:val="en-US" w:eastAsia="zh-CN"/>
                </w:rPr>
                <w:t xml:space="preserve">AN4 starts discussion about </w:t>
              </w:r>
            </w:ins>
            <w:ins w:id="1339" w:author="CH" w:date="2021-08-16T09:47:00Z">
              <w:r w:rsidR="006E7FDF">
                <w:rPr>
                  <w:rFonts w:eastAsiaTheme="minorEastAsia"/>
                  <w:color w:val="0070C0"/>
                  <w:lang w:val="en-US" w:eastAsia="zh-CN"/>
                </w:rPr>
                <w:t xml:space="preserve">multiple SCell activation </w:t>
              </w:r>
            </w:ins>
            <w:ins w:id="1340" w:author="CH" w:date="2021-08-16T09:48:00Z">
              <w:r w:rsidR="006E7FDF">
                <w:rPr>
                  <w:rFonts w:eastAsiaTheme="minorEastAsia"/>
                  <w:color w:val="0070C0"/>
                  <w:lang w:val="en-US" w:eastAsia="zh-CN"/>
                </w:rPr>
                <w:t xml:space="preserve">case with one PUCCH SCell. We understand the motivation of </w:t>
              </w:r>
              <w:r w:rsidR="0084580C">
                <w:rPr>
                  <w:rFonts w:eastAsiaTheme="minorEastAsia"/>
                  <w:color w:val="0070C0"/>
                  <w:lang w:val="en-US" w:eastAsia="zh-CN"/>
                </w:rPr>
                <w:t>the proposal.</w:t>
              </w:r>
            </w:ins>
            <w:ins w:id="1341" w:author="CH" w:date="2021-08-16T09:49:00Z">
              <w:r w:rsidR="0084580C">
                <w:rPr>
                  <w:rFonts w:eastAsiaTheme="minorEastAsia"/>
                  <w:color w:val="0070C0"/>
                  <w:lang w:val="en-US" w:eastAsia="zh-CN"/>
                </w:rPr>
                <w:t xml:space="preserve"> </w:t>
              </w:r>
              <w:r w:rsidR="005758A8">
                <w:rPr>
                  <w:rFonts w:eastAsiaTheme="minorEastAsia"/>
                  <w:color w:val="0070C0"/>
                  <w:lang w:val="en-US" w:eastAsia="zh-CN"/>
                </w:rPr>
                <w:t>We suggest putting it on one of the open issues to be discussed in the next RAN4 meeting.</w:t>
              </w:r>
            </w:ins>
            <w:ins w:id="1342" w:author="CH" w:date="2021-08-16T09:50:00Z">
              <w:r w:rsidR="005758A8">
                <w:rPr>
                  <w:rFonts w:eastAsiaTheme="minorEastAsia"/>
                  <w:color w:val="0070C0"/>
                  <w:lang w:val="en-US" w:eastAsia="zh-CN"/>
                </w:rPr>
                <w:t xml:space="preserve"> We want to further check implementation impact </w:t>
              </w:r>
              <w:r w:rsidR="00C72371" w:rsidRPr="00C72371">
                <w:rPr>
                  <w:rFonts w:eastAsiaTheme="minorEastAsia"/>
                  <w:color w:val="0070C0"/>
                  <w:lang w:val="en-US" w:eastAsia="zh-CN"/>
                </w:rPr>
                <w:t>thoroughly</w:t>
              </w:r>
              <w:r w:rsidR="00C72371">
                <w:rPr>
                  <w:rFonts w:eastAsiaTheme="minorEastAsia"/>
                  <w:color w:val="0070C0"/>
                  <w:lang w:val="en-US" w:eastAsia="zh-CN"/>
                </w:rPr>
                <w:t xml:space="preserve"> ca</w:t>
              </w:r>
            </w:ins>
            <w:ins w:id="1343" w:author="CH" w:date="2021-08-16T09:51:00Z">
              <w:r w:rsidR="00C72371">
                <w:rPr>
                  <w:rFonts w:eastAsiaTheme="minorEastAsia"/>
                  <w:color w:val="0070C0"/>
                  <w:lang w:val="en-US" w:eastAsia="zh-CN"/>
                </w:rPr>
                <w:t>se by case, e.g. SCell state, TA validity, etc.</w:t>
              </w:r>
            </w:ins>
          </w:p>
        </w:tc>
      </w:tr>
      <w:tr w:rsidR="007C59CB" w14:paraId="7D99E1C7" w14:textId="77777777" w:rsidTr="009D2BC2">
        <w:tc>
          <w:tcPr>
            <w:tcW w:w="1472" w:type="dxa"/>
          </w:tcPr>
          <w:p w14:paraId="649B23DF" w14:textId="1314B25D" w:rsidR="007C59CB" w:rsidRDefault="007C59CB" w:rsidP="007C59CB">
            <w:pPr>
              <w:spacing w:after="120"/>
              <w:rPr>
                <w:rFonts w:eastAsiaTheme="minorEastAsia"/>
                <w:color w:val="0070C0"/>
                <w:lang w:val="en-US" w:eastAsia="zh-CN"/>
              </w:rPr>
            </w:pPr>
            <w:ins w:id="1344" w:author="JC[R4-100e]" w:date="2021-08-16T16:01:00Z">
              <w:r>
                <w:rPr>
                  <w:rFonts w:eastAsiaTheme="minorEastAsia"/>
                  <w:color w:val="0070C0"/>
                  <w:lang w:val="en-US" w:eastAsia="zh-CN"/>
                </w:rPr>
                <w:t>Apple</w:t>
              </w:r>
            </w:ins>
          </w:p>
        </w:tc>
        <w:tc>
          <w:tcPr>
            <w:tcW w:w="8159" w:type="dxa"/>
          </w:tcPr>
          <w:p w14:paraId="2EBC01B2" w14:textId="1C0B665D" w:rsidR="007C59CB" w:rsidRDefault="007C59CB" w:rsidP="007C59CB">
            <w:pPr>
              <w:spacing w:after="120"/>
              <w:rPr>
                <w:rFonts w:eastAsiaTheme="minorEastAsia"/>
                <w:color w:val="0070C0"/>
                <w:lang w:val="en-US" w:eastAsia="zh-CN"/>
              </w:rPr>
            </w:pPr>
            <w:ins w:id="1345" w:author="JC[R4-100e]" w:date="2021-08-16T16:01:00Z">
              <w:r>
                <w:rPr>
                  <w:rFonts w:eastAsiaTheme="minorEastAsia"/>
                  <w:color w:val="0070C0"/>
                  <w:lang w:val="en-US" w:eastAsia="zh-CN"/>
                </w:rPr>
                <w:t>Option 2. In Option1, the network could trigger PDCCH order for CFRA after it sends the PUCCH SCell activation command, but UE would delay the RACH transmission until UE is ready at its baseband and RF (e.g., ready for timing and beam)</w:t>
              </w:r>
            </w:ins>
          </w:p>
        </w:tc>
      </w:tr>
      <w:tr w:rsidR="009D2BC2" w14:paraId="6D3E097A" w14:textId="77777777" w:rsidTr="009D2BC2">
        <w:trPr>
          <w:ins w:id="1346" w:author="vivo" w:date="2021-08-17T12:20:00Z"/>
        </w:trPr>
        <w:tc>
          <w:tcPr>
            <w:tcW w:w="1472" w:type="dxa"/>
          </w:tcPr>
          <w:p w14:paraId="13152E1E" w14:textId="6CB56444" w:rsidR="009D2BC2" w:rsidRDefault="009D2BC2" w:rsidP="009D2BC2">
            <w:pPr>
              <w:spacing w:after="120"/>
              <w:rPr>
                <w:ins w:id="1347" w:author="vivo" w:date="2021-08-17T12:20:00Z"/>
                <w:rFonts w:eastAsiaTheme="minorEastAsia"/>
                <w:color w:val="0070C0"/>
                <w:lang w:val="en-US" w:eastAsia="zh-CN"/>
              </w:rPr>
            </w:pPr>
            <w:ins w:id="1348" w:author="vivo" w:date="2021-08-17T12:20:00Z">
              <w:r>
                <w:rPr>
                  <w:rFonts w:eastAsiaTheme="minorEastAsia"/>
                  <w:color w:val="0070C0"/>
                  <w:lang w:val="en-US" w:eastAsia="zh-CN"/>
                </w:rPr>
                <w:t>vivo</w:t>
              </w:r>
            </w:ins>
          </w:p>
        </w:tc>
        <w:tc>
          <w:tcPr>
            <w:tcW w:w="8159" w:type="dxa"/>
          </w:tcPr>
          <w:p w14:paraId="2E96E0E2" w14:textId="05D4788C" w:rsidR="009D2BC2" w:rsidRDefault="009D2BC2" w:rsidP="009D2BC2">
            <w:pPr>
              <w:spacing w:after="120"/>
              <w:rPr>
                <w:ins w:id="1349" w:author="vivo" w:date="2021-08-17T12:20:00Z"/>
                <w:rFonts w:eastAsiaTheme="minorEastAsia"/>
                <w:color w:val="0070C0"/>
                <w:lang w:val="en-US" w:eastAsia="zh-CN"/>
              </w:rPr>
            </w:pPr>
            <w:ins w:id="1350" w:author="vivo" w:date="2021-08-17T12:20:00Z">
              <w:r>
                <w:rPr>
                  <w:rFonts w:eastAsiaTheme="minorEastAsia"/>
                  <w:color w:val="0070C0"/>
                  <w:lang w:val="en-US" w:eastAsia="zh-CN"/>
                </w:rPr>
                <w:t xml:space="preserve">Support option 3 and support to have a further discussion on option 4. </w:t>
              </w:r>
            </w:ins>
          </w:p>
        </w:tc>
      </w:tr>
      <w:tr w:rsidR="00125993" w14:paraId="6B72E2AB" w14:textId="77777777" w:rsidTr="009D2BC2">
        <w:trPr>
          <w:ins w:id="1351" w:author="Roy Hu" w:date="2021-08-17T22:14:00Z"/>
        </w:trPr>
        <w:tc>
          <w:tcPr>
            <w:tcW w:w="1472" w:type="dxa"/>
          </w:tcPr>
          <w:p w14:paraId="1698F749" w14:textId="37DA1AB3" w:rsidR="00125993" w:rsidRDefault="00125993" w:rsidP="009D2BC2">
            <w:pPr>
              <w:spacing w:after="120"/>
              <w:rPr>
                <w:ins w:id="1352" w:author="Roy Hu" w:date="2021-08-17T22:14:00Z"/>
                <w:rFonts w:eastAsiaTheme="minorEastAsia"/>
                <w:color w:val="0070C0"/>
                <w:lang w:val="en-US" w:eastAsia="zh-CN"/>
              </w:rPr>
            </w:pPr>
            <w:ins w:id="1353" w:author="Roy Hu" w:date="2021-08-17T22:14:00Z">
              <w:r>
                <w:rPr>
                  <w:rFonts w:eastAsiaTheme="minorEastAsia" w:hint="eastAsia"/>
                  <w:color w:val="0070C0"/>
                  <w:lang w:val="en-US" w:eastAsia="zh-CN"/>
                </w:rPr>
                <w:t>O</w:t>
              </w:r>
              <w:r>
                <w:rPr>
                  <w:rFonts w:eastAsiaTheme="minorEastAsia"/>
                  <w:color w:val="0070C0"/>
                  <w:lang w:val="en-US" w:eastAsia="zh-CN"/>
                </w:rPr>
                <w:t>PPO</w:t>
              </w:r>
            </w:ins>
          </w:p>
        </w:tc>
        <w:tc>
          <w:tcPr>
            <w:tcW w:w="8159" w:type="dxa"/>
          </w:tcPr>
          <w:p w14:paraId="055365BE" w14:textId="76D70C8C" w:rsidR="00125993" w:rsidRDefault="00125993" w:rsidP="009D2BC2">
            <w:pPr>
              <w:spacing w:after="120"/>
              <w:rPr>
                <w:ins w:id="1354" w:author="Roy Hu" w:date="2021-08-17T22:14:00Z"/>
                <w:rFonts w:eastAsiaTheme="minorEastAsia"/>
                <w:color w:val="0070C0"/>
                <w:lang w:val="en-US" w:eastAsia="zh-CN"/>
              </w:rPr>
            </w:pPr>
            <w:ins w:id="1355" w:author="Roy Hu" w:date="2021-08-17T22:14:00Z">
              <w:r>
                <w:rPr>
                  <w:rFonts w:eastAsiaTheme="minorEastAsia" w:hint="eastAsia"/>
                  <w:color w:val="0070C0"/>
                  <w:lang w:val="en-US" w:eastAsia="zh-CN"/>
                </w:rPr>
                <w:t>O</w:t>
              </w:r>
              <w:r>
                <w:rPr>
                  <w:rFonts w:eastAsiaTheme="minorEastAsia"/>
                  <w:color w:val="0070C0"/>
                  <w:lang w:val="en-US" w:eastAsia="zh-CN"/>
                </w:rPr>
                <w:t xml:space="preserve">ption 4 can be used as </w:t>
              </w:r>
            </w:ins>
            <w:ins w:id="1356" w:author="Roy Hu" w:date="2021-08-17T22:15:00Z">
              <w:r>
                <w:rPr>
                  <w:rFonts w:eastAsiaTheme="minorEastAsia"/>
                  <w:color w:val="0070C0"/>
                  <w:lang w:val="en-US" w:eastAsia="zh-CN"/>
                </w:rPr>
                <w:t>start point for further discussion</w:t>
              </w:r>
              <w:r w:rsidR="000B6C9C">
                <w:rPr>
                  <w:rFonts w:eastAsiaTheme="minorEastAsia"/>
                  <w:color w:val="0070C0"/>
                  <w:lang w:val="en-US" w:eastAsia="zh-CN"/>
                </w:rPr>
                <w:t>/clarification</w:t>
              </w:r>
              <w:r>
                <w:rPr>
                  <w:rFonts w:eastAsiaTheme="minorEastAsia"/>
                  <w:color w:val="0070C0"/>
                  <w:lang w:val="en-US" w:eastAsia="zh-CN"/>
                </w:rPr>
                <w:t>.</w:t>
              </w:r>
            </w:ins>
          </w:p>
        </w:tc>
      </w:tr>
      <w:tr w:rsidR="00680B65" w14:paraId="21EE0092" w14:textId="77777777" w:rsidTr="009D2BC2">
        <w:trPr>
          <w:ins w:id="1357" w:author="Huawei" w:date="2021-08-18T09:54:00Z"/>
        </w:trPr>
        <w:tc>
          <w:tcPr>
            <w:tcW w:w="1472" w:type="dxa"/>
          </w:tcPr>
          <w:p w14:paraId="170B9AD4" w14:textId="44031E3F" w:rsidR="00680B65" w:rsidRDefault="00680B65" w:rsidP="009D2BC2">
            <w:pPr>
              <w:spacing w:after="120"/>
              <w:rPr>
                <w:ins w:id="1358" w:author="Huawei" w:date="2021-08-18T09:54:00Z"/>
                <w:rFonts w:eastAsiaTheme="minorEastAsia"/>
                <w:color w:val="0070C0"/>
                <w:lang w:val="en-US" w:eastAsia="zh-CN"/>
              </w:rPr>
            </w:pPr>
            <w:ins w:id="1359" w:author="Huawei" w:date="2021-08-18T09:54:00Z">
              <w:r>
                <w:rPr>
                  <w:rFonts w:eastAsiaTheme="minorEastAsia" w:hint="eastAsia"/>
                  <w:color w:val="0070C0"/>
                  <w:lang w:val="en-US" w:eastAsia="zh-CN"/>
                </w:rPr>
                <w:t>H</w:t>
              </w:r>
              <w:r>
                <w:rPr>
                  <w:rFonts w:eastAsiaTheme="minorEastAsia"/>
                  <w:color w:val="0070C0"/>
                  <w:lang w:val="en-US" w:eastAsia="zh-CN"/>
                </w:rPr>
                <w:t>uawei</w:t>
              </w:r>
            </w:ins>
          </w:p>
        </w:tc>
        <w:tc>
          <w:tcPr>
            <w:tcW w:w="8159" w:type="dxa"/>
          </w:tcPr>
          <w:p w14:paraId="44BFB64E" w14:textId="77777777" w:rsidR="00680B65" w:rsidRDefault="00680B65" w:rsidP="009D2BC2">
            <w:pPr>
              <w:spacing w:after="120"/>
              <w:rPr>
                <w:ins w:id="1360" w:author="Huawei" w:date="2021-08-18T09:55:00Z"/>
                <w:rFonts w:eastAsiaTheme="minorEastAsia"/>
                <w:color w:val="0070C0"/>
                <w:lang w:val="en-US" w:eastAsia="zh-CN"/>
              </w:rPr>
            </w:pPr>
            <w:ins w:id="1361" w:author="Huawei" w:date="2021-08-18T09:55:00Z">
              <w:r>
                <w:rPr>
                  <w:rFonts w:eastAsiaTheme="minorEastAsia" w:hint="eastAsia"/>
                  <w:color w:val="0070C0"/>
                  <w:lang w:val="en-US" w:eastAsia="zh-CN"/>
                </w:rPr>
                <w:t>F</w:t>
              </w:r>
              <w:r>
                <w:rPr>
                  <w:rFonts w:eastAsiaTheme="minorEastAsia"/>
                  <w:color w:val="0070C0"/>
                  <w:lang w:val="en-US" w:eastAsia="zh-CN"/>
                </w:rPr>
                <w:t>or option 1 and option 2.</w:t>
              </w:r>
            </w:ins>
          </w:p>
          <w:p w14:paraId="768E6EFA" w14:textId="77777777" w:rsidR="00680B65" w:rsidRDefault="00680B65" w:rsidP="009D2BC2">
            <w:pPr>
              <w:spacing w:after="120"/>
              <w:rPr>
                <w:ins w:id="1362" w:author="Huawei" w:date="2021-08-18T09:58:00Z"/>
                <w:rFonts w:eastAsiaTheme="minorEastAsia"/>
                <w:color w:val="0070C0"/>
                <w:lang w:val="en-US" w:eastAsia="zh-CN"/>
              </w:rPr>
            </w:pPr>
            <w:ins w:id="1363" w:author="Huawei" w:date="2021-08-18T09:55:00Z">
              <w:r>
                <w:rPr>
                  <w:rFonts w:eastAsiaTheme="minorEastAsia"/>
                  <w:color w:val="0070C0"/>
                  <w:lang w:val="en-US" w:eastAsia="zh-CN"/>
                </w:rPr>
                <w:t>From our understanding, Tactivation_basic marks the time point when DL operation is ready. So option 1 means PDCCH order shall be received after this tim</w:t>
              </w:r>
            </w:ins>
            <w:ins w:id="1364" w:author="Huawei" w:date="2021-08-18T09:56:00Z">
              <w:r>
                <w:rPr>
                  <w:rFonts w:eastAsiaTheme="minorEastAsia"/>
                  <w:color w:val="0070C0"/>
                  <w:lang w:val="en-US" w:eastAsia="zh-CN"/>
                </w:rPr>
                <w:t xml:space="preserve">e point while option 2 means the PDCCH order shall be received before the time point. Option 2 is align with LTE requirements but </w:t>
              </w:r>
            </w:ins>
            <w:ins w:id="1365" w:author="Huawei" w:date="2021-08-18T09:57:00Z">
              <w:r>
                <w:rPr>
                  <w:rFonts w:eastAsiaTheme="minorEastAsia"/>
                  <w:color w:val="0070C0"/>
                  <w:lang w:val="en-US" w:eastAsia="zh-CN"/>
                </w:rPr>
                <w:t>we suggest to FFS does it mean UE may miss the PDCCH order before this point. And we believe it is also depends on issue 1-2-1.</w:t>
              </w:r>
            </w:ins>
          </w:p>
          <w:p w14:paraId="333F640C" w14:textId="45C4958C" w:rsidR="00680B65" w:rsidRDefault="00680B65" w:rsidP="009D2BC2">
            <w:pPr>
              <w:spacing w:after="120"/>
              <w:rPr>
                <w:ins w:id="1366" w:author="Huawei" w:date="2021-08-18T09:54:00Z"/>
                <w:rFonts w:eastAsiaTheme="minorEastAsia"/>
                <w:color w:val="0070C0"/>
                <w:lang w:val="en-US" w:eastAsia="zh-CN"/>
              </w:rPr>
            </w:pPr>
            <w:ins w:id="1367" w:author="Huawei" w:date="2021-08-18T09:58:00Z">
              <w:r>
                <w:rPr>
                  <w:rFonts w:eastAsiaTheme="minorEastAsia" w:hint="eastAsia"/>
                  <w:color w:val="0070C0"/>
                  <w:lang w:val="en-US" w:eastAsia="zh-CN"/>
                </w:rPr>
                <w:t>S</w:t>
              </w:r>
              <w:r>
                <w:rPr>
                  <w:rFonts w:eastAsiaTheme="minorEastAsia"/>
                  <w:color w:val="0070C0"/>
                  <w:lang w:val="en-US" w:eastAsia="zh-CN"/>
                </w:rPr>
                <w:t>upport option 4a</w:t>
              </w:r>
            </w:ins>
            <w:ins w:id="1368" w:author="Huawei" w:date="2021-08-18T09:59:00Z">
              <w:r>
                <w:rPr>
                  <w:rFonts w:eastAsiaTheme="minorEastAsia"/>
                  <w:color w:val="0070C0"/>
                  <w:lang w:val="en-US" w:eastAsia="zh-CN"/>
                </w:rPr>
                <w:t xml:space="preserve">. We </w:t>
              </w:r>
              <w:r w:rsidR="00C94652">
                <w:rPr>
                  <w:rFonts w:eastAsiaTheme="minorEastAsia"/>
                  <w:color w:val="0070C0"/>
                  <w:lang w:val="en-US" w:eastAsia="zh-CN"/>
                </w:rPr>
                <w:t xml:space="preserve">are not sure whether there is </w:t>
              </w:r>
            </w:ins>
            <w:ins w:id="1369" w:author="Huawei" w:date="2021-08-18T10:00:00Z">
              <w:r w:rsidR="00C94652">
                <w:rPr>
                  <w:rFonts w:eastAsiaTheme="minorEastAsia"/>
                  <w:color w:val="0070C0"/>
                  <w:lang w:val="en-US" w:eastAsia="zh-CN"/>
                </w:rPr>
                <w:t>relevance between PUCCH SCell activation and TAG and intra/inter-band cases.</w:t>
              </w:r>
            </w:ins>
          </w:p>
        </w:tc>
      </w:tr>
      <w:tr w:rsidR="00CB3690" w14:paraId="720BDF4F" w14:textId="77777777" w:rsidTr="009D2BC2">
        <w:trPr>
          <w:ins w:id="1370" w:author="CATT_RAN4#100e" w:date="2021-08-18T20:15:00Z"/>
        </w:trPr>
        <w:tc>
          <w:tcPr>
            <w:tcW w:w="1472" w:type="dxa"/>
          </w:tcPr>
          <w:p w14:paraId="01E8FB26" w14:textId="75B0AF2D" w:rsidR="00CB3690" w:rsidRDefault="00CB3690" w:rsidP="009D2BC2">
            <w:pPr>
              <w:spacing w:after="120"/>
              <w:rPr>
                <w:ins w:id="1371" w:author="CATT_RAN4#100e" w:date="2021-08-18T20:15:00Z"/>
                <w:rFonts w:eastAsiaTheme="minorEastAsia"/>
                <w:color w:val="0070C0"/>
                <w:lang w:val="en-US" w:eastAsia="zh-CN"/>
              </w:rPr>
            </w:pPr>
            <w:ins w:id="1372" w:author="CATT_RAN4#100e" w:date="2021-08-18T20:17:00Z">
              <w:r>
                <w:rPr>
                  <w:rFonts w:eastAsiaTheme="minorEastAsia" w:hint="eastAsia"/>
                  <w:color w:val="0070C0"/>
                  <w:lang w:val="en-US" w:eastAsia="zh-CN"/>
                </w:rPr>
                <w:t>CATT</w:t>
              </w:r>
            </w:ins>
          </w:p>
        </w:tc>
        <w:tc>
          <w:tcPr>
            <w:tcW w:w="8159" w:type="dxa"/>
          </w:tcPr>
          <w:p w14:paraId="163D4869" w14:textId="77777777" w:rsidR="00CB3690" w:rsidRDefault="00CB3690" w:rsidP="002557DD">
            <w:pPr>
              <w:spacing w:after="120"/>
              <w:rPr>
                <w:ins w:id="1373" w:author="CATT_RAN4#100e" w:date="2021-08-18T20:17:00Z"/>
                <w:rFonts w:ascii="Arial" w:eastAsia="宋体" w:hAnsi="Arial"/>
                <w:color w:val="FF0000"/>
                <w:sz w:val="40"/>
                <w:lang w:val="pl-PL" w:eastAsia="zh-CN"/>
              </w:rPr>
            </w:pPr>
            <w:ins w:id="1374" w:author="CATT_RAN4#100e" w:date="2021-08-18T20:17:00Z">
              <w:r>
                <w:rPr>
                  <w:rFonts w:eastAsiaTheme="minorEastAsia"/>
                  <w:color w:val="0070C0"/>
                  <w:lang w:val="en-US" w:eastAsia="zh-CN"/>
                </w:rPr>
                <w:t>P</w:t>
              </w:r>
              <w:r>
                <w:rPr>
                  <w:rFonts w:eastAsiaTheme="minorEastAsia" w:hint="eastAsia"/>
                  <w:color w:val="0070C0"/>
                  <w:lang w:val="en-US" w:eastAsia="zh-CN"/>
                </w:rPr>
                <w:t xml:space="preserve">refer option 1. </w:t>
              </w:r>
              <w:r>
                <w:rPr>
                  <w:rFonts w:eastAsiaTheme="minorEastAsia"/>
                  <w:color w:val="0070C0"/>
                  <w:lang w:val="en-US" w:eastAsia="zh-CN"/>
                </w:rPr>
                <w:t>W</w:t>
              </w:r>
              <w:r>
                <w:rPr>
                  <w:rFonts w:eastAsiaTheme="minorEastAsia" w:hint="eastAsia"/>
                  <w:color w:val="0070C0"/>
                  <w:lang w:val="en-US" w:eastAsia="zh-CN"/>
                </w:rPr>
                <w:t xml:space="preserve">e think the PDCCH order should be received after </w:t>
              </w:r>
              <w:r>
                <w:rPr>
                  <w:color w:val="FF0000"/>
                  <w:lang w:val="pl-PL"/>
                </w:rPr>
                <w:t>T</w:t>
              </w:r>
              <w:r>
                <w:rPr>
                  <w:color w:val="FF0000"/>
                  <w:vertAlign w:val="subscript"/>
                  <w:lang w:val="pl-PL"/>
                </w:rPr>
                <w:t>activation_time</w:t>
              </w:r>
              <w:r>
                <w:rPr>
                  <w:rFonts w:hint="eastAsia"/>
                  <w:color w:val="FF0000"/>
                  <w:lang w:val="pl-PL" w:eastAsia="zh-CN"/>
                </w:rPr>
                <w:t xml:space="preserve"> because before this time UE cannot receive signals from PUCCH S</w:t>
              </w:r>
              <w:r>
                <w:rPr>
                  <w:color w:val="FF0000"/>
                  <w:lang w:val="pl-PL" w:eastAsia="zh-CN"/>
                </w:rPr>
                <w:t>c</w:t>
              </w:r>
              <w:r>
                <w:rPr>
                  <w:rFonts w:hint="eastAsia"/>
                  <w:color w:val="FF0000"/>
                  <w:lang w:val="pl-PL" w:eastAsia="zh-CN"/>
                </w:rPr>
                <w:t xml:space="preserve">ell. </w:t>
              </w:r>
              <w:r>
                <w:rPr>
                  <w:color w:val="FF0000"/>
                  <w:lang w:val="pl-PL" w:eastAsia="zh-CN"/>
                </w:rPr>
                <w:t>F</w:t>
              </w:r>
              <w:r>
                <w:rPr>
                  <w:rFonts w:hint="eastAsia"/>
                  <w:color w:val="FF0000"/>
                  <w:lang w:val="pl-PL" w:eastAsia="zh-CN"/>
                </w:rPr>
                <w:t xml:space="preserve">or the modification from MTK, we have concern on the added wording </w:t>
              </w:r>
              <w:r>
                <w:rPr>
                  <w:color w:val="FF0000"/>
                  <w:lang w:val="pl-PL" w:eastAsia="zh-CN"/>
                </w:rPr>
                <w:t>‘</w:t>
              </w:r>
              <w:r>
                <w:rPr>
                  <w:rFonts w:hint="eastAsia"/>
                  <w:color w:val="FF0000"/>
                  <w:lang w:val="pl-PL" w:eastAsia="zh-CN"/>
                </w:rPr>
                <w:t>other concurrent</w:t>
              </w:r>
              <w:r>
                <w:rPr>
                  <w:color w:val="FF0000"/>
                  <w:lang w:val="pl-PL" w:eastAsia="zh-CN"/>
                </w:rPr>
                <w:t>’</w:t>
              </w:r>
              <w:r>
                <w:rPr>
                  <w:rFonts w:hint="eastAsia"/>
                  <w:color w:val="FF0000"/>
                  <w:lang w:val="pl-PL" w:eastAsia="zh-CN"/>
                </w:rPr>
                <w:t>, because we think this means there are multiple S</w:t>
              </w:r>
              <w:r>
                <w:rPr>
                  <w:color w:val="FF0000"/>
                  <w:lang w:val="pl-PL" w:eastAsia="zh-CN"/>
                </w:rPr>
                <w:t>c</w:t>
              </w:r>
              <w:r>
                <w:rPr>
                  <w:rFonts w:hint="eastAsia"/>
                  <w:color w:val="FF0000"/>
                  <w:lang w:val="pl-PL" w:eastAsia="zh-CN"/>
                </w:rPr>
                <w:t xml:space="preserve">ell activation procedures. </w:t>
              </w:r>
              <w:r>
                <w:rPr>
                  <w:color w:val="FF0000"/>
                  <w:lang w:val="pl-PL" w:eastAsia="zh-CN"/>
                </w:rPr>
                <w:t>B</w:t>
              </w:r>
              <w:r>
                <w:rPr>
                  <w:rFonts w:hint="eastAsia"/>
                  <w:color w:val="FF0000"/>
                  <w:lang w:val="pl-PL" w:eastAsia="zh-CN"/>
                </w:rPr>
                <w:t>ut here we just want to say there is no interruption on this  PUCCH S</w:t>
              </w:r>
              <w:r>
                <w:rPr>
                  <w:color w:val="FF0000"/>
                  <w:lang w:val="pl-PL" w:eastAsia="zh-CN"/>
                </w:rPr>
                <w:t>c</w:t>
              </w:r>
              <w:r>
                <w:rPr>
                  <w:rFonts w:hint="eastAsia"/>
                  <w:color w:val="FF0000"/>
                  <w:lang w:val="pl-PL" w:eastAsia="zh-CN"/>
                </w:rPr>
                <w:t xml:space="preserve">ell activation procedure not the interruption on other procedure. </w:t>
              </w:r>
            </w:ins>
          </w:p>
          <w:p w14:paraId="480FAFBF" w14:textId="77777777" w:rsidR="00CB3690" w:rsidRDefault="00CB3690" w:rsidP="002557DD">
            <w:pPr>
              <w:spacing w:after="120"/>
              <w:rPr>
                <w:ins w:id="1375" w:author="CATT_RAN4#100e" w:date="2021-08-18T20:17:00Z"/>
                <w:rFonts w:eastAsiaTheme="minorEastAsia"/>
                <w:color w:val="FF0000"/>
                <w:lang w:val="pl-PL" w:eastAsia="zh-CN"/>
              </w:rPr>
            </w:pPr>
            <w:ins w:id="1376" w:author="CATT_RAN4#100e" w:date="2021-08-18T20:17:00Z">
              <w:r>
                <w:rPr>
                  <w:color w:val="FF0000"/>
                  <w:lang w:val="pl-PL" w:eastAsia="zh-CN"/>
                </w:rPr>
                <w:t>F</w:t>
              </w:r>
              <w:r>
                <w:rPr>
                  <w:rFonts w:hint="eastAsia"/>
                  <w:color w:val="FF0000"/>
                  <w:lang w:val="pl-PL" w:eastAsia="zh-CN"/>
                </w:rPr>
                <w:t xml:space="preserve">or option 3, we we are fine in general. </w:t>
              </w:r>
              <w:r>
                <w:rPr>
                  <w:color w:val="FF0000"/>
                  <w:lang w:val="pl-PL" w:eastAsia="zh-CN"/>
                </w:rPr>
                <w:t>B</w:t>
              </w:r>
              <w:r>
                <w:rPr>
                  <w:rFonts w:hint="eastAsia"/>
                  <w:color w:val="FF0000"/>
                  <w:lang w:val="pl-PL" w:eastAsia="zh-CN"/>
                </w:rPr>
                <w:t>ut we think this is corner case since we don</w:t>
              </w:r>
              <w:r>
                <w:rPr>
                  <w:color w:val="FF0000"/>
                  <w:lang w:val="pl-PL" w:eastAsia="zh-CN"/>
                </w:rPr>
                <w:t>’</w:t>
              </w:r>
              <w:r>
                <w:rPr>
                  <w:rFonts w:hint="eastAsia"/>
                  <w:color w:val="FF0000"/>
                  <w:lang w:val="pl-PL" w:eastAsia="zh-CN"/>
                </w:rPr>
                <w:t xml:space="preserve">t think it is </w:t>
              </w:r>
              <w:r>
                <w:rPr>
                  <w:rFonts w:hint="eastAsia"/>
                  <w:color w:val="FF0000"/>
                  <w:lang w:val="pl-PL" w:eastAsia="zh-CN"/>
                </w:rPr>
                <w:lastRenderedPageBreak/>
                <w:t>reasonable that NW configure to activate a PUCCH S</w:t>
              </w:r>
              <w:r>
                <w:rPr>
                  <w:color w:val="FF0000"/>
                  <w:lang w:val="pl-PL" w:eastAsia="zh-CN"/>
                </w:rPr>
                <w:t>c</w:t>
              </w:r>
              <w:r>
                <w:rPr>
                  <w:rFonts w:hint="eastAsia"/>
                  <w:color w:val="FF0000"/>
                  <w:lang w:val="pl-PL" w:eastAsia="zh-CN"/>
                </w:rPr>
                <w:t>ell but don</w:t>
              </w:r>
              <w:r>
                <w:rPr>
                  <w:color w:val="FF0000"/>
                  <w:lang w:val="pl-PL" w:eastAsia="zh-CN"/>
                </w:rPr>
                <w:t>’</w:t>
              </w:r>
              <w:r>
                <w:rPr>
                  <w:rFonts w:hint="eastAsia"/>
                  <w:color w:val="FF0000"/>
                  <w:lang w:val="pl-PL" w:eastAsia="zh-CN"/>
                </w:rPr>
                <w:t xml:space="preserve">t provide SSB configuration. </w:t>
              </w:r>
            </w:ins>
          </w:p>
          <w:p w14:paraId="1CD616CB" w14:textId="177A0E66" w:rsidR="00CB3690" w:rsidRDefault="00FB7FC3" w:rsidP="002557DD">
            <w:pPr>
              <w:spacing w:after="120"/>
              <w:rPr>
                <w:ins w:id="1377" w:author="CATT_RAN4#100e" w:date="2021-08-18T20:17:00Z"/>
                <w:rFonts w:eastAsiaTheme="minorEastAsia"/>
                <w:color w:val="FF0000"/>
                <w:lang w:val="pl-PL" w:eastAsia="zh-CN"/>
              </w:rPr>
            </w:pPr>
            <w:ins w:id="1378" w:author="CATT_RAN4#100e" w:date="2021-08-18T20:17:00Z">
              <w:r>
                <w:rPr>
                  <w:rFonts w:eastAsiaTheme="minorEastAsia"/>
                  <w:color w:val="FF0000"/>
                  <w:lang w:val="pl-PL" w:eastAsia="zh-CN"/>
                </w:rPr>
                <w:t>F</w:t>
              </w:r>
              <w:r>
                <w:rPr>
                  <w:rFonts w:eastAsiaTheme="minorEastAsia" w:hint="eastAsia"/>
                  <w:color w:val="FF0000"/>
                  <w:lang w:val="pl-PL" w:eastAsia="zh-CN"/>
                </w:rPr>
                <w:t>or option 4 and 4a, we are f</w:t>
              </w:r>
              <w:r w:rsidR="00CB3690">
                <w:rPr>
                  <w:rFonts w:eastAsiaTheme="minorEastAsia" w:hint="eastAsia"/>
                  <w:color w:val="FF0000"/>
                  <w:lang w:val="pl-PL" w:eastAsia="zh-CN"/>
                </w:rPr>
                <w:t xml:space="preserve">ine with option 4a. </w:t>
              </w:r>
            </w:ins>
          </w:p>
          <w:p w14:paraId="5C352C81" w14:textId="77777777" w:rsidR="00CB3690" w:rsidRDefault="00CB3690" w:rsidP="002557DD">
            <w:pPr>
              <w:spacing w:after="120"/>
              <w:rPr>
                <w:ins w:id="1379" w:author="CATT_RAN4#100e" w:date="2021-08-18T20:17:00Z"/>
                <w:rFonts w:eastAsiaTheme="minorEastAsia"/>
                <w:color w:val="FF0000"/>
                <w:lang w:val="pl-PL" w:eastAsia="zh-CN"/>
              </w:rPr>
            </w:pPr>
            <w:ins w:id="1380" w:author="CATT_RAN4#100e" w:date="2021-08-18T20:17:00Z">
              <w:r>
                <w:rPr>
                  <w:rFonts w:eastAsiaTheme="minorEastAsia"/>
                  <w:color w:val="FF0000"/>
                  <w:lang w:val="pl-PL" w:eastAsia="zh-CN"/>
                </w:rPr>
                <w:t>F</w:t>
              </w:r>
              <w:r>
                <w:rPr>
                  <w:rFonts w:eastAsiaTheme="minorEastAsia" w:hint="eastAsia"/>
                  <w:color w:val="FF0000"/>
                  <w:lang w:val="pl-PL" w:eastAsia="zh-CN"/>
                </w:rPr>
                <w:t xml:space="preserve">or option 5, the 1st bullet can be discussed with option 1 and option 2. </w:t>
              </w:r>
              <w:r>
                <w:rPr>
                  <w:rFonts w:eastAsiaTheme="minorEastAsia"/>
                  <w:color w:val="FF0000"/>
                  <w:lang w:val="pl-PL" w:eastAsia="zh-CN"/>
                </w:rPr>
                <w:t>A</w:t>
              </w:r>
              <w:r>
                <w:rPr>
                  <w:rFonts w:eastAsiaTheme="minorEastAsia" w:hint="eastAsia"/>
                  <w:color w:val="FF0000"/>
                  <w:lang w:val="pl-PL" w:eastAsia="zh-CN"/>
                </w:rPr>
                <w:t xml:space="preserve">nd we prefer option 1. </w:t>
              </w:r>
            </w:ins>
          </w:p>
          <w:p w14:paraId="61F79494" w14:textId="7EF94AFE" w:rsidR="00CB3690" w:rsidRDefault="00CB3690" w:rsidP="009D2BC2">
            <w:pPr>
              <w:spacing w:after="120"/>
              <w:rPr>
                <w:ins w:id="1381" w:author="CATT_RAN4#100e" w:date="2021-08-18T20:15:00Z"/>
                <w:rFonts w:eastAsiaTheme="minorEastAsia"/>
                <w:color w:val="0070C0"/>
                <w:lang w:val="en-US" w:eastAsia="zh-CN"/>
              </w:rPr>
            </w:pPr>
            <w:ins w:id="1382" w:author="CATT_RAN4#100e" w:date="2021-08-18T20:17:00Z">
              <w:r>
                <w:rPr>
                  <w:rFonts w:eastAsiaTheme="minorEastAsia"/>
                  <w:color w:val="FF0000"/>
                  <w:lang w:val="pl-PL" w:eastAsia="zh-CN"/>
                </w:rPr>
                <w:t>T</w:t>
              </w:r>
              <w:r>
                <w:rPr>
                  <w:rFonts w:eastAsiaTheme="minorEastAsia" w:hint="eastAsia"/>
                  <w:color w:val="FF0000"/>
                  <w:lang w:val="pl-PL" w:eastAsia="zh-CN"/>
                </w:rPr>
                <w:t>he second bullet can be further study when defining requirements with multiple S</w:t>
              </w:r>
              <w:r>
                <w:rPr>
                  <w:rFonts w:eastAsiaTheme="minorEastAsia"/>
                  <w:color w:val="FF0000"/>
                  <w:lang w:val="pl-PL" w:eastAsia="zh-CN"/>
                </w:rPr>
                <w:t>c</w:t>
              </w:r>
              <w:r>
                <w:rPr>
                  <w:rFonts w:eastAsiaTheme="minorEastAsia" w:hint="eastAsia"/>
                  <w:color w:val="FF0000"/>
                  <w:lang w:val="pl-PL" w:eastAsia="zh-CN"/>
                </w:rPr>
                <w:t xml:space="preserve">ell. </w:t>
              </w:r>
            </w:ins>
          </w:p>
        </w:tc>
      </w:tr>
      <w:tr w:rsidR="00C55514" w14:paraId="490EE572" w14:textId="77777777" w:rsidTr="009D2BC2">
        <w:trPr>
          <w:ins w:id="1383" w:author="NSB" w:date="2021-08-19T16:36:00Z"/>
        </w:trPr>
        <w:tc>
          <w:tcPr>
            <w:tcW w:w="1472" w:type="dxa"/>
          </w:tcPr>
          <w:p w14:paraId="13000193" w14:textId="18205A3C" w:rsidR="00C55514" w:rsidRDefault="00C55514" w:rsidP="00C55514">
            <w:pPr>
              <w:spacing w:after="120"/>
              <w:rPr>
                <w:ins w:id="1384" w:author="NSB" w:date="2021-08-19T16:36:00Z"/>
                <w:rFonts w:eastAsiaTheme="minorEastAsia"/>
                <w:color w:val="0070C0"/>
                <w:lang w:val="en-US" w:eastAsia="zh-CN"/>
              </w:rPr>
            </w:pPr>
            <w:ins w:id="1385" w:author="NSB" w:date="2021-08-19T16:36:00Z">
              <w:r>
                <w:rPr>
                  <w:rFonts w:eastAsiaTheme="minorEastAsia"/>
                  <w:color w:val="0070C0"/>
                  <w:lang w:val="en-US" w:eastAsia="zh-CN"/>
                </w:rPr>
                <w:lastRenderedPageBreak/>
                <w:t>Nokia</w:t>
              </w:r>
            </w:ins>
          </w:p>
        </w:tc>
        <w:tc>
          <w:tcPr>
            <w:tcW w:w="8159" w:type="dxa"/>
          </w:tcPr>
          <w:p w14:paraId="2C3270C3" w14:textId="77777777" w:rsidR="00C55514" w:rsidRDefault="00C55514" w:rsidP="00C55514">
            <w:pPr>
              <w:spacing w:after="120"/>
              <w:rPr>
                <w:ins w:id="1386" w:author="NSB" w:date="2021-08-19T16:36:00Z"/>
                <w:rFonts w:eastAsiaTheme="minorEastAsia"/>
                <w:color w:val="0070C0"/>
                <w:lang w:val="en-US" w:eastAsia="zh-CN"/>
              </w:rPr>
            </w:pPr>
            <w:ins w:id="1387" w:author="NSB" w:date="2021-08-19T16:36:00Z">
              <w:r>
                <w:rPr>
                  <w:rFonts w:eastAsiaTheme="minorEastAsia"/>
                  <w:color w:val="0070C0"/>
                  <w:lang w:val="en-US" w:eastAsia="zh-CN"/>
                </w:rPr>
                <w:t>We support Option 2.</w:t>
              </w:r>
            </w:ins>
          </w:p>
          <w:p w14:paraId="7EC34882" w14:textId="45C2C5A1" w:rsidR="00C55514" w:rsidRDefault="00C55514" w:rsidP="00C55514">
            <w:pPr>
              <w:spacing w:after="120"/>
              <w:rPr>
                <w:ins w:id="1388" w:author="NSB" w:date="2021-08-19T16:38:00Z"/>
                <w:rFonts w:eastAsiaTheme="minorEastAsia"/>
                <w:color w:val="0070C0"/>
                <w:lang w:val="en-US" w:eastAsia="zh-CN"/>
              </w:rPr>
            </w:pPr>
            <w:ins w:id="1389" w:author="NSB" w:date="2021-08-19T16:37:00Z">
              <w:r>
                <w:rPr>
                  <w:rFonts w:eastAsiaTheme="minorEastAsia"/>
                  <w:color w:val="0070C0"/>
                  <w:lang w:val="en-US" w:eastAsia="zh-CN"/>
                </w:rPr>
                <w:t xml:space="preserve">We think </w:t>
              </w:r>
            </w:ins>
            <w:ins w:id="1390" w:author="NSB" w:date="2021-08-19T16:38:00Z">
              <w:r>
                <w:rPr>
                  <w:rFonts w:eastAsiaTheme="minorEastAsia"/>
                  <w:color w:val="0070C0"/>
                  <w:lang w:val="en-US" w:eastAsia="zh-CN"/>
                </w:rPr>
                <w:t>when the</w:t>
              </w:r>
            </w:ins>
            <w:ins w:id="1391" w:author="NSB" w:date="2021-08-19T16:37:00Z">
              <w:r>
                <w:rPr>
                  <w:rFonts w:eastAsiaTheme="minorEastAsia"/>
                  <w:color w:val="0070C0"/>
                  <w:lang w:val="en-US" w:eastAsia="zh-CN"/>
                </w:rPr>
                <w:t xml:space="preserve"> the PDCCH order</w:t>
              </w:r>
            </w:ins>
            <w:ins w:id="1392" w:author="NSB" w:date="2021-08-19T16:38:00Z">
              <w:r>
                <w:rPr>
                  <w:rFonts w:eastAsiaTheme="minorEastAsia"/>
                  <w:color w:val="0070C0"/>
                  <w:lang w:val="en-US" w:eastAsia="zh-CN"/>
                </w:rPr>
                <w:t xml:space="preserve"> is received</w:t>
              </w:r>
            </w:ins>
            <w:ins w:id="1393" w:author="NSB" w:date="2021-08-19T16:37:00Z">
              <w:r>
                <w:rPr>
                  <w:rFonts w:eastAsiaTheme="minorEastAsia"/>
                  <w:color w:val="0070C0"/>
                  <w:lang w:val="en-US" w:eastAsia="zh-CN"/>
                </w:rPr>
                <w:t xml:space="preserve"> is up to network. After SCell activation command</w:t>
              </w:r>
            </w:ins>
            <w:ins w:id="1394" w:author="NSB" w:date="2021-08-19T16:38:00Z">
              <w:r>
                <w:rPr>
                  <w:rFonts w:eastAsiaTheme="minorEastAsia"/>
                  <w:color w:val="0070C0"/>
                  <w:lang w:val="en-US" w:eastAsia="zh-CN"/>
                </w:rPr>
                <w:t xml:space="preserve">, the network </w:t>
              </w:r>
            </w:ins>
            <w:ins w:id="1395" w:author="NSB" w:date="2021-08-19T16:39:00Z">
              <w:r>
                <w:rPr>
                  <w:rFonts w:eastAsiaTheme="minorEastAsia"/>
                  <w:color w:val="0070C0"/>
                  <w:lang w:val="en-US" w:eastAsia="zh-CN"/>
                </w:rPr>
                <w:t>is allowed to</w:t>
              </w:r>
            </w:ins>
            <w:ins w:id="1396" w:author="NSB" w:date="2021-08-19T16:38:00Z">
              <w:r>
                <w:rPr>
                  <w:rFonts w:eastAsiaTheme="minorEastAsia"/>
                  <w:color w:val="0070C0"/>
                  <w:lang w:val="en-US" w:eastAsia="zh-CN"/>
                </w:rPr>
                <w:t xml:space="preserve"> schedule the PDCCH order</w:t>
              </w:r>
            </w:ins>
            <w:ins w:id="1397" w:author="NSB" w:date="2021-08-19T16:39:00Z">
              <w:r>
                <w:rPr>
                  <w:rFonts w:eastAsiaTheme="minorEastAsia"/>
                  <w:color w:val="0070C0"/>
                  <w:lang w:val="en-US" w:eastAsia="zh-CN"/>
                </w:rPr>
                <w:t xml:space="preserve"> based on available information. There is no need to restrict the PDCCH order scheduling after DL activation</w:t>
              </w:r>
            </w:ins>
            <w:ins w:id="1398" w:author="NSB" w:date="2021-08-19T16:40:00Z">
              <w:r>
                <w:rPr>
                  <w:rFonts w:eastAsiaTheme="minorEastAsia"/>
                  <w:color w:val="0070C0"/>
                  <w:lang w:val="en-US" w:eastAsia="zh-CN"/>
                </w:rPr>
                <w:t xml:space="preserve">. </w:t>
              </w:r>
            </w:ins>
            <w:ins w:id="1399" w:author="NSB" w:date="2021-08-19T16:39:00Z">
              <w:r>
                <w:rPr>
                  <w:rFonts w:eastAsiaTheme="minorEastAsia"/>
                  <w:color w:val="0070C0"/>
                  <w:lang w:val="en-US" w:eastAsia="zh-CN"/>
                </w:rPr>
                <w:t xml:space="preserve"> </w:t>
              </w:r>
            </w:ins>
            <w:ins w:id="1400" w:author="NSB" w:date="2021-08-19T16:38:00Z">
              <w:r>
                <w:rPr>
                  <w:rFonts w:eastAsiaTheme="minorEastAsia"/>
                  <w:color w:val="0070C0"/>
                  <w:lang w:val="en-US" w:eastAsia="zh-CN"/>
                </w:rPr>
                <w:t xml:space="preserve"> </w:t>
              </w:r>
            </w:ins>
          </w:p>
          <w:p w14:paraId="02491748" w14:textId="6A2DEBFD" w:rsidR="00C55514" w:rsidRDefault="00C55514" w:rsidP="00C55514">
            <w:pPr>
              <w:spacing w:after="120"/>
              <w:rPr>
                <w:ins w:id="1401" w:author="NSB" w:date="2021-08-19T16:36:00Z"/>
                <w:rFonts w:eastAsiaTheme="minorEastAsia"/>
                <w:color w:val="0070C0"/>
                <w:lang w:val="en-US" w:eastAsia="zh-CN"/>
              </w:rPr>
            </w:pPr>
            <w:ins w:id="1402" w:author="NSB" w:date="2021-08-19T16:36:00Z">
              <w:r>
                <w:rPr>
                  <w:rFonts w:eastAsiaTheme="minorEastAsia"/>
                  <w:color w:val="0070C0"/>
                  <w:lang w:val="en-US" w:eastAsia="zh-CN"/>
                </w:rPr>
                <w:t>We also share Huawei’s understanding that Tactivation_basic marks the time point when DL operation is ready. But the value of T</w:t>
              </w:r>
              <w:r w:rsidRPr="00D82F3C">
                <w:rPr>
                  <w:rFonts w:eastAsiaTheme="minorEastAsia"/>
                  <w:color w:val="0070C0"/>
                  <w:vertAlign w:val="subscript"/>
                  <w:lang w:val="en-US" w:eastAsia="zh-CN"/>
                </w:rPr>
                <w:t xml:space="preserve">activation_basic </w:t>
              </w:r>
              <w:r>
                <w:rPr>
                  <w:rFonts w:eastAsiaTheme="minorEastAsia"/>
                  <w:color w:val="0070C0"/>
                  <w:lang w:val="en-US" w:eastAsia="zh-CN"/>
                </w:rPr>
                <w:t xml:space="preserve">need further discussion. </w:t>
              </w:r>
            </w:ins>
          </w:p>
        </w:tc>
      </w:tr>
    </w:tbl>
    <w:p w14:paraId="379B05B7" w14:textId="77777777" w:rsidR="00D87C5C" w:rsidRDefault="00D87C5C" w:rsidP="005B4802">
      <w:pPr>
        <w:rPr>
          <w:color w:val="0070C0"/>
          <w:lang w:val="en-US" w:eastAsia="zh-CN"/>
        </w:rPr>
      </w:pPr>
    </w:p>
    <w:p w14:paraId="2F59D28F" w14:textId="77777777" w:rsidR="00DC2500" w:rsidRPr="00AC5FFE" w:rsidRDefault="00DC2500" w:rsidP="00805BE8">
      <w:pPr>
        <w:pStyle w:val="2"/>
        <w:rPr>
          <w:lang w:val="en-US"/>
          <w:rPrChange w:id="1403" w:author="Ericsson" w:date="2021-08-17T17:36:00Z">
            <w:rPr/>
          </w:rPrChange>
        </w:rPr>
      </w:pPr>
      <w:r w:rsidRPr="00AC5FFE">
        <w:rPr>
          <w:lang w:val="en-US"/>
          <w:rPrChange w:id="1404" w:author="Ericsson" w:date="2021-08-17T17:36:00Z">
            <w:rPr/>
          </w:rPrChange>
        </w:rPr>
        <w:t>Companies views’ collection for 1</w:t>
      </w:r>
      <w:r w:rsidRPr="00B51A31">
        <w:rPr>
          <w:vertAlign w:val="superscript"/>
          <w:lang w:val="en-US"/>
          <w:rPrChange w:id="1405" w:author="Huawei" w:date="2021-08-18T10:01:00Z">
            <w:rPr/>
          </w:rPrChange>
        </w:rPr>
        <w:t>st</w:t>
      </w:r>
      <w:r w:rsidRPr="00AC5FFE">
        <w:rPr>
          <w:lang w:val="en-US"/>
          <w:rPrChange w:id="1406" w:author="Ericsson" w:date="2021-08-17T17:36:00Z">
            <w:rPr/>
          </w:rPrChange>
        </w:rPr>
        <w:t xml:space="preserve"> round </w:t>
      </w:r>
    </w:p>
    <w:p w14:paraId="277037E2" w14:textId="4D49FAB9" w:rsidR="009C3C80" w:rsidRDefault="00DC2500" w:rsidP="005B4802">
      <w:pPr>
        <w:pStyle w:val="3"/>
        <w:rPr>
          <w:sz w:val="24"/>
          <w:szCs w:val="16"/>
        </w:rPr>
      </w:pPr>
      <w:r w:rsidRPr="00805BE8">
        <w:rPr>
          <w:sz w:val="24"/>
          <w:szCs w:val="16"/>
        </w:rPr>
        <w:t>Open issues</w:t>
      </w:r>
      <w:r w:rsidR="003418CB" w:rsidRPr="00805BE8">
        <w:rPr>
          <w:sz w:val="24"/>
          <w:szCs w:val="16"/>
        </w:rPr>
        <w:t xml:space="preserve"> </w:t>
      </w:r>
    </w:p>
    <w:p w14:paraId="700FF653" w14:textId="77777777" w:rsidR="00D5173A" w:rsidRPr="00D5173A" w:rsidRDefault="00D5173A" w:rsidP="00D5173A">
      <w:pPr>
        <w:rPr>
          <w:lang w:val="sv-SE" w:eastAsia="zh-CN"/>
        </w:rPr>
      </w:pPr>
    </w:p>
    <w:p w14:paraId="3FFD8C7F" w14:textId="768F3C79" w:rsidR="009415B0" w:rsidRPr="00D5173A" w:rsidRDefault="009415B0" w:rsidP="005B4802">
      <w:pPr>
        <w:pStyle w:val="3"/>
        <w:rPr>
          <w:sz w:val="24"/>
          <w:szCs w:val="16"/>
        </w:rPr>
      </w:pPr>
      <w:r w:rsidRPr="00805BE8">
        <w:rPr>
          <w:sz w:val="24"/>
          <w:szCs w:val="16"/>
        </w:rPr>
        <w:t>CRs/TPs comments collection</w:t>
      </w: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23B6459D" w:rsidR="003418CB" w:rsidRDefault="003418CB" w:rsidP="005B4802">
      <w:pPr>
        <w:rPr>
          <w:i/>
          <w:color w:val="0070C0"/>
          <w:lang w:val="en-US" w:eastAsia="zh-CN"/>
        </w:rPr>
      </w:pPr>
    </w:p>
    <w:tbl>
      <w:tblPr>
        <w:tblStyle w:val="afd"/>
        <w:tblW w:w="0" w:type="auto"/>
        <w:tblLook w:val="04A0" w:firstRow="1" w:lastRow="0" w:firstColumn="1" w:lastColumn="0" w:noHBand="0" w:noVBand="1"/>
      </w:tblPr>
      <w:tblGrid>
        <w:gridCol w:w="1242"/>
        <w:gridCol w:w="8615"/>
      </w:tblGrid>
      <w:tr w:rsidR="00855107" w:rsidRPr="00004165" w14:paraId="3058A38F" w14:textId="77777777" w:rsidTr="00E518E5">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518E5">
        <w:tc>
          <w:tcPr>
            <w:tcW w:w="1242" w:type="dxa"/>
          </w:tcPr>
          <w:p w14:paraId="53876CE1" w14:textId="377D7619"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7F5E17">
              <w:rPr>
                <w:rFonts w:eastAsiaTheme="minorEastAsia" w:hint="eastAsia"/>
                <w:b/>
                <w:bCs/>
                <w:color w:val="0070C0"/>
                <w:lang w:val="en-US" w:eastAsia="zh-CN"/>
              </w:rPr>
              <w:t>-1</w:t>
            </w:r>
          </w:p>
        </w:tc>
        <w:tc>
          <w:tcPr>
            <w:tcW w:w="8615" w:type="dxa"/>
          </w:tcPr>
          <w:p w14:paraId="73E72940" w14:textId="77777777"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32866BC" w14:textId="6A458ABF" w:rsidR="007F5E17" w:rsidRPr="00CB15D3" w:rsidRDefault="00CB15D3" w:rsidP="00CB15D3">
            <w:pPr>
              <w:overflowPunct/>
              <w:autoSpaceDE/>
              <w:autoSpaceDN/>
              <w:adjustRightInd/>
              <w:spacing w:after="120"/>
              <w:textAlignment w:val="auto"/>
              <w:rPr>
                <w:rFonts w:eastAsia="宋体"/>
                <w:i/>
                <w:szCs w:val="24"/>
                <w:lang w:eastAsia="zh-CN"/>
              </w:rPr>
            </w:pPr>
            <w:r w:rsidRPr="00CB15D3">
              <w:rPr>
                <w:highlight w:val="yellow"/>
              </w:rPr>
              <w:t xml:space="preserve">For </w:t>
            </w:r>
            <w:r w:rsidRPr="00CB15D3">
              <w:rPr>
                <w:rFonts w:eastAsiaTheme="minorEastAsia" w:hint="eastAsia"/>
                <w:highlight w:val="yellow"/>
                <w:lang w:eastAsia="zh-CN"/>
              </w:rPr>
              <w:t>in</w:t>
            </w:r>
            <w:r w:rsidRPr="00CB15D3">
              <w:rPr>
                <w:highlight w:val="yellow"/>
              </w:rPr>
              <w:t xml:space="preserve">valid TA case, the ending point of PUCCH SCell activation should be the point when UE transmit valid CSI report on </w:t>
            </w:r>
            <w:r w:rsidRPr="00CB15D3">
              <w:rPr>
                <w:rFonts w:eastAsiaTheme="minorEastAsia" w:hint="eastAsia"/>
                <w:highlight w:val="yellow"/>
                <w:lang w:eastAsia="zh-CN"/>
              </w:rPr>
              <w:t xml:space="preserve">the </w:t>
            </w:r>
            <w:r w:rsidRPr="00CB15D3">
              <w:rPr>
                <w:highlight w:val="yellow"/>
              </w:rPr>
              <w:t>target PUCCH SCell</w:t>
            </w:r>
            <w:r w:rsidRPr="00CB15D3">
              <w:rPr>
                <w:rFonts w:hint="eastAsia"/>
                <w:highlight w:val="yellow"/>
                <w:lang w:eastAsia="zh-CN"/>
              </w:rPr>
              <w:t>.</w:t>
            </w:r>
            <w:r>
              <w:rPr>
                <w:rFonts w:hint="eastAsia"/>
                <w:lang w:eastAsia="zh-CN"/>
              </w:rPr>
              <w:t xml:space="preserve"> </w:t>
            </w:r>
          </w:p>
          <w:p w14:paraId="30FA09F0" w14:textId="214570C5"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86170E">
              <w:rPr>
                <w:rFonts w:eastAsiaTheme="minorEastAsia" w:hint="eastAsia"/>
                <w:i/>
                <w:color w:val="0070C0"/>
                <w:lang w:val="en-US" w:eastAsia="zh-CN"/>
              </w:rPr>
              <w:t xml:space="preserve"> </w:t>
            </w:r>
            <w:r w:rsidR="0086170E" w:rsidRPr="0086170E">
              <w:rPr>
                <w:rFonts w:eastAsiaTheme="minorEastAsia" w:hint="eastAsia"/>
                <w:lang w:val="en-US" w:eastAsia="zh-CN"/>
              </w:rPr>
              <w:t xml:space="preserve">None. </w:t>
            </w:r>
          </w:p>
          <w:p w14:paraId="540D066C" w14:textId="2B9DBF90" w:rsidR="00004165" w:rsidRPr="004D3507" w:rsidRDefault="00E97AD5" w:rsidP="00E2558C">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E2558C">
              <w:rPr>
                <w:rFonts w:eastAsiaTheme="minorEastAsia" w:hint="eastAsia"/>
                <w:i/>
                <w:color w:val="0070C0"/>
                <w:lang w:val="en-US" w:eastAsia="zh-CN"/>
              </w:rPr>
              <w:t xml:space="preserve"> </w:t>
            </w:r>
            <w:r w:rsidR="004D3507">
              <w:rPr>
                <w:rFonts w:eastAsiaTheme="minorEastAsia" w:hint="eastAsia"/>
                <w:i/>
                <w:color w:val="0070C0"/>
                <w:lang w:val="en-US" w:eastAsia="zh-CN"/>
              </w:rPr>
              <w:t xml:space="preserve"> </w:t>
            </w:r>
            <w:r w:rsidR="00E2558C" w:rsidRPr="00062FB8">
              <w:rPr>
                <w:rFonts w:eastAsiaTheme="minorEastAsia" w:hint="eastAsia"/>
                <w:i/>
                <w:highlight w:val="yellow"/>
                <w:lang w:val="en-US" w:eastAsia="zh-CN"/>
              </w:rPr>
              <w:t>Check the tentative agreements.</w:t>
            </w:r>
            <w:r w:rsidR="00E2558C" w:rsidRPr="00062FB8">
              <w:rPr>
                <w:rFonts w:eastAsiaTheme="minorEastAsia" w:hint="eastAsia"/>
                <w:i/>
                <w:lang w:val="en-US" w:eastAsia="zh-CN"/>
              </w:rPr>
              <w:t xml:space="preserve"> </w:t>
            </w:r>
          </w:p>
        </w:tc>
      </w:tr>
      <w:tr w:rsidR="007F5E17" w14:paraId="77ED81EB" w14:textId="77777777" w:rsidTr="00E518E5">
        <w:tc>
          <w:tcPr>
            <w:tcW w:w="1242" w:type="dxa"/>
          </w:tcPr>
          <w:p w14:paraId="264E6273" w14:textId="0DB7ED33" w:rsidR="007F5E17" w:rsidRPr="00045592" w:rsidRDefault="007F5E17"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14:paraId="52C3F3DA" w14:textId="1C5318ED" w:rsidR="001843EA" w:rsidRDefault="00E5067C" w:rsidP="00E518E5">
            <w:pPr>
              <w:rPr>
                <w:rFonts w:eastAsiaTheme="minorEastAsia"/>
                <w:b/>
                <w:u w:val="single"/>
                <w:lang w:eastAsia="zh-CN"/>
              </w:rPr>
            </w:pPr>
            <w:r w:rsidRPr="00E5067C">
              <w:rPr>
                <w:b/>
                <w:u w:val="single"/>
                <w:lang w:eastAsia="ko-KR"/>
              </w:rPr>
              <w:t>Issue 1-</w:t>
            </w:r>
            <w:r w:rsidRPr="00E5067C">
              <w:rPr>
                <w:rFonts w:hint="eastAsia"/>
                <w:b/>
                <w:u w:val="single"/>
                <w:lang w:eastAsia="zh-CN"/>
              </w:rPr>
              <w:t>2-1</w:t>
            </w:r>
            <w:r w:rsidRPr="00E5067C">
              <w:rPr>
                <w:b/>
                <w:u w:val="single"/>
                <w:lang w:eastAsia="ko-KR"/>
              </w:rPr>
              <w:t xml:space="preserve">: </w:t>
            </w:r>
            <w:r w:rsidRPr="00E5067C">
              <w:rPr>
                <w:rFonts w:hint="eastAsia"/>
                <w:b/>
                <w:u w:val="single"/>
                <w:lang w:eastAsia="zh-CN"/>
              </w:rPr>
              <w:t>How to indicate the beam information for PUCCH S</w:t>
            </w:r>
            <w:r w:rsidRPr="00E5067C">
              <w:rPr>
                <w:b/>
                <w:u w:val="single"/>
                <w:lang w:eastAsia="zh-CN"/>
              </w:rPr>
              <w:t>c</w:t>
            </w:r>
            <w:r w:rsidRPr="00E5067C">
              <w:rPr>
                <w:rFonts w:hint="eastAsia"/>
                <w:b/>
                <w:u w:val="single"/>
                <w:lang w:eastAsia="zh-CN"/>
              </w:rPr>
              <w:t>ell activation for unknown cell (The procedure for beam indication for PUCCH S</w:t>
            </w:r>
            <w:r w:rsidRPr="00E5067C">
              <w:rPr>
                <w:b/>
                <w:u w:val="single"/>
                <w:lang w:eastAsia="zh-CN"/>
              </w:rPr>
              <w:t>c</w:t>
            </w:r>
            <w:r w:rsidRPr="00E5067C">
              <w:rPr>
                <w:rFonts w:hint="eastAsia"/>
                <w:b/>
                <w:u w:val="single"/>
                <w:lang w:eastAsia="zh-CN"/>
              </w:rPr>
              <w:t>ell activation)?</w:t>
            </w:r>
          </w:p>
          <w:p w14:paraId="0BAB2708" w14:textId="2756EB48" w:rsidR="009C66AF" w:rsidRPr="009C66AF" w:rsidRDefault="009C66AF" w:rsidP="00E518E5">
            <w:pPr>
              <w:rPr>
                <w:rFonts w:eastAsiaTheme="minorEastAsia"/>
                <w:i/>
                <w:lang w:eastAsia="zh-CN"/>
              </w:rPr>
            </w:pPr>
            <w:r>
              <w:rPr>
                <w:rFonts w:eastAsiaTheme="minorEastAsia"/>
                <w:i/>
                <w:lang w:eastAsia="zh-CN"/>
              </w:rPr>
              <w:t>M</w:t>
            </w:r>
            <w:r>
              <w:rPr>
                <w:rFonts w:eastAsiaTheme="minorEastAsia" w:hint="eastAsia"/>
                <w:i/>
                <w:lang w:eastAsia="zh-CN"/>
              </w:rPr>
              <w:t>oderator: No conclusion on other provided solutions and n</w:t>
            </w:r>
            <w:r w:rsidRPr="009C66AF">
              <w:rPr>
                <w:rFonts w:eastAsiaTheme="minorEastAsia" w:hint="eastAsia"/>
                <w:i/>
                <w:lang w:eastAsia="zh-CN"/>
              </w:rPr>
              <w:t xml:space="preserve">o objection on sending LS. </w:t>
            </w:r>
          </w:p>
          <w:p w14:paraId="7B7BEDBF" w14:textId="77777777" w:rsidR="007F5E1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C5CAD6C" w14:textId="5E434DED" w:rsidR="007F5E17" w:rsidRPr="007274CE" w:rsidRDefault="007274CE" w:rsidP="00E518E5">
            <w:pPr>
              <w:rPr>
                <w:rFonts w:eastAsiaTheme="minorEastAsia"/>
                <w:i/>
                <w:color w:val="0070C0"/>
                <w:lang w:val="en-US" w:eastAsia="zh-CN"/>
              </w:rPr>
            </w:pPr>
            <w:r w:rsidRPr="007274CE">
              <w:rPr>
                <w:bCs/>
                <w:highlight w:val="yellow"/>
                <w:lang w:eastAsia="zh-CN"/>
              </w:rPr>
              <w:t xml:space="preserve">RAN4 send LS to RAN1/2 asking for the feasibility and potential solutions for transmitting the </w:t>
            </w:r>
            <w:bookmarkStart w:id="1407" w:name="OLE_LINK11"/>
            <w:bookmarkStart w:id="1408" w:name="OLE_LINK12"/>
            <w:r w:rsidRPr="007274CE">
              <w:rPr>
                <w:bCs/>
                <w:highlight w:val="yellow"/>
                <w:lang w:eastAsia="zh-CN"/>
              </w:rPr>
              <w:t>beam information of PUCCH Scell</w:t>
            </w:r>
            <w:bookmarkEnd w:id="1407"/>
            <w:bookmarkEnd w:id="1408"/>
            <w:r w:rsidRPr="007274CE">
              <w:rPr>
                <w:bCs/>
                <w:highlight w:val="yellow"/>
                <w:lang w:eastAsia="zh-CN"/>
              </w:rPr>
              <w:t xml:space="preserve"> on the Pcell/PSCell.</w:t>
            </w:r>
            <w:r>
              <w:rPr>
                <w:rFonts w:eastAsiaTheme="minorEastAsia" w:hint="eastAsia"/>
                <w:bCs/>
                <w:lang w:eastAsia="zh-CN"/>
              </w:rPr>
              <w:t xml:space="preserve"> </w:t>
            </w:r>
          </w:p>
          <w:p w14:paraId="6A75FDCB" w14:textId="77777777" w:rsidR="007F5E17" w:rsidRDefault="007F5E17" w:rsidP="00E518E5">
            <w:pPr>
              <w:rPr>
                <w:rFonts w:eastAsiaTheme="minorEastAsia"/>
                <w:i/>
                <w:color w:val="0070C0"/>
                <w:lang w:val="en-US" w:eastAsia="zh-CN"/>
              </w:rPr>
            </w:pPr>
            <w:r>
              <w:rPr>
                <w:rFonts w:eastAsiaTheme="minorEastAsia" w:hint="eastAsia"/>
                <w:i/>
                <w:color w:val="0070C0"/>
                <w:lang w:val="en-US" w:eastAsia="zh-CN"/>
              </w:rPr>
              <w:t>Candidate options:</w:t>
            </w:r>
          </w:p>
          <w:p w14:paraId="4B9654B9" w14:textId="644228AC" w:rsidR="007F5E17" w:rsidRPr="00B63F56" w:rsidRDefault="00B63F56" w:rsidP="00E518E5">
            <w:pPr>
              <w:rPr>
                <w:rFonts w:eastAsiaTheme="minorEastAsia"/>
                <w:lang w:val="en-US" w:eastAsia="zh-CN"/>
              </w:rPr>
            </w:pPr>
            <w:r w:rsidRPr="00B63F56">
              <w:rPr>
                <w:rFonts w:eastAsiaTheme="minorEastAsia" w:hint="eastAsia"/>
                <w:lang w:val="en-US" w:eastAsia="zh-CN"/>
              </w:rPr>
              <w:t xml:space="preserve">FFS the contents included in the LS: </w:t>
            </w:r>
          </w:p>
          <w:p w14:paraId="2FCF16CA" w14:textId="77777777" w:rsidR="00B63F56" w:rsidRPr="00832412" w:rsidRDefault="00B63F56"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832412">
              <w:rPr>
                <w:rFonts w:eastAsia="宋体"/>
                <w:szCs w:val="24"/>
                <w:lang w:eastAsia="zh-CN"/>
              </w:rPr>
              <w:t xml:space="preserve">Whether UE can report CSI (e.g. L1-RSRP) of PUCCH SCell belonging to secondary PUCCH group by configuring CSI report setting (e.g. </w:t>
            </w:r>
            <w:r w:rsidRPr="005C1F2B">
              <w:rPr>
                <w:rFonts w:eastAsia="宋体"/>
                <w:i/>
                <w:szCs w:val="24"/>
                <w:lang w:eastAsia="zh-CN"/>
              </w:rPr>
              <w:t>CSI-ReportConfig</w:t>
            </w:r>
            <w:r w:rsidRPr="00832412">
              <w:rPr>
                <w:rFonts w:eastAsia="宋体"/>
                <w:szCs w:val="24"/>
                <w:lang w:eastAsia="zh-CN"/>
              </w:rPr>
              <w:t>) on any cells belonging to primary PUCCH group</w:t>
            </w:r>
          </w:p>
          <w:p w14:paraId="4763DFFB" w14:textId="77777777" w:rsidR="00B63F56" w:rsidRDefault="00B63F56"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832412">
              <w:rPr>
                <w:rFonts w:eastAsia="宋体"/>
                <w:szCs w:val="24"/>
                <w:lang w:eastAsia="zh-CN"/>
              </w:rPr>
              <w:t>Whether CBRA can be supported on PUCCH SCell for the advantages of facilitating the unknown PUCCH SCell activation with invalid TA</w:t>
            </w:r>
          </w:p>
          <w:p w14:paraId="591F37AF" w14:textId="176CCC10" w:rsidR="00B63F56" w:rsidRPr="00E22398" w:rsidRDefault="00B63F56"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B63F56">
              <w:rPr>
                <w:rFonts w:eastAsia="Yu Mincho"/>
                <w:bCs/>
                <w:lang w:eastAsia="zh-CN"/>
              </w:rPr>
              <w:lastRenderedPageBreak/>
              <w:t>Whether activation of unknown PUCCH SCell is a valid scenario or not</w:t>
            </w:r>
          </w:p>
          <w:p w14:paraId="43DD41CD" w14:textId="5923925F" w:rsidR="00E22398" w:rsidRPr="006C49A8" w:rsidRDefault="00E22398" w:rsidP="006C49A8">
            <w:pPr>
              <w:numPr>
                <w:ilvl w:val="0"/>
                <w:numId w:val="1"/>
              </w:numPr>
              <w:spacing w:after="0"/>
              <w:jc w:val="both"/>
              <w:rPr>
                <w:lang w:val="en-US" w:eastAsia="zh-CN"/>
              </w:rPr>
            </w:pPr>
            <w:r>
              <w:rPr>
                <w:lang w:eastAsia="zh-CN"/>
              </w:rPr>
              <w:t xml:space="preserve">Whether L3 measurement report during activation procedure would be used for TCI/uplink-spatial-relation determination for the unknown PUCCH SCell as well as the associated SSB determination of CFRA to the </w:t>
            </w:r>
            <w:r w:rsidRPr="00900995">
              <w:rPr>
                <w:lang w:eastAsia="zh-CN"/>
              </w:rPr>
              <w:t>unknown PUCCH SCell</w:t>
            </w:r>
            <w:r>
              <w:rPr>
                <w:lang w:eastAsia="zh-CN"/>
              </w:rPr>
              <w:t xml:space="preserve"> with invalid TA </w:t>
            </w:r>
          </w:p>
          <w:p w14:paraId="57B410CF" w14:textId="61B835B8" w:rsidR="005F402A" w:rsidRPr="003D7849" w:rsidRDefault="005F402A" w:rsidP="00E22398">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Theme="minorEastAsia"/>
                <w:bCs/>
                <w:lang w:eastAsia="zh-CN"/>
              </w:rPr>
              <w:t>O</w:t>
            </w:r>
            <w:r>
              <w:rPr>
                <w:rFonts w:eastAsiaTheme="minorEastAsia" w:hint="eastAsia"/>
                <w:bCs/>
                <w:lang w:eastAsia="zh-CN"/>
              </w:rPr>
              <w:t>thers</w:t>
            </w:r>
          </w:p>
          <w:p w14:paraId="558E448B" w14:textId="0D0D676D" w:rsidR="007F5E17" w:rsidRDefault="007F5E17" w:rsidP="00004165">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962BC">
              <w:rPr>
                <w:rFonts w:eastAsiaTheme="minorEastAsia" w:hint="eastAsia"/>
                <w:i/>
                <w:color w:val="0070C0"/>
                <w:lang w:val="en-US" w:eastAsia="zh-CN"/>
              </w:rPr>
              <w:t xml:space="preserve"> </w:t>
            </w:r>
            <w:r w:rsidR="00EB3388" w:rsidRPr="00B60D49">
              <w:rPr>
                <w:rFonts w:eastAsiaTheme="minorEastAsia" w:hint="eastAsia"/>
                <w:i/>
                <w:highlight w:val="yellow"/>
                <w:lang w:val="en-US" w:eastAsia="zh-CN"/>
              </w:rPr>
              <w:t xml:space="preserve">Check the tentative agreement and </w:t>
            </w:r>
            <w:r w:rsidR="008962BC" w:rsidRPr="00B60D49">
              <w:rPr>
                <w:rFonts w:eastAsiaTheme="minorEastAsia" w:hint="eastAsia"/>
                <w:i/>
                <w:highlight w:val="yellow"/>
                <w:lang w:val="en-US" w:eastAsia="zh-CN"/>
              </w:rPr>
              <w:t>dis</w:t>
            </w:r>
            <w:r w:rsidR="008962BC" w:rsidRPr="008962BC">
              <w:rPr>
                <w:rFonts w:eastAsiaTheme="minorEastAsia" w:hint="eastAsia"/>
                <w:i/>
                <w:highlight w:val="yellow"/>
                <w:lang w:val="en-US" w:eastAsia="zh-CN"/>
              </w:rPr>
              <w:t xml:space="preserve">cuss </w:t>
            </w:r>
            <w:r w:rsidR="00EB3388">
              <w:rPr>
                <w:rFonts w:eastAsiaTheme="minorEastAsia" w:hint="eastAsia"/>
                <w:i/>
                <w:highlight w:val="yellow"/>
                <w:lang w:val="en-US" w:eastAsia="zh-CN"/>
              </w:rPr>
              <w:t>based on the LS</w:t>
            </w:r>
            <w:r w:rsidR="00EF128B">
              <w:rPr>
                <w:rFonts w:eastAsiaTheme="minorEastAsia" w:hint="eastAsia"/>
                <w:i/>
                <w:highlight w:val="yellow"/>
                <w:lang w:val="en-US" w:eastAsia="zh-CN"/>
              </w:rPr>
              <w:t xml:space="preserve"> details</w:t>
            </w:r>
            <w:r w:rsidR="008962BC" w:rsidRPr="008962BC">
              <w:rPr>
                <w:rFonts w:eastAsiaTheme="minorEastAsia" w:hint="eastAsia"/>
                <w:i/>
                <w:highlight w:val="yellow"/>
                <w:lang w:val="en-US" w:eastAsia="zh-CN"/>
              </w:rPr>
              <w:t xml:space="preserve">. </w:t>
            </w:r>
          </w:p>
          <w:p w14:paraId="44F67327" w14:textId="77777777" w:rsidR="00526C6D" w:rsidRDefault="00526C6D" w:rsidP="00004165">
            <w:pPr>
              <w:rPr>
                <w:rFonts w:eastAsiaTheme="minorEastAsia"/>
                <w:i/>
                <w:color w:val="0070C0"/>
                <w:lang w:val="en-US" w:eastAsia="zh-CN"/>
              </w:rPr>
            </w:pPr>
          </w:p>
          <w:p w14:paraId="67702AA5" w14:textId="6FD6B3EB" w:rsidR="00E5067C" w:rsidRPr="00F3149D" w:rsidRDefault="000603FD" w:rsidP="00004165">
            <w:pPr>
              <w:rPr>
                <w:rFonts w:eastAsiaTheme="minorEastAsia"/>
                <w:b/>
                <w:u w:val="single"/>
                <w:lang w:eastAsia="zh-CN"/>
              </w:rPr>
            </w:pPr>
            <w:r w:rsidRPr="00DA4A7B">
              <w:rPr>
                <w:b/>
                <w:u w:val="single"/>
                <w:lang w:eastAsia="ko-KR"/>
              </w:rPr>
              <w:t>Issue 1-</w:t>
            </w:r>
            <w:r w:rsidRPr="00DA4A7B">
              <w:rPr>
                <w:rFonts w:hint="eastAsia"/>
                <w:b/>
                <w:u w:val="single"/>
                <w:lang w:eastAsia="zh-CN"/>
              </w:rPr>
              <w:t>2-2</w:t>
            </w:r>
            <w:r w:rsidRPr="00DA4A7B">
              <w:rPr>
                <w:b/>
                <w:u w:val="single"/>
                <w:lang w:eastAsia="ko-KR"/>
              </w:rPr>
              <w:t xml:space="preserve">: </w:t>
            </w:r>
            <w:r w:rsidRPr="00DA4A7B">
              <w:rPr>
                <w:rFonts w:hint="eastAsia"/>
                <w:b/>
                <w:u w:val="single"/>
                <w:lang w:eastAsia="zh-CN"/>
              </w:rPr>
              <w:t xml:space="preserve">Whether the </w:t>
            </w:r>
            <w:r w:rsidRPr="00DA4A7B">
              <w:rPr>
                <w:b/>
                <w:u w:val="single"/>
                <w:lang w:eastAsia="zh-CN"/>
              </w:rPr>
              <w:t>CSI reporting type (periodic, aperiodic, semi-persistent) about PUCCH SCell activation</w:t>
            </w:r>
            <w:r w:rsidRPr="00DA4A7B">
              <w:rPr>
                <w:rFonts w:hint="eastAsia"/>
                <w:b/>
                <w:u w:val="single"/>
                <w:lang w:eastAsia="zh-CN"/>
              </w:rPr>
              <w:t xml:space="preserve"> is needed to be specified?</w:t>
            </w:r>
          </w:p>
          <w:p w14:paraId="2758C689" w14:textId="65F963E4" w:rsidR="00E5067C" w:rsidRPr="00855107" w:rsidRDefault="00E5067C" w:rsidP="00E5067C">
            <w:pPr>
              <w:rPr>
                <w:rFonts w:eastAsiaTheme="minorEastAsia"/>
                <w:i/>
                <w:color w:val="0070C0"/>
                <w:lang w:val="en-US" w:eastAsia="zh-CN"/>
              </w:rPr>
            </w:pPr>
            <w:r w:rsidRPr="00855107">
              <w:rPr>
                <w:rFonts w:eastAsiaTheme="minorEastAsia" w:hint="eastAsia"/>
                <w:i/>
                <w:color w:val="0070C0"/>
                <w:lang w:val="en-US" w:eastAsia="zh-CN"/>
              </w:rPr>
              <w:t>Tentative agreements:</w:t>
            </w:r>
            <w:r w:rsidR="00F3149D">
              <w:rPr>
                <w:rFonts w:eastAsiaTheme="minorEastAsia" w:hint="eastAsia"/>
                <w:i/>
                <w:color w:val="0070C0"/>
                <w:lang w:val="en-US" w:eastAsia="zh-CN"/>
              </w:rPr>
              <w:t xml:space="preserve"> </w:t>
            </w:r>
            <w:r w:rsidR="00F3149D" w:rsidRPr="00F3149D">
              <w:rPr>
                <w:rFonts w:eastAsiaTheme="minorEastAsia" w:hint="eastAsia"/>
                <w:lang w:val="en-US" w:eastAsia="zh-CN"/>
              </w:rPr>
              <w:t xml:space="preserve">None. </w:t>
            </w:r>
          </w:p>
          <w:p w14:paraId="13C547BE" w14:textId="77777777" w:rsidR="00E5067C" w:rsidRDefault="00E5067C" w:rsidP="00E5067C">
            <w:pPr>
              <w:rPr>
                <w:rFonts w:eastAsiaTheme="minorEastAsia"/>
                <w:i/>
                <w:color w:val="0070C0"/>
                <w:lang w:val="en-US" w:eastAsia="zh-CN"/>
              </w:rPr>
            </w:pPr>
            <w:r>
              <w:rPr>
                <w:rFonts w:eastAsiaTheme="minorEastAsia" w:hint="eastAsia"/>
                <w:i/>
                <w:color w:val="0070C0"/>
                <w:lang w:val="en-US" w:eastAsia="zh-CN"/>
              </w:rPr>
              <w:t>Candidate options:</w:t>
            </w:r>
          </w:p>
          <w:p w14:paraId="082D5D36" w14:textId="0C47476D" w:rsidR="00DA4A7B" w:rsidRDefault="00DA4A7B"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1: </w:t>
            </w:r>
            <w:r>
              <w:rPr>
                <w:rFonts w:eastAsia="宋体" w:hint="eastAsia"/>
                <w:szCs w:val="24"/>
                <w:lang w:eastAsia="zh-CN"/>
              </w:rPr>
              <w:t>(NTT DOCOMO</w:t>
            </w:r>
            <w:r w:rsidR="006A3F45">
              <w:rPr>
                <w:rFonts w:eastAsia="宋体" w:hint="eastAsia"/>
                <w:szCs w:val="24"/>
                <w:lang w:eastAsia="zh-CN"/>
              </w:rPr>
              <w:t>, Nokia</w:t>
            </w:r>
            <w:r>
              <w:rPr>
                <w:rFonts w:eastAsia="宋体" w:hint="eastAsia"/>
                <w:szCs w:val="24"/>
                <w:lang w:eastAsia="zh-CN"/>
              </w:rPr>
              <w:t>)</w:t>
            </w:r>
          </w:p>
          <w:p w14:paraId="125E12ED" w14:textId="3FABFBC1" w:rsidR="00E5067C" w:rsidRPr="005B3620" w:rsidRDefault="00DA4A7B" w:rsidP="00E22398">
            <w:pPr>
              <w:pStyle w:val="afe"/>
              <w:numPr>
                <w:ilvl w:val="1"/>
                <w:numId w:val="1"/>
              </w:numPr>
              <w:overflowPunct/>
              <w:autoSpaceDE/>
              <w:autoSpaceDN/>
              <w:adjustRightInd/>
              <w:spacing w:after="120"/>
              <w:ind w:firstLineChars="0"/>
              <w:textAlignment w:val="auto"/>
              <w:rPr>
                <w:rFonts w:eastAsia="宋体"/>
                <w:szCs w:val="24"/>
                <w:lang w:eastAsia="zh-CN"/>
              </w:rPr>
            </w:pPr>
            <w:r w:rsidRPr="00DA4A7B">
              <w:rPr>
                <w:rFonts w:eastAsiaTheme="minorEastAsia" w:hint="eastAsia"/>
                <w:lang w:eastAsia="zh-CN"/>
              </w:rPr>
              <w:t xml:space="preserve">No. </w:t>
            </w:r>
            <w:r w:rsidRPr="00DA4A7B">
              <w:rPr>
                <w:rFonts w:eastAsia="Yu Mincho"/>
              </w:rPr>
              <w:t xml:space="preserve">Any kind of reporting type can be used for the </w:t>
            </w:r>
            <w:r w:rsidRPr="00DA4A7B">
              <w:rPr>
                <w:rFonts w:eastAsia="Yu Mincho" w:hint="eastAsia"/>
                <w:lang w:eastAsia="zh-CN"/>
              </w:rPr>
              <w:t>PUCCH</w:t>
            </w:r>
            <w:r w:rsidR="009B7F54">
              <w:rPr>
                <w:rFonts w:eastAsiaTheme="minorEastAsia" w:hint="eastAsia"/>
                <w:lang w:eastAsia="zh-CN"/>
              </w:rPr>
              <w:t xml:space="preserve"> </w:t>
            </w:r>
            <w:r w:rsidRPr="00DA4A7B">
              <w:rPr>
                <w:rFonts w:eastAsia="Yu Mincho" w:hint="eastAsia"/>
                <w:lang w:eastAsia="zh-CN"/>
              </w:rPr>
              <w:t xml:space="preserve">SCell </w:t>
            </w:r>
            <w:r w:rsidRPr="00DA4A7B">
              <w:rPr>
                <w:rFonts w:eastAsia="Yu Mincho"/>
              </w:rPr>
              <w:t>activation procedure</w:t>
            </w:r>
            <w:r w:rsidR="008B34E7">
              <w:rPr>
                <w:rFonts w:eastAsiaTheme="minorEastAsia" w:hint="eastAsia"/>
                <w:lang w:eastAsia="zh-CN"/>
              </w:rPr>
              <w:t xml:space="preserve">. </w:t>
            </w:r>
          </w:p>
          <w:p w14:paraId="0BF3991F" w14:textId="4A35C7FC" w:rsidR="005B3620" w:rsidRDefault="005B3620"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(Apple</w:t>
            </w:r>
            <w:r w:rsidR="007B2058">
              <w:rPr>
                <w:rFonts w:eastAsia="宋体" w:hint="eastAsia"/>
                <w:szCs w:val="24"/>
                <w:lang w:eastAsia="zh-CN"/>
              </w:rPr>
              <w:t>, OPPO</w:t>
            </w:r>
            <w:r>
              <w:rPr>
                <w:rFonts w:eastAsia="宋体" w:hint="eastAsia"/>
                <w:szCs w:val="24"/>
                <w:lang w:eastAsia="zh-CN"/>
              </w:rPr>
              <w:t>)</w:t>
            </w:r>
          </w:p>
          <w:p w14:paraId="0BBC5608" w14:textId="5D2F8C6E" w:rsidR="005B3620" w:rsidRDefault="005B3620" w:rsidP="00E22398">
            <w:pPr>
              <w:pStyle w:val="afe"/>
              <w:numPr>
                <w:ilvl w:val="1"/>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P</w:t>
            </w:r>
            <w:r w:rsidRPr="005B3620">
              <w:rPr>
                <w:rFonts w:eastAsiaTheme="minorEastAsia"/>
                <w:lang w:eastAsia="zh-CN"/>
              </w:rPr>
              <w:t xml:space="preserve">eriodic and </w:t>
            </w:r>
            <w:r w:rsidR="00E208A1">
              <w:rPr>
                <w:rFonts w:eastAsiaTheme="minorEastAsia" w:hint="eastAsia"/>
                <w:lang w:eastAsia="zh-CN"/>
              </w:rPr>
              <w:t>semi-persistent</w:t>
            </w:r>
            <w:r w:rsidRPr="005B3620">
              <w:rPr>
                <w:rFonts w:eastAsiaTheme="minorEastAsia"/>
                <w:lang w:eastAsia="zh-CN"/>
              </w:rPr>
              <w:t xml:space="preserve"> CSI reporting shall be considered for PUCCH SCell activation</w:t>
            </w:r>
            <w:r w:rsidR="009B7F54" w:rsidRPr="009B7F54">
              <w:rPr>
                <w:rFonts w:eastAsiaTheme="minorEastAsia"/>
                <w:lang w:eastAsia="zh-CN"/>
              </w:rPr>
              <w:t>, like the legacy SCell activation requirement</w:t>
            </w:r>
            <w:r w:rsidR="008B34E7">
              <w:rPr>
                <w:rFonts w:eastAsiaTheme="minorEastAsia" w:hint="eastAsia"/>
                <w:lang w:eastAsia="zh-CN"/>
              </w:rPr>
              <w:t xml:space="preserve">. </w:t>
            </w:r>
            <w:r w:rsidR="00E208A1">
              <w:rPr>
                <w:rFonts w:eastAsiaTheme="minorEastAsia" w:hint="eastAsia"/>
                <w:lang w:eastAsia="zh-CN"/>
              </w:rPr>
              <w:t xml:space="preserve">FFS for aperiodic CSI reporting. </w:t>
            </w:r>
          </w:p>
          <w:p w14:paraId="2FCD3E24" w14:textId="5E98EBFA" w:rsidR="00B97B0C" w:rsidRDefault="00B97B0C"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3176BC">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w:t>
            </w:r>
            <w:r w:rsidR="007B2058">
              <w:rPr>
                <w:rFonts w:eastAsia="宋体" w:hint="eastAsia"/>
                <w:szCs w:val="24"/>
                <w:lang w:eastAsia="zh-CN"/>
              </w:rPr>
              <w:t xml:space="preserve">MTK, Qualcomm, </w:t>
            </w:r>
            <w:r w:rsidR="00E208A1">
              <w:rPr>
                <w:rFonts w:eastAsia="宋体" w:hint="eastAsia"/>
                <w:szCs w:val="24"/>
                <w:lang w:eastAsia="zh-CN"/>
              </w:rPr>
              <w:t>Huawei</w:t>
            </w:r>
            <w:r w:rsidR="00261FC9">
              <w:rPr>
                <w:rFonts w:eastAsia="宋体" w:hint="eastAsia"/>
                <w:szCs w:val="24"/>
                <w:lang w:eastAsia="zh-CN"/>
              </w:rPr>
              <w:t>, CATT</w:t>
            </w:r>
            <w:r>
              <w:rPr>
                <w:rFonts w:eastAsia="宋体" w:hint="eastAsia"/>
                <w:szCs w:val="24"/>
                <w:lang w:eastAsia="zh-CN"/>
              </w:rPr>
              <w:t>)</w:t>
            </w:r>
          </w:p>
          <w:p w14:paraId="627A8A27" w14:textId="4A0B4FF7" w:rsidR="00F61EDF" w:rsidRPr="00015AC8" w:rsidRDefault="00015AC8" w:rsidP="00E22398">
            <w:pPr>
              <w:pStyle w:val="afe"/>
              <w:numPr>
                <w:ilvl w:val="1"/>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FFS</w:t>
            </w:r>
            <w:r w:rsidR="00B97B0C">
              <w:rPr>
                <w:rFonts w:eastAsiaTheme="minorEastAsia" w:hint="eastAsia"/>
                <w:lang w:eastAsia="zh-CN"/>
              </w:rPr>
              <w:t xml:space="preserve">. </w:t>
            </w:r>
          </w:p>
          <w:p w14:paraId="5520E6CA" w14:textId="5478F947" w:rsidR="00E5067C" w:rsidRDefault="00E5067C" w:rsidP="00E5067C">
            <w:pPr>
              <w:rPr>
                <w:rFonts w:eastAsiaTheme="minorEastAsia"/>
                <w:i/>
                <w:highlight w:val="yellow"/>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37D1A">
              <w:rPr>
                <w:rFonts w:eastAsiaTheme="minorEastAsia" w:hint="eastAsia"/>
                <w:i/>
                <w:color w:val="0070C0"/>
                <w:lang w:val="en-US" w:eastAsia="zh-CN"/>
              </w:rPr>
              <w:t xml:space="preserve"> </w:t>
            </w:r>
            <w:r w:rsidR="00437D1A" w:rsidRPr="00CA6BA3">
              <w:rPr>
                <w:rFonts w:eastAsiaTheme="minorEastAsia" w:hint="eastAsia"/>
                <w:i/>
                <w:highlight w:val="yellow"/>
                <w:lang w:val="en-US" w:eastAsia="zh-CN"/>
              </w:rPr>
              <w:t xml:space="preserve">Postpone to next meeting. </w:t>
            </w:r>
          </w:p>
          <w:p w14:paraId="28EDC6F5" w14:textId="77777777" w:rsidR="00526C6D" w:rsidRPr="00CA6BA3" w:rsidRDefault="00526C6D" w:rsidP="00E5067C">
            <w:pPr>
              <w:rPr>
                <w:rFonts w:eastAsiaTheme="minorEastAsia"/>
                <w:i/>
                <w:highlight w:val="yellow"/>
                <w:lang w:val="en-US" w:eastAsia="zh-CN"/>
              </w:rPr>
            </w:pPr>
          </w:p>
          <w:p w14:paraId="7280C45B" w14:textId="52B92ABD" w:rsidR="00E5067C" w:rsidRDefault="003F4D8F" w:rsidP="00004165">
            <w:pPr>
              <w:rPr>
                <w:rFonts w:eastAsiaTheme="minorEastAsia"/>
                <w:b/>
                <w:u w:val="single"/>
                <w:lang w:eastAsia="zh-CN"/>
              </w:rPr>
            </w:pPr>
            <w:r w:rsidRPr="003F4D8F">
              <w:rPr>
                <w:b/>
                <w:u w:val="single"/>
                <w:lang w:eastAsia="ko-KR"/>
              </w:rPr>
              <w:t>Issue 1-</w:t>
            </w:r>
            <w:r w:rsidRPr="003F4D8F">
              <w:rPr>
                <w:rFonts w:hint="eastAsia"/>
                <w:b/>
                <w:u w:val="single"/>
                <w:lang w:eastAsia="zh-CN"/>
              </w:rPr>
              <w:t>2-3</w:t>
            </w:r>
            <w:r w:rsidRPr="003F4D8F">
              <w:rPr>
                <w:b/>
                <w:u w:val="single"/>
                <w:lang w:eastAsia="ko-KR"/>
              </w:rPr>
              <w:t xml:space="preserve">: </w:t>
            </w:r>
            <w:r w:rsidRPr="003F4D8F">
              <w:rPr>
                <w:b/>
                <w:u w:val="single"/>
                <w:lang w:eastAsia="zh-CN"/>
              </w:rPr>
              <w:t>Whether the beam information (L1-RSRP measurement result) of PUCCH SCell for TCI determination is needed or not for unknown cell</w:t>
            </w:r>
            <w:r w:rsidRPr="003F4D8F">
              <w:rPr>
                <w:rFonts w:hint="eastAsia"/>
                <w:b/>
                <w:u w:val="single"/>
                <w:lang w:eastAsia="zh-CN"/>
              </w:rPr>
              <w:t>?</w:t>
            </w:r>
          </w:p>
          <w:p w14:paraId="36CD1BFB" w14:textId="5156052D" w:rsidR="00960DC7" w:rsidRDefault="005301F6" w:rsidP="00004165">
            <w:pPr>
              <w:rPr>
                <w:rFonts w:eastAsiaTheme="minorEastAsia"/>
                <w:i/>
                <w:lang w:eastAsia="zh-CN"/>
              </w:rPr>
            </w:pPr>
            <w:r>
              <w:rPr>
                <w:rFonts w:eastAsiaTheme="minorEastAsia"/>
                <w:i/>
                <w:lang w:eastAsia="zh-CN"/>
              </w:rPr>
              <w:t>M</w:t>
            </w:r>
            <w:r>
              <w:rPr>
                <w:rFonts w:eastAsiaTheme="minorEastAsia" w:hint="eastAsia"/>
                <w:i/>
                <w:lang w:eastAsia="zh-CN"/>
              </w:rPr>
              <w:t xml:space="preserve">oderator: </w:t>
            </w:r>
            <w:r w:rsidR="00960DC7" w:rsidRPr="00CB342C">
              <w:rPr>
                <w:rFonts w:eastAsiaTheme="minorEastAsia"/>
                <w:i/>
                <w:lang w:eastAsia="zh-CN"/>
              </w:rPr>
              <w:t>W</w:t>
            </w:r>
            <w:r w:rsidR="00960DC7" w:rsidRPr="00CB342C">
              <w:rPr>
                <w:rFonts w:eastAsiaTheme="minorEastAsia" w:hint="eastAsia"/>
                <w:i/>
                <w:lang w:eastAsia="zh-CN"/>
              </w:rPr>
              <w:t xml:space="preserve">hether to define unknown cell depends on issue 1-2-1, this issue is to address the beam information of PUCCH SCell for TCI determination if unknown cell is </w:t>
            </w:r>
            <w:r w:rsidR="00CB342C">
              <w:rPr>
                <w:rFonts w:eastAsiaTheme="minorEastAsia" w:hint="eastAsia"/>
                <w:i/>
                <w:lang w:eastAsia="zh-CN"/>
              </w:rPr>
              <w:t>defined</w:t>
            </w:r>
            <w:r w:rsidR="00960DC7" w:rsidRPr="00CB342C">
              <w:rPr>
                <w:rFonts w:eastAsiaTheme="minorEastAsia" w:hint="eastAsia"/>
                <w:i/>
                <w:lang w:eastAsia="zh-CN"/>
              </w:rPr>
              <w:t xml:space="preserve">. </w:t>
            </w:r>
            <w:r w:rsidR="00C27BDF">
              <w:rPr>
                <w:rFonts w:eastAsiaTheme="minorEastAsia"/>
                <w:i/>
                <w:lang w:eastAsia="zh-CN"/>
              </w:rPr>
              <w:t>S</w:t>
            </w:r>
            <w:r w:rsidR="00C27BDF">
              <w:rPr>
                <w:rFonts w:eastAsiaTheme="minorEastAsia" w:hint="eastAsia"/>
                <w:i/>
                <w:lang w:eastAsia="zh-CN"/>
              </w:rPr>
              <w:t>uggest focu</w:t>
            </w:r>
            <w:r w:rsidR="00781A86">
              <w:rPr>
                <w:rFonts w:eastAsiaTheme="minorEastAsia" w:hint="eastAsia"/>
                <w:i/>
                <w:lang w:eastAsia="zh-CN"/>
              </w:rPr>
              <w:t>sing</w:t>
            </w:r>
            <w:r w:rsidR="00C27BDF">
              <w:rPr>
                <w:rFonts w:eastAsiaTheme="minorEastAsia" w:hint="eastAsia"/>
                <w:i/>
                <w:lang w:eastAsia="zh-CN"/>
              </w:rPr>
              <w:t xml:space="preserve"> on </w:t>
            </w:r>
            <w:r w:rsidR="00C1397A">
              <w:rPr>
                <w:rFonts w:eastAsiaTheme="minorEastAsia" w:hint="eastAsia"/>
                <w:i/>
                <w:lang w:eastAsia="zh-CN"/>
              </w:rPr>
              <w:t>the</w:t>
            </w:r>
            <w:r w:rsidR="00C27BDF">
              <w:rPr>
                <w:rFonts w:eastAsiaTheme="minorEastAsia" w:hint="eastAsia"/>
                <w:i/>
                <w:lang w:eastAsia="zh-CN"/>
              </w:rPr>
              <w:t xml:space="preserve"> case</w:t>
            </w:r>
            <w:r w:rsidR="00C1397A">
              <w:rPr>
                <w:rFonts w:eastAsiaTheme="minorEastAsia" w:hint="eastAsia"/>
                <w:i/>
                <w:lang w:eastAsia="zh-CN"/>
              </w:rPr>
              <w:t>s in which</w:t>
            </w:r>
            <w:r w:rsidR="00C27BDF">
              <w:rPr>
                <w:rFonts w:eastAsiaTheme="minorEastAsia" w:hint="eastAsia"/>
                <w:i/>
                <w:lang w:eastAsia="zh-CN"/>
              </w:rPr>
              <w:t xml:space="preserve"> the beam information is needed in the 2</w:t>
            </w:r>
            <w:r w:rsidR="00C27BDF" w:rsidRPr="00C27BDF">
              <w:rPr>
                <w:rFonts w:eastAsiaTheme="minorEastAsia" w:hint="eastAsia"/>
                <w:i/>
                <w:vertAlign w:val="superscript"/>
                <w:lang w:eastAsia="zh-CN"/>
              </w:rPr>
              <w:t>nd</w:t>
            </w:r>
            <w:r w:rsidR="00C27BDF">
              <w:rPr>
                <w:rFonts w:eastAsiaTheme="minorEastAsia" w:hint="eastAsia"/>
                <w:i/>
                <w:lang w:eastAsia="zh-CN"/>
              </w:rPr>
              <w:t xml:space="preserve"> round. </w:t>
            </w:r>
          </w:p>
          <w:p w14:paraId="6C116DE8" w14:textId="2FA82646" w:rsidR="007A26C3" w:rsidRPr="00CB342C" w:rsidRDefault="007A26C3" w:rsidP="00004165">
            <w:pPr>
              <w:rPr>
                <w:rFonts w:eastAsiaTheme="minorEastAsia"/>
                <w:i/>
                <w:lang w:eastAsia="zh-CN"/>
              </w:rPr>
            </w:pPr>
            <w:r>
              <w:rPr>
                <w:rFonts w:eastAsiaTheme="minorEastAsia"/>
                <w:i/>
                <w:lang w:eastAsia="zh-CN"/>
              </w:rPr>
              <w:t>T</w:t>
            </w:r>
            <w:r>
              <w:rPr>
                <w:rFonts w:eastAsiaTheme="minorEastAsia" w:hint="eastAsia"/>
                <w:i/>
                <w:lang w:eastAsia="zh-CN"/>
              </w:rPr>
              <w:t xml:space="preserve">he difference between option 3 and option 4 is whether to differentiate FR, suggest proponents to check the views </w:t>
            </w:r>
            <w:r w:rsidR="0003534D">
              <w:rPr>
                <w:rFonts w:eastAsiaTheme="minorEastAsia" w:hint="eastAsia"/>
                <w:i/>
                <w:lang w:eastAsia="zh-CN"/>
              </w:rPr>
              <w:t xml:space="preserve">on FR </w:t>
            </w:r>
            <w:r>
              <w:rPr>
                <w:rFonts w:eastAsiaTheme="minorEastAsia" w:hint="eastAsia"/>
                <w:i/>
                <w:lang w:eastAsia="zh-CN"/>
              </w:rPr>
              <w:t xml:space="preserve">so </w:t>
            </w:r>
            <w:r w:rsidR="00EA60A7">
              <w:rPr>
                <w:rFonts w:eastAsiaTheme="minorEastAsia"/>
                <w:i/>
                <w:lang w:eastAsia="zh-CN"/>
              </w:rPr>
              <w:t>that</w:t>
            </w:r>
            <w:r w:rsidR="00EA60A7">
              <w:rPr>
                <w:rFonts w:eastAsiaTheme="minorEastAsia" w:hint="eastAsia"/>
                <w:i/>
                <w:lang w:eastAsia="zh-CN"/>
              </w:rPr>
              <w:t xml:space="preserve"> </w:t>
            </w:r>
            <w:r>
              <w:rPr>
                <w:rFonts w:eastAsiaTheme="minorEastAsia" w:hint="eastAsia"/>
                <w:i/>
                <w:lang w:eastAsia="zh-CN"/>
              </w:rPr>
              <w:t xml:space="preserve">we can down-select </w:t>
            </w:r>
            <w:r w:rsidR="00BB03DD">
              <w:rPr>
                <w:rFonts w:eastAsiaTheme="minorEastAsia" w:hint="eastAsia"/>
                <w:i/>
                <w:lang w:eastAsia="zh-CN"/>
              </w:rPr>
              <w:t xml:space="preserve">options </w:t>
            </w:r>
            <w:r>
              <w:rPr>
                <w:rFonts w:eastAsiaTheme="minorEastAsia" w:hint="eastAsia"/>
                <w:i/>
                <w:lang w:eastAsia="zh-CN"/>
              </w:rPr>
              <w:t xml:space="preserve">or </w:t>
            </w:r>
            <w:r w:rsidR="00F07DFF">
              <w:rPr>
                <w:rFonts w:eastAsiaTheme="minorEastAsia" w:hint="eastAsia"/>
                <w:i/>
                <w:lang w:eastAsia="zh-CN"/>
              </w:rPr>
              <w:t xml:space="preserve">further clarify the details. </w:t>
            </w:r>
          </w:p>
          <w:p w14:paraId="1B4FBE44" w14:textId="2E727CC3" w:rsidR="00E5067C" w:rsidRPr="00855107" w:rsidRDefault="00E5067C" w:rsidP="00E5067C">
            <w:pPr>
              <w:rPr>
                <w:rFonts w:eastAsiaTheme="minorEastAsia"/>
                <w:i/>
                <w:color w:val="0070C0"/>
                <w:lang w:val="en-US" w:eastAsia="zh-CN"/>
              </w:rPr>
            </w:pPr>
            <w:r w:rsidRPr="00855107">
              <w:rPr>
                <w:rFonts w:eastAsiaTheme="minorEastAsia" w:hint="eastAsia"/>
                <w:i/>
                <w:color w:val="0070C0"/>
                <w:lang w:val="en-US" w:eastAsia="zh-CN"/>
              </w:rPr>
              <w:t>Tentative agreements:</w:t>
            </w:r>
            <w:r w:rsidR="00922F92">
              <w:rPr>
                <w:rFonts w:eastAsiaTheme="minorEastAsia" w:hint="eastAsia"/>
                <w:i/>
                <w:color w:val="0070C0"/>
                <w:lang w:val="en-US" w:eastAsia="zh-CN"/>
              </w:rPr>
              <w:t xml:space="preserve"> </w:t>
            </w:r>
            <w:r w:rsidR="00922F92" w:rsidRPr="00922F92">
              <w:rPr>
                <w:rFonts w:eastAsiaTheme="minorEastAsia" w:hint="eastAsia"/>
                <w:lang w:val="en-US" w:eastAsia="zh-CN"/>
              </w:rPr>
              <w:t xml:space="preserve">None. </w:t>
            </w:r>
          </w:p>
          <w:p w14:paraId="5D42EC47" w14:textId="77777777" w:rsidR="00E5067C" w:rsidRDefault="00E5067C" w:rsidP="00E5067C">
            <w:pPr>
              <w:rPr>
                <w:rFonts w:eastAsiaTheme="minorEastAsia"/>
                <w:i/>
                <w:color w:val="0070C0"/>
                <w:lang w:val="en-US" w:eastAsia="zh-CN"/>
              </w:rPr>
            </w:pPr>
            <w:r>
              <w:rPr>
                <w:rFonts w:eastAsiaTheme="minorEastAsia" w:hint="eastAsia"/>
                <w:i/>
                <w:color w:val="0070C0"/>
                <w:lang w:val="en-US" w:eastAsia="zh-CN"/>
              </w:rPr>
              <w:t>Candidate options:</w:t>
            </w:r>
          </w:p>
          <w:p w14:paraId="56D82CD1" w14:textId="77777777" w:rsidR="00424699" w:rsidRPr="00817F4F" w:rsidRDefault="00424699"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1</w:t>
            </w:r>
            <w:r w:rsidRPr="007F6A6E">
              <w:rPr>
                <w:rFonts w:eastAsia="宋体" w:hint="eastAsia"/>
                <w:szCs w:val="24"/>
                <w:lang w:eastAsia="zh-CN"/>
              </w:rPr>
              <w:t>: (</w:t>
            </w:r>
            <w:r>
              <w:rPr>
                <w:rFonts w:eastAsia="宋体" w:hint="eastAsia"/>
                <w:szCs w:val="24"/>
                <w:lang w:eastAsia="zh-CN"/>
              </w:rPr>
              <w:t>NTT DOCOMO</w:t>
            </w:r>
            <w:r w:rsidRPr="007F6A6E">
              <w:rPr>
                <w:rFonts w:eastAsia="宋体" w:hint="eastAsia"/>
                <w:szCs w:val="24"/>
                <w:lang w:eastAsia="zh-CN"/>
              </w:rPr>
              <w:t>)</w:t>
            </w:r>
          </w:p>
          <w:p w14:paraId="3E3C236B" w14:textId="77777777" w:rsidR="00424699" w:rsidRPr="008212B5" w:rsidRDefault="00424699" w:rsidP="00E22398">
            <w:pPr>
              <w:pStyle w:val="afe"/>
              <w:numPr>
                <w:ilvl w:val="1"/>
                <w:numId w:val="1"/>
              </w:numPr>
              <w:overflowPunct/>
              <w:autoSpaceDE/>
              <w:autoSpaceDN/>
              <w:adjustRightInd/>
              <w:spacing w:after="120"/>
              <w:ind w:firstLineChars="0"/>
              <w:textAlignment w:val="auto"/>
              <w:rPr>
                <w:lang w:val="pl-PL" w:eastAsia="zh-CN"/>
              </w:rPr>
            </w:pPr>
            <w:r w:rsidRPr="00817F4F">
              <w:rPr>
                <w:lang w:val="pl-PL" w:eastAsia="zh-CN"/>
              </w:rPr>
              <w:t>If UE can report CSI of PUCCH Scell via SpCell or CBRA can be supported on PUCCH Scell, beam information (L1-RSRP measurement result) of PUCCH Scell for TCI determination is not needed.</w:t>
            </w:r>
            <w:r>
              <w:rPr>
                <w:rFonts w:hint="eastAsia"/>
                <w:lang w:val="pl-PL" w:eastAsia="zh-CN"/>
              </w:rPr>
              <w:t xml:space="preserve"> </w:t>
            </w:r>
          </w:p>
          <w:p w14:paraId="2427A361" w14:textId="70F80224" w:rsidR="00424699" w:rsidRDefault="00424699"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Apple, CATT</w:t>
            </w:r>
            <w:r w:rsidR="00964B1E">
              <w:rPr>
                <w:rFonts w:eastAsia="宋体" w:hint="eastAsia"/>
                <w:szCs w:val="24"/>
                <w:lang w:eastAsia="zh-CN"/>
              </w:rPr>
              <w:t>, Qualcomm</w:t>
            </w:r>
            <w:r w:rsidR="00AB4200">
              <w:rPr>
                <w:rFonts w:eastAsia="宋体" w:hint="eastAsia"/>
                <w:szCs w:val="24"/>
                <w:lang w:eastAsia="zh-CN"/>
              </w:rPr>
              <w:t>, vivo</w:t>
            </w:r>
            <w:r w:rsidR="00D457F3">
              <w:rPr>
                <w:rFonts w:eastAsia="宋体" w:hint="eastAsia"/>
                <w:szCs w:val="24"/>
                <w:lang w:eastAsia="zh-CN"/>
              </w:rPr>
              <w:t xml:space="preserve">, </w:t>
            </w:r>
            <w:r w:rsidR="00776BEE">
              <w:rPr>
                <w:rFonts w:eastAsia="宋体" w:hint="eastAsia"/>
                <w:szCs w:val="24"/>
                <w:lang w:eastAsia="zh-CN"/>
              </w:rPr>
              <w:t xml:space="preserve">OPPO, </w:t>
            </w:r>
            <w:r w:rsidR="00DC546C">
              <w:rPr>
                <w:rFonts w:eastAsia="宋体" w:hint="eastAsia"/>
                <w:szCs w:val="24"/>
                <w:lang w:eastAsia="zh-CN"/>
              </w:rPr>
              <w:t xml:space="preserve">Ericsson, </w:t>
            </w:r>
            <w:r w:rsidR="00513E83">
              <w:rPr>
                <w:rFonts w:eastAsia="宋体" w:hint="eastAsia"/>
                <w:szCs w:val="24"/>
                <w:lang w:eastAsia="zh-CN"/>
              </w:rPr>
              <w:t>Intel</w:t>
            </w:r>
            <w:r w:rsidRPr="007F6A6E">
              <w:rPr>
                <w:rFonts w:eastAsia="宋体" w:hint="eastAsia"/>
                <w:szCs w:val="24"/>
                <w:lang w:eastAsia="zh-CN"/>
              </w:rPr>
              <w:t>)</w:t>
            </w:r>
          </w:p>
          <w:p w14:paraId="1FB37C1C" w14:textId="77777777" w:rsidR="00424699" w:rsidRPr="002C2B21" w:rsidRDefault="00424699" w:rsidP="00E22398">
            <w:pPr>
              <w:pStyle w:val="afe"/>
              <w:numPr>
                <w:ilvl w:val="1"/>
                <w:numId w:val="1"/>
              </w:numPr>
              <w:overflowPunct/>
              <w:autoSpaceDE/>
              <w:autoSpaceDN/>
              <w:adjustRightInd/>
              <w:spacing w:after="120"/>
              <w:ind w:firstLineChars="0"/>
              <w:textAlignment w:val="auto"/>
              <w:rPr>
                <w:rFonts w:eastAsia="宋体"/>
                <w:color w:val="FF0000"/>
                <w:szCs w:val="24"/>
                <w:lang w:eastAsia="zh-CN"/>
              </w:rPr>
            </w:pPr>
            <w:r w:rsidRPr="002C2B21">
              <w:rPr>
                <w:rFonts w:eastAsia="宋体"/>
                <w:color w:val="FF0000"/>
                <w:szCs w:val="24"/>
                <w:lang w:eastAsia="zh-CN"/>
              </w:rPr>
              <w:t>S</w:t>
            </w:r>
            <w:r w:rsidRPr="002C2B21">
              <w:rPr>
                <w:rFonts w:eastAsia="宋体" w:hint="eastAsia"/>
                <w:color w:val="FF0000"/>
                <w:szCs w:val="24"/>
                <w:lang w:eastAsia="zh-CN"/>
              </w:rPr>
              <w:t xml:space="preserve">ame as </w:t>
            </w:r>
            <w:r>
              <w:rPr>
                <w:rFonts w:eastAsia="宋体" w:hint="eastAsia"/>
                <w:color w:val="FF0000"/>
                <w:szCs w:val="24"/>
                <w:lang w:eastAsia="zh-CN"/>
              </w:rPr>
              <w:t xml:space="preserve">the beam information indication </w:t>
            </w:r>
            <w:r w:rsidRPr="002C2B21">
              <w:rPr>
                <w:rFonts w:eastAsia="宋体" w:hint="eastAsia"/>
                <w:color w:val="FF0000"/>
                <w:szCs w:val="24"/>
                <w:lang w:eastAsia="zh-CN"/>
              </w:rPr>
              <w:t xml:space="preserve">for </w:t>
            </w:r>
            <w:r w:rsidRPr="002C2B21">
              <w:rPr>
                <w:rFonts w:eastAsia="宋体"/>
                <w:color w:val="FF0000"/>
                <w:szCs w:val="24"/>
                <w:lang w:eastAsia="zh-CN"/>
              </w:rPr>
              <w:t>determining</w:t>
            </w:r>
            <w:r w:rsidRPr="002C2B21">
              <w:rPr>
                <w:rFonts w:eastAsia="宋体" w:hint="eastAsia"/>
                <w:color w:val="FF0000"/>
                <w:szCs w:val="24"/>
                <w:lang w:eastAsia="zh-CN"/>
              </w:rPr>
              <w:t xml:space="preserve"> the associated SSB in PDCCH order for RA. </w:t>
            </w:r>
          </w:p>
          <w:p w14:paraId="43ACF6AB" w14:textId="77777777" w:rsidR="00424699" w:rsidRPr="008212B5" w:rsidRDefault="00424699" w:rsidP="00E22398">
            <w:pPr>
              <w:pStyle w:val="afe"/>
              <w:numPr>
                <w:ilvl w:val="1"/>
                <w:numId w:val="1"/>
              </w:numPr>
              <w:overflowPunct/>
              <w:autoSpaceDE/>
              <w:autoSpaceDN/>
              <w:adjustRightInd/>
              <w:spacing w:after="120"/>
              <w:ind w:firstLineChars="0"/>
              <w:textAlignment w:val="auto"/>
              <w:rPr>
                <w:lang w:val="pl-PL" w:eastAsia="zh-CN"/>
              </w:rPr>
            </w:pPr>
            <w:r w:rsidRPr="008212B5">
              <w:rPr>
                <w:lang w:val="pl-PL" w:eastAsia="zh-CN"/>
              </w:rPr>
              <w:t>If the target PUCCH Scell is unknown cell in FR2:</w:t>
            </w:r>
          </w:p>
          <w:p w14:paraId="5D7FD64F" w14:textId="77777777" w:rsidR="00424699" w:rsidRPr="008212B5" w:rsidRDefault="00424699" w:rsidP="00E22398">
            <w:pPr>
              <w:pStyle w:val="afe"/>
              <w:numPr>
                <w:ilvl w:val="2"/>
                <w:numId w:val="1"/>
              </w:numPr>
              <w:overflowPunct/>
              <w:autoSpaceDE/>
              <w:autoSpaceDN/>
              <w:adjustRightInd/>
              <w:spacing w:after="120"/>
              <w:ind w:firstLineChars="0"/>
              <w:textAlignment w:val="auto"/>
              <w:rPr>
                <w:lang w:val="pl-PL" w:eastAsia="zh-CN"/>
              </w:rPr>
            </w:pPr>
            <w:r w:rsidRPr="008212B5">
              <w:rPr>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14:paraId="0C4D8CE3" w14:textId="77777777" w:rsidR="00424699" w:rsidRPr="008212B5" w:rsidRDefault="00424699" w:rsidP="00E22398">
            <w:pPr>
              <w:pStyle w:val="afe"/>
              <w:numPr>
                <w:ilvl w:val="2"/>
                <w:numId w:val="1"/>
              </w:numPr>
              <w:overflowPunct/>
              <w:autoSpaceDE/>
              <w:autoSpaceDN/>
              <w:adjustRightInd/>
              <w:spacing w:after="120"/>
              <w:ind w:firstLineChars="0"/>
              <w:textAlignment w:val="auto"/>
              <w:rPr>
                <w:lang w:val="pl-PL" w:eastAsia="zh-CN"/>
              </w:rPr>
            </w:pPr>
            <w:r w:rsidRPr="008212B5">
              <w:rPr>
                <w:lang w:val="pl-PL" w:eastAsia="zh-CN"/>
              </w:rPr>
              <w:t xml:space="preserve">Otherwise, need to indicate the beam information of PUCCH Scell to </w:t>
            </w:r>
            <w:r w:rsidRPr="008212B5">
              <w:rPr>
                <w:lang w:val="pl-PL" w:eastAsia="zh-CN"/>
              </w:rPr>
              <w:lastRenderedPageBreak/>
              <w:t>network for TCI determination.</w:t>
            </w:r>
          </w:p>
          <w:p w14:paraId="1622A16E" w14:textId="77777777" w:rsidR="00424699" w:rsidRPr="008212B5" w:rsidRDefault="00424699" w:rsidP="00E22398">
            <w:pPr>
              <w:pStyle w:val="afe"/>
              <w:numPr>
                <w:ilvl w:val="1"/>
                <w:numId w:val="1"/>
              </w:numPr>
              <w:overflowPunct/>
              <w:autoSpaceDE/>
              <w:autoSpaceDN/>
              <w:adjustRightInd/>
              <w:spacing w:after="120"/>
              <w:ind w:firstLineChars="0"/>
              <w:textAlignment w:val="auto"/>
              <w:rPr>
                <w:lang w:val="pl-PL" w:eastAsia="zh-CN"/>
              </w:rPr>
            </w:pPr>
            <w:r w:rsidRPr="008212B5">
              <w:rPr>
                <w:lang w:val="pl-PL" w:eastAsia="zh-CN"/>
              </w:rPr>
              <w:t>If the target PUCCH Scell is unknown cell in FR1:</w:t>
            </w:r>
          </w:p>
          <w:p w14:paraId="4997BEF2" w14:textId="77777777" w:rsidR="00424699" w:rsidRPr="008212B5" w:rsidRDefault="00424699" w:rsidP="00E22398">
            <w:pPr>
              <w:pStyle w:val="afe"/>
              <w:numPr>
                <w:ilvl w:val="2"/>
                <w:numId w:val="1"/>
              </w:numPr>
              <w:overflowPunct/>
              <w:autoSpaceDE/>
              <w:autoSpaceDN/>
              <w:adjustRightInd/>
              <w:spacing w:after="120"/>
              <w:ind w:firstLineChars="0"/>
              <w:textAlignment w:val="auto"/>
              <w:rPr>
                <w:lang w:val="pl-PL" w:eastAsia="zh-CN"/>
              </w:rPr>
            </w:pPr>
            <w:r w:rsidRPr="008212B5">
              <w:rPr>
                <w:lang w:val="pl-PL"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14:paraId="5D85166A" w14:textId="77777777" w:rsidR="00424699" w:rsidRPr="0022528C" w:rsidRDefault="00424699" w:rsidP="00E22398">
            <w:pPr>
              <w:pStyle w:val="afe"/>
              <w:numPr>
                <w:ilvl w:val="2"/>
                <w:numId w:val="1"/>
              </w:numPr>
              <w:overflowPunct/>
              <w:autoSpaceDE/>
              <w:autoSpaceDN/>
              <w:adjustRightInd/>
              <w:spacing w:after="120"/>
              <w:ind w:firstLineChars="0"/>
              <w:textAlignment w:val="auto"/>
              <w:rPr>
                <w:lang w:val="pl-PL" w:eastAsia="zh-CN"/>
              </w:rPr>
            </w:pPr>
            <w:r w:rsidRPr="008212B5">
              <w:rPr>
                <w:lang w:val="pl-PL" w:eastAsia="zh-CN"/>
              </w:rPr>
              <w:t>Otherwise, need to indicate the beam information of PUCCH Scell to network for TCI determination.</w:t>
            </w:r>
          </w:p>
          <w:p w14:paraId="55B9CBCE" w14:textId="5A1BB12E" w:rsidR="00424699" w:rsidRPr="0022528C" w:rsidRDefault="00424699"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3</w:t>
            </w:r>
            <w:r w:rsidRPr="007F6A6E">
              <w:rPr>
                <w:rFonts w:eastAsia="宋体" w:hint="eastAsia"/>
                <w:szCs w:val="24"/>
                <w:lang w:eastAsia="zh-CN"/>
              </w:rPr>
              <w:t>: (</w:t>
            </w:r>
            <w:r>
              <w:rPr>
                <w:rFonts w:eastAsia="宋体" w:hint="eastAsia"/>
                <w:szCs w:val="24"/>
                <w:lang w:eastAsia="zh-CN"/>
              </w:rPr>
              <w:t>Huawei</w:t>
            </w:r>
            <w:r w:rsidR="00D457F3">
              <w:rPr>
                <w:rFonts w:eastAsia="宋体" w:hint="eastAsia"/>
                <w:szCs w:val="24"/>
                <w:lang w:eastAsia="zh-CN"/>
              </w:rPr>
              <w:t>, Xiaomi</w:t>
            </w:r>
            <w:r w:rsidRPr="007F6A6E">
              <w:rPr>
                <w:rFonts w:eastAsia="宋体" w:hint="eastAsia"/>
                <w:szCs w:val="24"/>
                <w:lang w:eastAsia="zh-CN"/>
              </w:rPr>
              <w:t>)</w:t>
            </w:r>
          </w:p>
          <w:p w14:paraId="53CC7BDF" w14:textId="77777777" w:rsidR="00424699" w:rsidRPr="00E25546" w:rsidRDefault="00424699" w:rsidP="00E22398">
            <w:pPr>
              <w:pStyle w:val="afe"/>
              <w:numPr>
                <w:ilvl w:val="1"/>
                <w:numId w:val="1"/>
              </w:numPr>
              <w:overflowPunct/>
              <w:autoSpaceDE/>
              <w:autoSpaceDN/>
              <w:adjustRightInd/>
              <w:spacing w:after="120"/>
              <w:ind w:firstLineChars="0"/>
              <w:textAlignment w:val="auto"/>
              <w:rPr>
                <w:lang w:val="pl-PL" w:eastAsia="zh-CN"/>
              </w:rPr>
            </w:pPr>
            <w:r w:rsidRPr="0022528C">
              <w:rPr>
                <w:rFonts w:eastAsiaTheme="minorEastAsia"/>
                <w:lang w:eastAsia="zh-CN"/>
              </w:rPr>
              <w:t>Beam information is need for unknown PUCCH Scell activation for TCI determination for both valid TA and invalid TA and both FR1 and FR2.</w:t>
            </w:r>
          </w:p>
          <w:p w14:paraId="66B8F246" w14:textId="0931EC74" w:rsidR="00424699" w:rsidRPr="0022528C" w:rsidRDefault="00424699"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4</w:t>
            </w:r>
            <w:r w:rsidRPr="007F6A6E">
              <w:rPr>
                <w:rFonts w:eastAsia="宋体" w:hint="eastAsia"/>
                <w:szCs w:val="24"/>
                <w:lang w:eastAsia="zh-CN"/>
              </w:rPr>
              <w:t>: (</w:t>
            </w:r>
            <w:r w:rsidR="00C40857">
              <w:rPr>
                <w:rFonts w:eastAsia="宋体" w:hint="eastAsia"/>
                <w:szCs w:val="24"/>
                <w:lang w:eastAsia="zh-CN"/>
              </w:rPr>
              <w:t>Nokia</w:t>
            </w:r>
            <w:r w:rsidRPr="007F6A6E">
              <w:rPr>
                <w:rFonts w:eastAsia="宋体" w:hint="eastAsia"/>
                <w:szCs w:val="24"/>
                <w:lang w:eastAsia="zh-CN"/>
              </w:rPr>
              <w:t>)</w:t>
            </w:r>
          </w:p>
          <w:p w14:paraId="6B6F34C2" w14:textId="46B34A4F" w:rsidR="00E5067C" w:rsidRPr="00964B1E" w:rsidRDefault="00424699" w:rsidP="00E22398">
            <w:pPr>
              <w:pStyle w:val="afe"/>
              <w:numPr>
                <w:ilvl w:val="1"/>
                <w:numId w:val="1"/>
              </w:numPr>
              <w:overflowPunct/>
              <w:autoSpaceDE/>
              <w:autoSpaceDN/>
              <w:adjustRightInd/>
              <w:spacing w:after="120"/>
              <w:ind w:firstLineChars="0"/>
              <w:textAlignment w:val="auto"/>
              <w:rPr>
                <w:lang w:val="pl-PL" w:eastAsia="zh-CN"/>
              </w:rPr>
            </w:pPr>
            <w:r w:rsidRPr="0022528C">
              <w:rPr>
                <w:rFonts w:eastAsiaTheme="minorEastAsia"/>
                <w:lang w:eastAsia="zh-CN"/>
              </w:rPr>
              <w:t>Beam information is need for unknown PUCCH Scell activation for TCI determination for both valid TA and invalid TA.</w:t>
            </w:r>
          </w:p>
          <w:p w14:paraId="50F9BB50" w14:textId="43354F98" w:rsidR="00E5067C" w:rsidRDefault="00E5067C" w:rsidP="00E5067C">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867D1">
              <w:rPr>
                <w:rFonts w:eastAsiaTheme="minorEastAsia" w:hint="eastAsia"/>
                <w:i/>
                <w:color w:val="0070C0"/>
                <w:lang w:val="en-US" w:eastAsia="zh-CN"/>
              </w:rPr>
              <w:t xml:space="preserve"> </w:t>
            </w:r>
            <w:r w:rsidR="00AD4955">
              <w:rPr>
                <w:rFonts w:eastAsiaTheme="minorEastAsia" w:hint="eastAsia"/>
                <w:i/>
                <w:highlight w:val="yellow"/>
                <w:lang w:val="en-US" w:eastAsia="zh-CN"/>
              </w:rPr>
              <w:t>Continue discussion</w:t>
            </w:r>
            <w:r w:rsidR="00E867D1" w:rsidRPr="00CA6BA3">
              <w:rPr>
                <w:rFonts w:eastAsiaTheme="minorEastAsia" w:hint="eastAsia"/>
                <w:i/>
                <w:highlight w:val="yellow"/>
                <w:lang w:val="en-US" w:eastAsia="zh-CN"/>
              </w:rPr>
              <w:t>.</w:t>
            </w:r>
          </w:p>
          <w:p w14:paraId="7E76A6E6" w14:textId="77777777" w:rsidR="00526C6D" w:rsidRDefault="00526C6D" w:rsidP="00E5067C">
            <w:pPr>
              <w:rPr>
                <w:rFonts w:eastAsiaTheme="minorEastAsia"/>
                <w:i/>
                <w:color w:val="0070C0"/>
                <w:lang w:val="en-US" w:eastAsia="zh-CN"/>
              </w:rPr>
            </w:pPr>
          </w:p>
          <w:p w14:paraId="16886E75" w14:textId="00FCB7C7" w:rsidR="00E5067C" w:rsidRPr="00186ED1" w:rsidRDefault="00186ED1" w:rsidP="00E5067C">
            <w:pPr>
              <w:rPr>
                <w:rFonts w:eastAsiaTheme="minorEastAsia"/>
                <w:b/>
                <w:u w:val="single"/>
                <w:lang w:eastAsia="zh-CN"/>
              </w:rPr>
            </w:pPr>
            <w:r w:rsidRPr="00186ED1">
              <w:rPr>
                <w:b/>
                <w:u w:val="single"/>
                <w:lang w:eastAsia="ko-KR"/>
              </w:rPr>
              <w:t>Issue 1-</w:t>
            </w:r>
            <w:r w:rsidRPr="00186ED1">
              <w:rPr>
                <w:rFonts w:hint="eastAsia"/>
                <w:b/>
                <w:u w:val="single"/>
                <w:lang w:eastAsia="zh-CN"/>
              </w:rPr>
              <w:t>2-4</w:t>
            </w:r>
            <w:r w:rsidRPr="00186ED1">
              <w:rPr>
                <w:b/>
                <w:u w:val="single"/>
                <w:lang w:eastAsia="ko-KR"/>
              </w:rPr>
              <w:t xml:space="preserve">: </w:t>
            </w:r>
            <w:r w:rsidRPr="00186ED1">
              <w:rPr>
                <w:rFonts w:hint="eastAsia"/>
                <w:b/>
                <w:u w:val="single"/>
                <w:lang w:eastAsia="zh-CN"/>
              </w:rPr>
              <w:t>Whether the UL spatial relation is needed for PUCCH SCell activation in FR2 for invalid TA case?</w:t>
            </w:r>
          </w:p>
          <w:p w14:paraId="71189B43" w14:textId="77777777" w:rsidR="00E5067C" w:rsidRDefault="00E5067C" w:rsidP="00E5067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8095665" w14:textId="550211B3" w:rsidR="00E5067C" w:rsidRPr="00D23CAB" w:rsidRDefault="00D23CAB" w:rsidP="00E5067C">
            <w:pPr>
              <w:rPr>
                <w:rFonts w:eastAsiaTheme="minorEastAsia"/>
                <w:lang w:val="en-US" w:eastAsia="zh-CN"/>
              </w:rPr>
            </w:pPr>
            <w:r>
              <w:rPr>
                <w:rFonts w:eastAsiaTheme="minorEastAsia" w:hint="eastAsia"/>
                <w:highlight w:val="green"/>
                <w:lang w:val="en-US" w:eastAsia="zh-CN"/>
              </w:rPr>
              <w:t>T</w:t>
            </w:r>
            <w:r w:rsidRPr="00D23CAB">
              <w:rPr>
                <w:rFonts w:eastAsiaTheme="minorEastAsia"/>
                <w:highlight w:val="green"/>
                <w:lang w:val="en-US" w:eastAsia="zh-CN"/>
              </w:rPr>
              <w:t>he UL spatial relation is needed for PUCCH SCell activation in FR2 for invalid TA cas</w:t>
            </w:r>
            <w:r w:rsidRPr="00891FD8">
              <w:rPr>
                <w:rFonts w:eastAsiaTheme="minorEastAsia"/>
                <w:highlight w:val="green"/>
                <w:lang w:val="en-US" w:eastAsia="zh-CN"/>
              </w:rPr>
              <w:t>e</w:t>
            </w:r>
            <w:r w:rsidR="009B7060" w:rsidRPr="00891FD8">
              <w:rPr>
                <w:rFonts w:eastAsiaTheme="minorEastAsia" w:hint="eastAsia"/>
                <w:highlight w:val="green"/>
                <w:lang w:val="en-US" w:eastAsia="zh-CN"/>
              </w:rPr>
              <w:t>.</w:t>
            </w:r>
            <w:r w:rsidR="009B7060">
              <w:rPr>
                <w:rFonts w:eastAsiaTheme="minorEastAsia" w:hint="eastAsia"/>
                <w:lang w:val="en-US" w:eastAsia="zh-CN"/>
              </w:rPr>
              <w:t xml:space="preserve"> </w:t>
            </w:r>
          </w:p>
          <w:p w14:paraId="4A71FA79" w14:textId="296470CD" w:rsidR="00E5067C" w:rsidRPr="00855107" w:rsidRDefault="00E5067C" w:rsidP="00E5067C">
            <w:pPr>
              <w:rPr>
                <w:rFonts w:eastAsiaTheme="minorEastAsia"/>
                <w:i/>
                <w:color w:val="0070C0"/>
                <w:lang w:val="en-US" w:eastAsia="zh-CN"/>
              </w:rPr>
            </w:pPr>
            <w:r>
              <w:rPr>
                <w:rFonts w:eastAsiaTheme="minorEastAsia" w:hint="eastAsia"/>
                <w:i/>
                <w:color w:val="0070C0"/>
                <w:lang w:val="en-US" w:eastAsia="zh-CN"/>
              </w:rPr>
              <w:t>Candidate options:</w:t>
            </w:r>
            <w:r w:rsidR="008F4292">
              <w:rPr>
                <w:rFonts w:eastAsiaTheme="minorEastAsia" w:hint="eastAsia"/>
                <w:i/>
                <w:color w:val="0070C0"/>
                <w:lang w:val="en-US" w:eastAsia="zh-CN"/>
              </w:rPr>
              <w:t xml:space="preserve"> </w:t>
            </w:r>
            <w:r w:rsidR="008F4292" w:rsidRPr="008F4292">
              <w:rPr>
                <w:rFonts w:eastAsiaTheme="minorEastAsia" w:hint="eastAsia"/>
                <w:lang w:val="en-US" w:eastAsia="zh-CN"/>
              </w:rPr>
              <w:t xml:space="preserve">None. </w:t>
            </w:r>
          </w:p>
          <w:p w14:paraId="0B0244DD" w14:textId="650AFD09" w:rsidR="00E5067C" w:rsidRDefault="00E5067C" w:rsidP="00E5067C">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F4292">
              <w:rPr>
                <w:rFonts w:eastAsiaTheme="minorEastAsia" w:hint="eastAsia"/>
                <w:i/>
                <w:color w:val="0070C0"/>
                <w:lang w:val="en-US" w:eastAsia="zh-CN"/>
              </w:rPr>
              <w:t xml:space="preserve"> </w:t>
            </w:r>
            <w:r w:rsidR="008F4292" w:rsidRPr="004738C9">
              <w:rPr>
                <w:rFonts w:eastAsiaTheme="minorEastAsia" w:hint="eastAsia"/>
                <w:i/>
                <w:highlight w:val="yellow"/>
                <w:lang w:val="en-US" w:eastAsia="zh-CN"/>
              </w:rPr>
              <w:t xml:space="preserve">No more </w:t>
            </w:r>
            <w:r w:rsidR="004738C9" w:rsidRPr="004738C9">
              <w:rPr>
                <w:rFonts w:eastAsiaTheme="minorEastAsia" w:hint="eastAsia"/>
                <w:i/>
                <w:highlight w:val="yellow"/>
                <w:lang w:val="en-US" w:eastAsia="zh-CN"/>
              </w:rPr>
              <w:t xml:space="preserve">discussion. </w:t>
            </w:r>
          </w:p>
          <w:p w14:paraId="6DA8C411" w14:textId="77777777" w:rsidR="00526C6D" w:rsidRDefault="00526C6D" w:rsidP="00E5067C">
            <w:pPr>
              <w:rPr>
                <w:rFonts w:eastAsiaTheme="minorEastAsia"/>
                <w:i/>
                <w:color w:val="0070C0"/>
                <w:lang w:val="en-US" w:eastAsia="zh-CN"/>
              </w:rPr>
            </w:pPr>
          </w:p>
          <w:p w14:paraId="0919CBFE" w14:textId="1813709D" w:rsidR="00E5067C" w:rsidRDefault="008F4292" w:rsidP="00E5067C">
            <w:pPr>
              <w:rPr>
                <w:rFonts w:eastAsiaTheme="minorEastAsia"/>
                <w:b/>
                <w:u w:val="single"/>
                <w:lang w:eastAsia="zh-CN"/>
              </w:rPr>
            </w:pPr>
            <w:r w:rsidRPr="00CF5542">
              <w:rPr>
                <w:b/>
                <w:u w:val="single"/>
                <w:lang w:eastAsia="ko-KR"/>
              </w:rPr>
              <w:t>Issue 1-</w:t>
            </w:r>
            <w:r w:rsidRPr="00CF5542">
              <w:rPr>
                <w:rFonts w:hint="eastAsia"/>
                <w:b/>
                <w:u w:val="single"/>
                <w:lang w:eastAsia="zh-CN"/>
              </w:rPr>
              <w:t>2-5</w:t>
            </w:r>
            <w:r w:rsidRPr="00CF5542">
              <w:rPr>
                <w:b/>
                <w:u w:val="single"/>
                <w:lang w:eastAsia="ko-KR"/>
              </w:rPr>
              <w:t xml:space="preserve">: </w:t>
            </w:r>
            <w:r w:rsidRPr="00CF5542">
              <w:rPr>
                <w:rFonts w:hint="eastAsia"/>
                <w:b/>
                <w:u w:val="single"/>
                <w:lang w:eastAsia="zh-CN"/>
              </w:rPr>
              <w:t>If the answer of issue 1-2-4 is yes, whether the extra delay time due to UL spatial relation activation is needed for PUCCH SCell activation requirements?</w:t>
            </w:r>
          </w:p>
          <w:p w14:paraId="4F840942" w14:textId="47850FD6" w:rsidR="00FC4549" w:rsidRDefault="00FC4549" w:rsidP="00E5067C">
            <w:pPr>
              <w:rPr>
                <w:rFonts w:eastAsiaTheme="minorEastAsia"/>
                <w:i/>
                <w:lang w:eastAsia="zh-CN"/>
              </w:rPr>
            </w:pPr>
            <w:r>
              <w:rPr>
                <w:rFonts w:eastAsiaTheme="minorEastAsia"/>
                <w:i/>
                <w:lang w:eastAsia="zh-CN"/>
              </w:rPr>
              <w:t>M</w:t>
            </w:r>
            <w:r>
              <w:rPr>
                <w:rFonts w:eastAsiaTheme="minorEastAsia" w:hint="eastAsia"/>
                <w:i/>
                <w:lang w:eastAsia="zh-CN"/>
              </w:rPr>
              <w:t>oderator:</w:t>
            </w:r>
            <w:r w:rsidR="00133F39">
              <w:rPr>
                <w:rFonts w:eastAsiaTheme="minorEastAsia" w:hint="eastAsia"/>
                <w:i/>
                <w:lang w:eastAsia="zh-CN"/>
              </w:rPr>
              <w:t xml:space="preserve"> It </w:t>
            </w:r>
            <w:r w:rsidR="0032631E">
              <w:rPr>
                <w:rFonts w:eastAsiaTheme="minorEastAsia" w:hint="eastAsia"/>
                <w:i/>
                <w:lang w:eastAsia="zh-CN"/>
              </w:rPr>
              <w:t>was agreed in last meeting t</w:t>
            </w:r>
            <w:r w:rsidR="00082E54" w:rsidRPr="00082E54">
              <w:rPr>
                <w:rFonts w:eastAsiaTheme="minorEastAsia"/>
                <w:i/>
                <w:lang w:eastAsia="zh-CN"/>
              </w:rPr>
              <w:t xml:space="preserve">he UL spatial relation is needed for PUCCH SCell activation in FR2 for </w:t>
            </w:r>
            <w:r w:rsidR="00781A66">
              <w:rPr>
                <w:rFonts w:eastAsiaTheme="minorEastAsia" w:hint="eastAsia"/>
                <w:i/>
                <w:lang w:eastAsia="zh-CN"/>
              </w:rPr>
              <w:t>valid</w:t>
            </w:r>
            <w:r w:rsidR="00082E54" w:rsidRPr="00082E54">
              <w:rPr>
                <w:rFonts w:eastAsiaTheme="minorEastAsia"/>
                <w:i/>
                <w:lang w:eastAsia="zh-CN"/>
              </w:rPr>
              <w:t xml:space="preserve"> TA case.</w:t>
            </w:r>
            <w:r w:rsidR="00FB5C5C">
              <w:rPr>
                <w:rFonts w:eastAsiaTheme="minorEastAsia" w:hint="eastAsia"/>
                <w:i/>
                <w:lang w:eastAsia="zh-CN"/>
              </w:rPr>
              <w:t xml:space="preserve"> </w:t>
            </w:r>
            <w:r w:rsidR="00FB5C5C">
              <w:rPr>
                <w:rFonts w:eastAsiaTheme="minorEastAsia"/>
                <w:i/>
                <w:lang w:eastAsia="zh-CN"/>
              </w:rPr>
              <w:t>I</w:t>
            </w:r>
            <w:r w:rsidR="00FB5C5C">
              <w:rPr>
                <w:rFonts w:eastAsiaTheme="minorEastAsia" w:hint="eastAsia"/>
                <w:i/>
                <w:lang w:eastAsia="zh-CN"/>
              </w:rPr>
              <w:t xml:space="preserve">f issue 1-2-4 is agreed, </w:t>
            </w:r>
            <w:r w:rsidR="002520B2">
              <w:rPr>
                <w:rFonts w:eastAsiaTheme="minorEastAsia" w:hint="eastAsia"/>
                <w:i/>
                <w:lang w:eastAsia="zh-CN"/>
              </w:rPr>
              <w:t xml:space="preserve">this issue </w:t>
            </w:r>
            <w:r w:rsidR="00C82F37">
              <w:rPr>
                <w:rFonts w:eastAsiaTheme="minorEastAsia" w:hint="eastAsia"/>
                <w:i/>
                <w:lang w:eastAsia="zh-CN"/>
              </w:rPr>
              <w:t>(whether to consider t</w:t>
            </w:r>
            <w:r w:rsidR="00C82F37" w:rsidRPr="00C82F37">
              <w:rPr>
                <w:rFonts w:eastAsiaTheme="minorEastAsia"/>
                <w:i/>
                <w:lang w:eastAsia="zh-CN"/>
              </w:rPr>
              <w:t>he time uncertainty of the MAC CE for UL spatial relation activation</w:t>
            </w:r>
            <w:r w:rsidR="00C82F37">
              <w:rPr>
                <w:rFonts w:eastAsiaTheme="minorEastAsia" w:hint="eastAsia"/>
                <w:i/>
                <w:lang w:eastAsia="zh-CN"/>
              </w:rPr>
              <w:t xml:space="preserve">) </w:t>
            </w:r>
            <w:r w:rsidR="00357F03">
              <w:rPr>
                <w:rFonts w:eastAsiaTheme="minorEastAsia" w:hint="eastAsia"/>
                <w:i/>
                <w:lang w:eastAsia="zh-CN"/>
              </w:rPr>
              <w:t xml:space="preserve">and the conclusion </w:t>
            </w:r>
            <w:r w:rsidR="002520B2">
              <w:rPr>
                <w:rFonts w:eastAsiaTheme="minorEastAsia" w:hint="eastAsia"/>
                <w:i/>
                <w:lang w:eastAsia="zh-CN"/>
              </w:rPr>
              <w:t>can be applied for both valid TA and invalid TA case in moderator</w:t>
            </w:r>
            <w:r w:rsidR="002520B2">
              <w:rPr>
                <w:rFonts w:eastAsiaTheme="minorEastAsia"/>
                <w:i/>
                <w:lang w:eastAsia="zh-CN"/>
              </w:rPr>
              <w:t>’</w:t>
            </w:r>
            <w:r w:rsidR="002520B2">
              <w:rPr>
                <w:rFonts w:eastAsiaTheme="minorEastAsia" w:hint="eastAsia"/>
                <w:i/>
                <w:lang w:eastAsia="zh-CN"/>
              </w:rPr>
              <w:t xml:space="preserve">s understanding. </w:t>
            </w:r>
          </w:p>
          <w:p w14:paraId="2333F815" w14:textId="3EC7D0ED" w:rsidR="005E455F" w:rsidRDefault="005E455F" w:rsidP="00E5067C">
            <w:pPr>
              <w:rPr>
                <w:rFonts w:eastAsiaTheme="minorEastAsia"/>
                <w:i/>
                <w:lang w:eastAsia="zh-CN"/>
              </w:rPr>
            </w:pPr>
            <w:r>
              <w:rPr>
                <w:rFonts w:eastAsiaTheme="minorEastAsia"/>
                <w:i/>
                <w:lang w:eastAsia="zh-CN"/>
              </w:rPr>
              <w:t>C</w:t>
            </w:r>
            <w:r>
              <w:rPr>
                <w:rFonts w:eastAsiaTheme="minorEastAsia" w:hint="eastAsia"/>
                <w:i/>
                <w:lang w:eastAsia="zh-CN"/>
              </w:rPr>
              <w:t xml:space="preserve">ompanies are </w:t>
            </w:r>
            <w:r>
              <w:rPr>
                <w:rFonts w:eastAsiaTheme="minorEastAsia"/>
                <w:i/>
                <w:lang w:eastAsia="zh-CN"/>
              </w:rPr>
              <w:t>encourage</w:t>
            </w:r>
            <w:r>
              <w:rPr>
                <w:rFonts w:eastAsiaTheme="minorEastAsia" w:hint="eastAsia"/>
                <w:i/>
                <w:lang w:eastAsia="zh-CN"/>
              </w:rPr>
              <w:t xml:space="preserve">d to check the understanding, if it is right, this issue can be </w:t>
            </w:r>
            <w:r w:rsidR="00127B93">
              <w:rPr>
                <w:rFonts w:eastAsiaTheme="minorEastAsia" w:hint="eastAsia"/>
                <w:i/>
                <w:lang w:eastAsia="zh-CN"/>
              </w:rPr>
              <w:t>covered by</w:t>
            </w:r>
            <w:r>
              <w:rPr>
                <w:rFonts w:eastAsiaTheme="minorEastAsia" w:hint="eastAsia"/>
                <w:i/>
                <w:lang w:eastAsia="zh-CN"/>
              </w:rPr>
              <w:t xml:space="preserve"> issue 1-4-2. </w:t>
            </w:r>
          </w:p>
          <w:p w14:paraId="719E5641" w14:textId="0F95E802" w:rsidR="00E5067C" w:rsidRPr="00855107" w:rsidRDefault="00E5067C" w:rsidP="00E5067C">
            <w:pPr>
              <w:rPr>
                <w:rFonts w:eastAsiaTheme="minorEastAsia"/>
                <w:i/>
                <w:color w:val="0070C0"/>
                <w:lang w:val="en-US" w:eastAsia="zh-CN"/>
              </w:rPr>
            </w:pPr>
            <w:r w:rsidRPr="00855107">
              <w:rPr>
                <w:rFonts w:eastAsiaTheme="minorEastAsia" w:hint="eastAsia"/>
                <w:i/>
                <w:color w:val="0070C0"/>
                <w:lang w:val="en-US" w:eastAsia="zh-CN"/>
              </w:rPr>
              <w:t>Tentative agreements:</w:t>
            </w:r>
            <w:r w:rsidR="00FE3490">
              <w:rPr>
                <w:rFonts w:eastAsiaTheme="minorEastAsia" w:hint="eastAsia"/>
                <w:i/>
                <w:color w:val="0070C0"/>
                <w:lang w:val="en-US" w:eastAsia="zh-CN"/>
              </w:rPr>
              <w:t xml:space="preserve"> </w:t>
            </w:r>
            <w:r w:rsidR="00FE3490" w:rsidRPr="008F4292">
              <w:rPr>
                <w:rFonts w:eastAsiaTheme="minorEastAsia" w:hint="eastAsia"/>
                <w:lang w:val="en-US" w:eastAsia="zh-CN"/>
              </w:rPr>
              <w:t>None.</w:t>
            </w:r>
          </w:p>
          <w:p w14:paraId="625FEF60" w14:textId="77777777" w:rsidR="00E5067C" w:rsidRDefault="00E5067C" w:rsidP="00E5067C">
            <w:pPr>
              <w:rPr>
                <w:rFonts w:eastAsiaTheme="minorEastAsia"/>
                <w:i/>
                <w:color w:val="0070C0"/>
                <w:lang w:val="en-US" w:eastAsia="zh-CN"/>
              </w:rPr>
            </w:pPr>
            <w:r>
              <w:rPr>
                <w:rFonts w:eastAsiaTheme="minorEastAsia" w:hint="eastAsia"/>
                <w:i/>
                <w:color w:val="0070C0"/>
                <w:lang w:val="en-US" w:eastAsia="zh-CN"/>
              </w:rPr>
              <w:t>Candidate options:</w:t>
            </w:r>
          </w:p>
          <w:p w14:paraId="4CD0E213" w14:textId="5ADA99CF" w:rsidR="002D38CC" w:rsidRPr="00FD17DB" w:rsidRDefault="002D38CC"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FD17DB">
              <w:rPr>
                <w:rFonts w:eastAsia="宋体"/>
                <w:szCs w:val="24"/>
                <w:lang w:eastAsia="zh-CN"/>
              </w:rPr>
              <w:t>O</w:t>
            </w:r>
            <w:r w:rsidRPr="00FD17DB">
              <w:rPr>
                <w:rFonts w:eastAsia="宋体" w:hint="eastAsia"/>
                <w:szCs w:val="24"/>
                <w:lang w:eastAsia="zh-CN"/>
              </w:rPr>
              <w:t xml:space="preserve">ption </w:t>
            </w:r>
            <w:r>
              <w:rPr>
                <w:rFonts w:eastAsia="宋体" w:hint="eastAsia"/>
                <w:szCs w:val="24"/>
                <w:lang w:eastAsia="zh-CN"/>
              </w:rPr>
              <w:t>1c</w:t>
            </w:r>
            <w:r w:rsidRPr="00FD17DB">
              <w:rPr>
                <w:rFonts w:eastAsia="宋体" w:hint="eastAsia"/>
                <w:szCs w:val="24"/>
                <w:lang w:eastAsia="zh-CN"/>
              </w:rPr>
              <w:t xml:space="preserve">: </w:t>
            </w:r>
            <w:r>
              <w:rPr>
                <w:rFonts w:eastAsia="宋体" w:hint="eastAsia"/>
                <w:szCs w:val="24"/>
                <w:lang w:eastAsia="zh-CN"/>
              </w:rPr>
              <w:t>(</w:t>
            </w:r>
            <w:r w:rsidR="005D18B0">
              <w:rPr>
                <w:rFonts w:eastAsia="宋体" w:hint="eastAsia"/>
                <w:szCs w:val="24"/>
                <w:lang w:eastAsia="zh-CN"/>
              </w:rPr>
              <w:t xml:space="preserve">NTT DOCOMO, </w:t>
            </w:r>
            <w:r>
              <w:rPr>
                <w:rFonts w:eastAsia="宋体" w:hint="eastAsia"/>
                <w:szCs w:val="24"/>
                <w:lang w:eastAsia="zh-CN"/>
              </w:rPr>
              <w:t>Nokia)</w:t>
            </w:r>
          </w:p>
          <w:p w14:paraId="047DC6D3" w14:textId="4D7875DC" w:rsidR="002D38CC" w:rsidRPr="00051D07" w:rsidRDefault="00744824" w:rsidP="00E22398">
            <w:pPr>
              <w:pStyle w:val="afe"/>
              <w:numPr>
                <w:ilvl w:val="1"/>
                <w:numId w:val="1"/>
              </w:numPr>
              <w:overflowPunct/>
              <w:autoSpaceDE/>
              <w:autoSpaceDN/>
              <w:adjustRightInd/>
              <w:spacing w:after="120"/>
              <w:ind w:firstLineChars="0"/>
              <w:textAlignment w:val="auto"/>
              <w:rPr>
                <w:lang w:val="pl-PL"/>
              </w:rPr>
            </w:pPr>
            <w:r>
              <w:rPr>
                <w:rFonts w:eastAsiaTheme="minorEastAsia" w:hint="eastAsia"/>
                <w:lang w:eastAsia="zh-CN"/>
              </w:rPr>
              <w:t xml:space="preserve">No. </w:t>
            </w:r>
            <w:r w:rsidR="002D38CC">
              <w:rPr>
                <w:rFonts w:eastAsiaTheme="minorEastAsia" w:hint="eastAsia"/>
                <w:lang w:eastAsia="zh-CN"/>
              </w:rPr>
              <w:t>T</w:t>
            </w:r>
            <w:r w:rsidR="002D38CC" w:rsidRPr="00FD17DB">
              <w:rPr>
                <w:rFonts w:eastAsiaTheme="minorEastAsia"/>
                <w:lang w:val="pl-PL" w:eastAsia="zh-CN"/>
              </w:rPr>
              <w:t>he PUCCH Scell activation delay is defined assuming the spatial relation activation command and TCI activation command are received in the same MAC CE.</w:t>
            </w:r>
          </w:p>
          <w:p w14:paraId="684150E9" w14:textId="44D16A5A" w:rsidR="002D38CC" w:rsidRDefault="002D38CC" w:rsidP="00E22398">
            <w:pPr>
              <w:pStyle w:val="afe"/>
              <w:numPr>
                <w:ilvl w:val="0"/>
                <w:numId w:val="1"/>
              </w:numPr>
              <w:overflowPunct/>
              <w:autoSpaceDE/>
              <w:autoSpaceDN/>
              <w:adjustRightInd/>
              <w:spacing w:after="120"/>
              <w:ind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Apple,</w:t>
            </w:r>
            <w:r w:rsidRPr="006B2E09">
              <w:rPr>
                <w:rFonts w:eastAsia="宋体" w:hint="eastAsia"/>
                <w:szCs w:val="24"/>
                <w:lang w:eastAsia="zh-CN"/>
              </w:rPr>
              <w:t xml:space="preserve"> </w:t>
            </w:r>
            <w:r>
              <w:rPr>
                <w:rFonts w:eastAsia="宋体" w:hint="eastAsia"/>
                <w:szCs w:val="24"/>
                <w:lang w:eastAsia="zh-CN"/>
              </w:rPr>
              <w:t>Xiaomi, MTK, vivo, OPPO, Ericsson</w:t>
            </w:r>
            <w:r w:rsidR="000A6C63">
              <w:rPr>
                <w:rFonts w:eastAsia="宋体" w:hint="eastAsia"/>
                <w:szCs w:val="24"/>
                <w:lang w:eastAsia="zh-CN"/>
              </w:rPr>
              <w:t>, Qualcomm</w:t>
            </w:r>
            <w:r w:rsidR="0040635D">
              <w:rPr>
                <w:rFonts w:eastAsia="宋体" w:hint="eastAsia"/>
                <w:szCs w:val="24"/>
                <w:lang w:eastAsia="zh-CN"/>
              </w:rPr>
              <w:t xml:space="preserve">, Huawei, </w:t>
            </w:r>
            <w:r w:rsidR="000C5305">
              <w:rPr>
                <w:rFonts w:eastAsia="宋体" w:hint="eastAsia"/>
                <w:szCs w:val="24"/>
                <w:lang w:eastAsia="zh-CN"/>
              </w:rPr>
              <w:t xml:space="preserve">ZTE, </w:t>
            </w:r>
            <w:r w:rsidR="0011273E">
              <w:rPr>
                <w:rFonts w:eastAsia="宋体" w:hint="eastAsia"/>
                <w:szCs w:val="24"/>
                <w:lang w:eastAsia="zh-CN"/>
              </w:rPr>
              <w:t xml:space="preserve">CATT, </w:t>
            </w:r>
            <w:r w:rsidR="005B41D8">
              <w:rPr>
                <w:rFonts w:eastAsia="宋体" w:hint="eastAsia"/>
                <w:szCs w:val="24"/>
                <w:lang w:eastAsia="zh-CN"/>
              </w:rPr>
              <w:t>Intel</w:t>
            </w:r>
            <w:r w:rsidRPr="007F6A6E">
              <w:rPr>
                <w:rFonts w:eastAsia="宋体" w:hint="eastAsia"/>
                <w:szCs w:val="24"/>
                <w:lang w:eastAsia="zh-CN"/>
              </w:rPr>
              <w:t>)</w:t>
            </w:r>
          </w:p>
          <w:p w14:paraId="156F2825" w14:textId="1AECC941" w:rsidR="00E5067C" w:rsidRPr="002D38CC" w:rsidRDefault="002D38CC" w:rsidP="00E22398">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Yes. </w:t>
            </w:r>
            <w:r w:rsidR="00446B0C">
              <w:rPr>
                <w:rFonts w:eastAsiaTheme="minorEastAsia" w:hint="eastAsia"/>
                <w:bCs/>
                <w:iCs/>
                <w:lang w:eastAsia="zh-CN"/>
              </w:rPr>
              <w:t>T</w:t>
            </w:r>
            <w:r w:rsidR="00446B0C" w:rsidRPr="00CF753B">
              <w:rPr>
                <w:bCs/>
                <w:iCs/>
                <w:lang w:eastAsia="zh-CN"/>
              </w:rPr>
              <w:t xml:space="preserve">he time uncertainty of the MAC CE for </w:t>
            </w:r>
            <w:r w:rsidR="00446B0C" w:rsidRPr="00CF753B">
              <w:rPr>
                <w:bCs/>
                <w:iCs/>
                <w:lang w:val="en-US" w:eastAsia="zh-CN"/>
              </w:rPr>
              <w:t xml:space="preserve">UL spatial relation activation </w:t>
            </w:r>
            <w:r w:rsidR="00446B0C" w:rsidRPr="00CF753B">
              <w:rPr>
                <w:bCs/>
                <w:iCs/>
                <w:lang w:eastAsia="zh-CN"/>
              </w:rPr>
              <w:t>of PUCCH in target being-activated SCell shall be considered</w:t>
            </w:r>
          </w:p>
          <w:p w14:paraId="282393E5" w14:textId="106FBAA7" w:rsidR="00E5067C" w:rsidRPr="007B6ACA" w:rsidRDefault="00E5067C"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E75C0">
              <w:rPr>
                <w:rFonts w:eastAsiaTheme="minorEastAsia" w:hint="eastAsia"/>
                <w:i/>
                <w:highlight w:val="yellow"/>
                <w:lang w:val="en-US" w:eastAsia="zh-CN"/>
              </w:rPr>
              <w:t xml:space="preserve"> Continue discussion</w:t>
            </w:r>
            <w:r w:rsidR="001E75C0" w:rsidRPr="00CA6BA3">
              <w:rPr>
                <w:rFonts w:eastAsiaTheme="minorEastAsia" w:hint="eastAsia"/>
                <w:i/>
                <w:highlight w:val="yellow"/>
                <w:lang w:val="en-US" w:eastAsia="zh-CN"/>
              </w:rPr>
              <w:t>.</w:t>
            </w:r>
          </w:p>
        </w:tc>
      </w:tr>
      <w:tr w:rsidR="007F5E17" w14:paraId="6F118A00" w14:textId="77777777" w:rsidTr="00E518E5">
        <w:tc>
          <w:tcPr>
            <w:tcW w:w="1242" w:type="dxa"/>
          </w:tcPr>
          <w:p w14:paraId="27B2E20B" w14:textId="586D2A56" w:rsidR="007F5E17" w:rsidRPr="00045592" w:rsidRDefault="007F5E17"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lastRenderedPageBreak/>
              <w:t>1</w:t>
            </w:r>
            <w:r>
              <w:rPr>
                <w:rFonts w:eastAsiaTheme="minorEastAsia" w:hint="eastAsia"/>
                <w:b/>
                <w:bCs/>
                <w:color w:val="0070C0"/>
                <w:lang w:val="en-US" w:eastAsia="zh-CN"/>
              </w:rPr>
              <w:t>-3</w:t>
            </w:r>
          </w:p>
        </w:tc>
        <w:tc>
          <w:tcPr>
            <w:tcW w:w="8615" w:type="dxa"/>
          </w:tcPr>
          <w:p w14:paraId="140599D4" w14:textId="77777777" w:rsidR="007F5E17" w:rsidRDefault="007F5E17" w:rsidP="00E518E5">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35EB0EEA" w14:textId="144B9DBD" w:rsidR="007F5E17" w:rsidRPr="00997FD3" w:rsidRDefault="0020712A" w:rsidP="00997FD3">
            <w:pPr>
              <w:overflowPunct/>
              <w:autoSpaceDE/>
              <w:autoSpaceDN/>
              <w:adjustRightInd/>
              <w:spacing w:after="120"/>
              <w:textAlignment w:val="auto"/>
              <w:rPr>
                <w:rFonts w:eastAsiaTheme="minorEastAsia"/>
                <w:lang w:eastAsia="zh-CN"/>
              </w:rPr>
            </w:pPr>
            <w:r w:rsidRPr="00CE03EE">
              <w:rPr>
                <w:rFonts w:cstheme="minorHAnsi"/>
                <w:szCs w:val="24"/>
                <w:highlight w:val="green"/>
                <w:lang w:eastAsia="x-none"/>
              </w:rPr>
              <w:lastRenderedPageBreak/>
              <w:t xml:space="preserve">For Ues do not support </w:t>
            </w:r>
            <w:r w:rsidRPr="00CE03EE">
              <w:rPr>
                <w:rFonts w:cstheme="minorHAnsi"/>
                <w:i/>
                <w:szCs w:val="24"/>
                <w:highlight w:val="green"/>
                <w:lang w:eastAsia="x-none"/>
              </w:rPr>
              <w:t>beamCorrespondenceWithoutUL-BeamSweeping</w:t>
            </w:r>
            <w:r w:rsidRPr="00CE03EE">
              <w:rPr>
                <w:rFonts w:cstheme="minorHAnsi"/>
                <w:szCs w:val="24"/>
                <w:highlight w:val="green"/>
                <w:lang w:eastAsia="x-none"/>
              </w:rPr>
              <w:t xml:space="preserve">, FR2 PUCCH Scell (de)activation requirements are not </w:t>
            </w:r>
            <w:r w:rsidRPr="00CE03EE">
              <w:rPr>
                <w:rFonts w:eastAsiaTheme="minorEastAsia" w:cstheme="minorHAnsi" w:hint="eastAsia"/>
                <w:szCs w:val="24"/>
                <w:highlight w:val="green"/>
                <w:lang w:eastAsia="zh-CN"/>
              </w:rPr>
              <w:t>applied</w:t>
            </w:r>
            <w:r w:rsidRPr="00CE03EE">
              <w:rPr>
                <w:rFonts w:cstheme="minorHAnsi"/>
                <w:szCs w:val="24"/>
                <w:highlight w:val="green"/>
                <w:lang w:eastAsia="x-none"/>
              </w:rPr>
              <w:t>.</w:t>
            </w:r>
            <w:r w:rsidR="00D937F7">
              <w:rPr>
                <w:rFonts w:eastAsiaTheme="minorEastAsia" w:cstheme="minorHAnsi" w:hint="eastAsia"/>
                <w:szCs w:val="24"/>
                <w:lang w:eastAsia="zh-CN"/>
              </w:rPr>
              <w:t xml:space="preserve"> </w:t>
            </w:r>
          </w:p>
          <w:p w14:paraId="6A9406B9" w14:textId="761183EC" w:rsidR="007F5E17" w:rsidRPr="00855107" w:rsidRDefault="007F5E17" w:rsidP="00E518E5">
            <w:pPr>
              <w:rPr>
                <w:rFonts w:eastAsiaTheme="minorEastAsia"/>
                <w:i/>
                <w:color w:val="0070C0"/>
                <w:lang w:val="en-US" w:eastAsia="zh-CN"/>
              </w:rPr>
            </w:pPr>
            <w:bookmarkStart w:id="1409" w:name="OLE_LINK3"/>
            <w:bookmarkStart w:id="1410" w:name="OLE_LINK4"/>
            <w:r>
              <w:rPr>
                <w:rFonts w:eastAsiaTheme="minorEastAsia" w:hint="eastAsia"/>
                <w:i/>
                <w:color w:val="0070C0"/>
                <w:lang w:val="en-US" w:eastAsia="zh-CN"/>
              </w:rPr>
              <w:t>Candidate options:</w:t>
            </w:r>
            <w:r w:rsidR="00997FD3" w:rsidRPr="008F4292">
              <w:rPr>
                <w:rFonts w:eastAsiaTheme="minorEastAsia" w:hint="eastAsia"/>
                <w:lang w:val="en-US" w:eastAsia="zh-CN"/>
              </w:rPr>
              <w:t xml:space="preserve"> None.</w:t>
            </w:r>
          </w:p>
          <w:p w14:paraId="14968FA6" w14:textId="79FA52C7" w:rsidR="007F5E17" w:rsidRPr="00855107" w:rsidRDefault="007F5E17"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A5B9D">
              <w:rPr>
                <w:rFonts w:eastAsiaTheme="minorEastAsia" w:hint="eastAsia"/>
                <w:i/>
                <w:color w:val="0070C0"/>
                <w:lang w:val="en-US" w:eastAsia="zh-CN"/>
              </w:rPr>
              <w:t xml:space="preserve"> </w:t>
            </w:r>
            <w:r w:rsidR="00BA5B9D" w:rsidRPr="004738C9">
              <w:rPr>
                <w:rFonts w:eastAsiaTheme="minorEastAsia" w:hint="eastAsia"/>
                <w:i/>
                <w:highlight w:val="yellow"/>
                <w:lang w:val="en-US" w:eastAsia="zh-CN"/>
              </w:rPr>
              <w:t>No more discussion.</w:t>
            </w:r>
            <w:bookmarkEnd w:id="1409"/>
            <w:bookmarkEnd w:id="1410"/>
          </w:p>
        </w:tc>
      </w:tr>
      <w:tr w:rsidR="007F5E17" w14:paraId="6B5A898A" w14:textId="77777777" w:rsidTr="00E518E5">
        <w:tc>
          <w:tcPr>
            <w:tcW w:w="1242" w:type="dxa"/>
          </w:tcPr>
          <w:p w14:paraId="59A02C32" w14:textId="2371604F" w:rsidR="007F5E17" w:rsidRPr="00045592" w:rsidRDefault="007F5E17"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-4</w:t>
            </w:r>
          </w:p>
        </w:tc>
        <w:tc>
          <w:tcPr>
            <w:tcW w:w="8615" w:type="dxa"/>
          </w:tcPr>
          <w:p w14:paraId="0C1A9608" w14:textId="587A16F2" w:rsidR="007129AA" w:rsidRDefault="00953602" w:rsidP="00953602">
            <w:pPr>
              <w:spacing w:after="120"/>
              <w:rPr>
                <w:rFonts w:eastAsiaTheme="minorEastAsia"/>
                <w:b/>
                <w:u w:val="single"/>
                <w:lang w:eastAsia="zh-CN"/>
              </w:rPr>
            </w:pPr>
            <w:r w:rsidRPr="00CD0C68">
              <w:rPr>
                <w:b/>
                <w:u w:val="single"/>
                <w:lang w:eastAsia="ko-KR"/>
              </w:rPr>
              <w:t>Issue 1-</w:t>
            </w:r>
            <w:r w:rsidRPr="00CD0C68">
              <w:rPr>
                <w:rFonts w:hint="eastAsia"/>
                <w:b/>
                <w:u w:val="single"/>
                <w:lang w:eastAsia="zh-CN"/>
              </w:rPr>
              <w:t>4-1</w:t>
            </w:r>
            <w:r w:rsidRPr="00CD0C68">
              <w:rPr>
                <w:b/>
                <w:u w:val="single"/>
                <w:lang w:eastAsia="ko-KR"/>
              </w:rPr>
              <w:t xml:space="preserve">: </w:t>
            </w:r>
            <w:r w:rsidRPr="00CD0C68">
              <w:rPr>
                <w:rFonts w:hint="eastAsia"/>
                <w:b/>
                <w:u w:val="single"/>
                <w:lang w:eastAsia="zh-CN"/>
              </w:rPr>
              <w:t>Whether the Tx power of target PUCCH should be considered in PUCCH SCell activation requirements?</w:t>
            </w:r>
          </w:p>
          <w:p w14:paraId="131711AD" w14:textId="72C91218" w:rsidR="004F2EDA" w:rsidRPr="004D098B" w:rsidRDefault="004F2EDA" w:rsidP="00953602">
            <w:pPr>
              <w:spacing w:after="120"/>
              <w:rPr>
                <w:rFonts w:eastAsiaTheme="minorEastAsia"/>
                <w:i/>
                <w:lang w:eastAsia="zh-CN"/>
              </w:rPr>
            </w:pPr>
            <w:r w:rsidRPr="004D098B">
              <w:rPr>
                <w:rFonts w:eastAsiaTheme="minorEastAsia"/>
                <w:i/>
                <w:lang w:eastAsia="zh-CN"/>
              </w:rPr>
              <w:t>M</w:t>
            </w:r>
            <w:r w:rsidRPr="004D098B">
              <w:rPr>
                <w:rFonts w:eastAsiaTheme="minorEastAsia" w:hint="eastAsia"/>
                <w:i/>
                <w:lang w:eastAsia="zh-CN"/>
              </w:rPr>
              <w:t>oderator</w:t>
            </w:r>
            <w:r w:rsidR="00727D66" w:rsidRPr="004D098B">
              <w:rPr>
                <w:rFonts w:eastAsiaTheme="minorEastAsia" w:hint="eastAsia"/>
                <w:i/>
                <w:lang w:eastAsia="zh-CN"/>
              </w:rPr>
              <w:t>: A</w:t>
            </w:r>
            <w:r w:rsidRPr="004D098B">
              <w:rPr>
                <w:rFonts w:eastAsiaTheme="minorEastAsia" w:hint="eastAsia"/>
                <w:i/>
                <w:lang w:eastAsia="zh-CN"/>
              </w:rPr>
              <w:t xml:space="preserve">ll </w:t>
            </w:r>
            <w:r w:rsidR="007D717A" w:rsidRPr="004D098B">
              <w:rPr>
                <w:rFonts w:eastAsiaTheme="minorEastAsia" w:hint="eastAsia"/>
                <w:i/>
                <w:lang w:eastAsia="zh-CN"/>
              </w:rPr>
              <w:t xml:space="preserve">companies agree the Tx power should be considered in PUCCH SCell activation. </w:t>
            </w:r>
            <w:r w:rsidR="007F2244" w:rsidRPr="004D098B">
              <w:rPr>
                <w:rFonts w:eastAsiaTheme="minorEastAsia"/>
                <w:i/>
                <w:lang w:eastAsia="zh-CN"/>
              </w:rPr>
              <w:t>T</w:t>
            </w:r>
            <w:r w:rsidR="007F2244" w:rsidRPr="004D098B">
              <w:rPr>
                <w:rFonts w:eastAsiaTheme="minorEastAsia" w:hint="eastAsia"/>
                <w:i/>
                <w:lang w:eastAsia="zh-CN"/>
              </w:rPr>
              <w:t xml:space="preserve">he sub-bullet for the time uncertainty due to PL-RS can be </w:t>
            </w:r>
            <w:r w:rsidR="008F0659" w:rsidRPr="004D098B">
              <w:rPr>
                <w:rFonts w:eastAsiaTheme="minorEastAsia" w:hint="eastAsia"/>
                <w:i/>
                <w:lang w:eastAsia="zh-CN"/>
              </w:rPr>
              <w:t>discussed</w:t>
            </w:r>
            <w:r w:rsidR="007F2244" w:rsidRPr="004D098B">
              <w:rPr>
                <w:rFonts w:eastAsiaTheme="minorEastAsia" w:hint="eastAsia"/>
                <w:i/>
                <w:lang w:eastAsia="zh-CN"/>
              </w:rPr>
              <w:t xml:space="preserve"> in issue 1-4-2. </w:t>
            </w:r>
          </w:p>
          <w:p w14:paraId="6DB68232" w14:textId="77777777" w:rsidR="007F5E1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DAD9A19" w14:textId="2AC9999E" w:rsidR="007F5E17" w:rsidRPr="004F2EDA" w:rsidRDefault="00B75653" w:rsidP="00E518E5">
            <w:pPr>
              <w:rPr>
                <w:rFonts w:eastAsiaTheme="minorEastAsia"/>
                <w:i/>
                <w:lang w:val="en-US" w:eastAsia="zh-CN"/>
              </w:rPr>
            </w:pPr>
            <w:r w:rsidRPr="00B75653">
              <w:rPr>
                <w:rFonts w:eastAsiaTheme="minorEastAsia" w:hint="eastAsia"/>
                <w:highlight w:val="green"/>
                <w:lang w:eastAsia="zh-CN"/>
              </w:rPr>
              <w:t>T</w:t>
            </w:r>
            <w:r w:rsidRPr="00B75653">
              <w:rPr>
                <w:rFonts w:hint="eastAsia"/>
                <w:highlight w:val="green"/>
                <w:lang w:eastAsia="zh-CN"/>
              </w:rPr>
              <w:t>he Tx power of target PUCCH should be considered in PUCCH SCell activation requirements</w:t>
            </w:r>
            <w:r w:rsidR="004F2EDA">
              <w:rPr>
                <w:rFonts w:eastAsiaTheme="minorEastAsia" w:hint="eastAsia"/>
                <w:lang w:eastAsia="zh-CN"/>
              </w:rPr>
              <w:t xml:space="preserve">. </w:t>
            </w:r>
          </w:p>
          <w:p w14:paraId="5A4E1882" w14:textId="77777777" w:rsidR="005E2AE7" w:rsidRPr="00855107" w:rsidRDefault="005E2AE7" w:rsidP="005E2AE7">
            <w:pPr>
              <w:rPr>
                <w:rFonts w:eastAsiaTheme="minorEastAsia"/>
                <w:i/>
                <w:color w:val="0070C0"/>
                <w:lang w:val="en-US" w:eastAsia="zh-CN"/>
              </w:rPr>
            </w:pPr>
            <w:r>
              <w:rPr>
                <w:rFonts w:eastAsiaTheme="minorEastAsia" w:hint="eastAsia"/>
                <w:i/>
                <w:color w:val="0070C0"/>
                <w:lang w:val="en-US" w:eastAsia="zh-CN"/>
              </w:rPr>
              <w:t>Candidate options:</w:t>
            </w:r>
            <w:r w:rsidRPr="008F4292">
              <w:rPr>
                <w:rFonts w:eastAsiaTheme="minorEastAsia" w:hint="eastAsia"/>
                <w:lang w:val="en-US" w:eastAsia="zh-CN"/>
              </w:rPr>
              <w:t xml:space="preserve"> None.</w:t>
            </w:r>
          </w:p>
          <w:p w14:paraId="38896174" w14:textId="77777777" w:rsidR="005E2AE7" w:rsidRDefault="005E2AE7" w:rsidP="005E2AE7">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4738C9">
              <w:rPr>
                <w:rFonts w:eastAsiaTheme="minorEastAsia" w:hint="eastAsia"/>
                <w:i/>
                <w:highlight w:val="yellow"/>
                <w:lang w:val="en-US" w:eastAsia="zh-CN"/>
              </w:rPr>
              <w:t>No more discussion.</w:t>
            </w:r>
          </w:p>
          <w:p w14:paraId="1E0AA540" w14:textId="77777777" w:rsidR="004669E0" w:rsidRDefault="004669E0" w:rsidP="005E2AE7">
            <w:pPr>
              <w:rPr>
                <w:rFonts w:eastAsiaTheme="minorEastAsia"/>
                <w:i/>
                <w:lang w:val="en-US" w:eastAsia="zh-CN"/>
              </w:rPr>
            </w:pPr>
          </w:p>
          <w:p w14:paraId="7178616B" w14:textId="096C7131" w:rsidR="002C3B3F" w:rsidRPr="00CD0C68" w:rsidRDefault="00EE6E00" w:rsidP="005E2AE7">
            <w:pPr>
              <w:rPr>
                <w:rFonts w:eastAsiaTheme="minorEastAsia"/>
                <w:b/>
                <w:u w:val="single"/>
                <w:lang w:eastAsia="zh-CN"/>
              </w:rPr>
            </w:pPr>
            <w:r w:rsidRPr="00CD0C68">
              <w:rPr>
                <w:b/>
                <w:u w:val="single"/>
                <w:lang w:eastAsia="ko-KR"/>
              </w:rPr>
              <w:t>Issue 1-</w:t>
            </w:r>
            <w:r w:rsidRPr="00CD0C68">
              <w:rPr>
                <w:rFonts w:hint="eastAsia"/>
                <w:b/>
                <w:u w:val="single"/>
                <w:lang w:eastAsia="zh-CN"/>
              </w:rPr>
              <w:t>4-2</w:t>
            </w:r>
            <w:r w:rsidRPr="00CD0C68">
              <w:rPr>
                <w:b/>
                <w:u w:val="single"/>
                <w:lang w:eastAsia="ko-KR"/>
              </w:rPr>
              <w:t xml:space="preserve">: </w:t>
            </w:r>
            <w:r w:rsidRPr="00CD0C68">
              <w:rPr>
                <w:b/>
                <w:u w:val="single"/>
                <w:lang w:eastAsia="zh-CN"/>
              </w:rPr>
              <w:t>PUCCH Scell activation delay requirement for valid TA case</w:t>
            </w:r>
            <w:r w:rsidRPr="00CD0C68">
              <w:rPr>
                <w:rFonts w:hint="eastAsia"/>
                <w:b/>
                <w:u w:val="single"/>
                <w:lang w:eastAsia="zh-CN"/>
              </w:rPr>
              <w:t>?</w:t>
            </w:r>
          </w:p>
          <w:p w14:paraId="16C8DE78" w14:textId="21E240F0" w:rsidR="002C3B3F" w:rsidRPr="00855107" w:rsidRDefault="002C3B3F" w:rsidP="002C3B3F">
            <w:pPr>
              <w:rPr>
                <w:rFonts w:eastAsiaTheme="minorEastAsia"/>
                <w:i/>
                <w:color w:val="0070C0"/>
                <w:lang w:val="en-US" w:eastAsia="zh-CN"/>
              </w:rPr>
            </w:pPr>
            <w:r w:rsidRPr="00855107">
              <w:rPr>
                <w:rFonts w:eastAsiaTheme="minorEastAsia" w:hint="eastAsia"/>
                <w:i/>
                <w:color w:val="0070C0"/>
                <w:lang w:val="en-US" w:eastAsia="zh-CN"/>
              </w:rPr>
              <w:t>Tentative agreements:</w:t>
            </w:r>
            <w:r w:rsidR="007D6F1B" w:rsidRPr="008F4292">
              <w:rPr>
                <w:rFonts w:eastAsiaTheme="minorEastAsia" w:hint="eastAsia"/>
                <w:lang w:val="en-US" w:eastAsia="zh-CN"/>
              </w:rPr>
              <w:t xml:space="preserve"> None.</w:t>
            </w:r>
          </w:p>
          <w:p w14:paraId="330B66D4" w14:textId="77777777" w:rsidR="002C3B3F" w:rsidRDefault="002C3B3F" w:rsidP="002C3B3F">
            <w:pPr>
              <w:rPr>
                <w:rFonts w:eastAsiaTheme="minorEastAsia"/>
                <w:i/>
                <w:color w:val="0070C0"/>
                <w:lang w:val="en-US" w:eastAsia="zh-CN"/>
              </w:rPr>
            </w:pPr>
            <w:r>
              <w:rPr>
                <w:rFonts w:eastAsiaTheme="minorEastAsia" w:hint="eastAsia"/>
                <w:i/>
                <w:color w:val="0070C0"/>
                <w:lang w:val="en-US" w:eastAsia="zh-CN"/>
              </w:rPr>
              <w:t>Candidate options:</w:t>
            </w:r>
          </w:p>
          <w:p w14:paraId="0796FE32" w14:textId="05CAE55C" w:rsidR="00762F38" w:rsidRDefault="00762F38" w:rsidP="00762F38">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1: (NTT DOCOMO, </w:t>
            </w:r>
            <w:r w:rsidR="00FE13B2">
              <w:rPr>
                <w:rFonts w:eastAsia="宋体" w:hint="eastAsia"/>
                <w:szCs w:val="24"/>
                <w:lang w:eastAsia="zh-CN"/>
              </w:rPr>
              <w:t>Huawei</w:t>
            </w:r>
            <w:r>
              <w:rPr>
                <w:rFonts w:eastAsia="宋体" w:hint="eastAsia"/>
                <w:szCs w:val="24"/>
                <w:lang w:eastAsia="zh-CN"/>
              </w:rPr>
              <w:t>, Nokia)</w:t>
            </w:r>
          </w:p>
          <w:p w14:paraId="46A275EB" w14:textId="77777777" w:rsidR="00762F38" w:rsidRPr="005E58EC" w:rsidRDefault="00762F38" w:rsidP="00762F38">
            <w:pPr>
              <w:pStyle w:val="afe"/>
              <w:numPr>
                <w:ilvl w:val="1"/>
                <w:numId w:val="1"/>
              </w:numPr>
              <w:overflowPunct/>
              <w:autoSpaceDE/>
              <w:autoSpaceDN/>
              <w:adjustRightInd/>
              <w:spacing w:after="120"/>
              <w:ind w:firstLineChars="0"/>
              <w:textAlignment w:val="auto"/>
              <w:rPr>
                <w:rFonts w:eastAsia="宋体"/>
                <w:szCs w:val="24"/>
                <w:lang w:eastAsia="zh-CN"/>
              </w:rPr>
            </w:pPr>
            <w:r w:rsidRPr="00081306">
              <w:rPr>
                <w:rFonts w:eastAsiaTheme="minorEastAsia"/>
                <w:lang w:val="pl-PL"/>
              </w:rPr>
              <w:t xml:space="preserve">Reuse the Rel-15 SCell activation delay requirement </w:t>
            </w:r>
            <w:r w:rsidRPr="00081306">
              <w:rPr>
                <w:rFonts w:eastAsiaTheme="minorEastAsia" w:hint="eastAsia"/>
                <w:lang w:val="pl-PL"/>
              </w:rPr>
              <w:t>for valid TA case, i.e.</w:t>
            </w:r>
            <w:r w:rsidRPr="00081306">
              <w:rPr>
                <w:rFonts w:eastAsiaTheme="minorEastAsia"/>
                <w:lang w:val="pl-PL"/>
              </w:rPr>
              <w:t xml:space="preserve"> (( T</w:t>
            </w:r>
            <w:r w:rsidRPr="00081306">
              <w:rPr>
                <w:rFonts w:eastAsiaTheme="minorEastAsia"/>
                <w:vertAlign w:val="subscript"/>
                <w:lang w:val="pl-PL"/>
              </w:rPr>
              <w:t>HARQ</w:t>
            </w:r>
            <w:r w:rsidRPr="00081306">
              <w:rPr>
                <w:rFonts w:eastAsiaTheme="minorEastAsia"/>
                <w:lang w:val="pl-PL"/>
              </w:rPr>
              <w:t xml:space="preserve"> + T</w:t>
            </w:r>
            <w:r w:rsidRPr="00081306">
              <w:rPr>
                <w:rFonts w:eastAsiaTheme="minorEastAsia"/>
                <w:vertAlign w:val="subscript"/>
                <w:lang w:val="pl-PL"/>
              </w:rPr>
              <w:t>activation_time</w:t>
            </w:r>
            <w:r w:rsidRPr="00081306">
              <w:rPr>
                <w:rFonts w:eastAsiaTheme="minorEastAsia"/>
                <w:lang w:val="pl-PL"/>
              </w:rPr>
              <w:t xml:space="preserve"> +T</w:t>
            </w:r>
            <w:r w:rsidRPr="00081306">
              <w:rPr>
                <w:rFonts w:eastAsiaTheme="minorEastAsia"/>
                <w:vertAlign w:val="subscript"/>
                <w:lang w:val="pl-PL"/>
              </w:rPr>
              <w:t>CSI_Reporting</w:t>
            </w:r>
            <w:r w:rsidRPr="00081306">
              <w:rPr>
                <w:rFonts w:eastAsiaTheme="minorEastAsia"/>
                <w:lang w:val="pl-PL"/>
              </w:rPr>
              <w:t>)/ NR slot length).</w:t>
            </w:r>
            <w:r>
              <w:rPr>
                <w:rFonts w:eastAsiaTheme="minorEastAsia" w:hint="eastAsia"/>
                <w:lang w:val="pl-PL" w:eastAsia="zh-CN"/>
              </w:rPr>
              <w:t xml:space="preserve"> </w:t>
            </w:r>
          </w:p>
          <w:p w14:paraId="25227D24" w14:textId="6D84C86B" w:rsidR="00762F38" w:rsidRPr="00D128B1" w:rsidRDefault="00762F38" w:rsidP="00762F38">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Apple</w:t>
            </w:r>
            <w:r w:rsidR="00BF2861">
              <w:rPr>
                <w:rFonts w:eastAsia="宋体" w:hint="eastAsia"/>
                <w:szCs w:val="24"/>
                <w:lang w:eastAsia="zh-CN"/>
              </w:rPr>
              <w:t xml:space="preserve">, MTK, </w:t>
            </w:r>
            <w:r w:rsidR="0037176D">
              <w:rPr>
                <w:rFonts w:eastAsia="宋体" w:hint="eastAsia"/>
                <w:szCs w:val="24"/>
                <w:lang w:eastAsia="zh-CN"/>
              </w:rPr>
              <w:t>Qualcomm</w:t>
            </w:r>
            <w:r w:rsidR="0007242B">
              <w:rPr>
                <w:rFonts w:eastAsia="宋体" w:hint="eastAsia"/>
                <w:szCs w:val="24"/>
                <w:lang w:eastAsia="zh-CN"/>
              </w:rPr>
              <w:t xml:space="preserve">, </w:t>
            </w:r>
            <w:r w:rsidR="00893E2A">
              <w:rPr>
                <w:rFonts w:eastAsia="宋体" w:hint="eastAsia"/>
                <w:szCs w:val="24"/>
                <w:lang w:eastAsia="zh-CN"/>
              </w:rPr>
              <w:t xml:space="preserve">vivo, Xiaomi, </w:t>
            </w:r>
            <w:r w:rsidR="00B712D0">
              <w:rPr>
                <w:rFonts w:eastAsia="宋体" w:hint="eastAsia"/>
                <w:szCs w:val="24"/>
                <w:lang w:eastAsia="zh-CN"/>
              </w:rPr>
              <w:t>OPPO, Ericsson</w:t>
            </w:r>
            <w:r w:rsidR="004E7F5F">
              <w:rPr>
                <w:rFonts w:eastAsia="宋体" w:hint="eastAsia"/>
                <w:szCs w:val="24"/>
                <w:lang w:eastAsia="zh-CN"/>
              </w:rPr>
              <w:t xml:space="preserve">, </w:t>
            </w:r>
            <w:r w:rsidR="001A2737">
              <w:rPr>
                <w:rFonts w:eastAsia="宋体" w:hint="eastAsia"/>
                <w:szCs w:val="24"/>
                <w:lang w:eastAsia="zh-CN"/>
              </w:rPr>
              <w:t>CATT, Intel</w:t>
            </w:r>
            <w:r w:rsidR="00C33D33">
              <w:rPr>
                <w:rFonts w:eastAsia="宋体" w:hint="eastAsia"/>
                <w:szCs w:val="24"/>
                <w:lang w:eastAsia="zh-CN"/>
              </w:rPr>
              <w:t>, CMCC</w:t>
            </w:r>
            <w:r w:rsidRPr="007F6A6E">
              <w:rPr>
                <w:rFonts w:eastAsia="宋体" w:hint="eastAsia"/>
                <w:szCs w:val="24"/>
                <w:lang w:eastAsia="zh-CN"/>
              </w:rPr>
              <w:t>)</w:t>
            </w:r>
          </w:p>
          <w:p w14:paraId="37279E1A" w14:textId="77777777" w:rsidR="00762F38" w:rsidRPr="00CF753B" w:rsidRDefault="00762F38" w:rsidP="00762F38">
            <w:pPr>
              <w:numPr>
                <w:ilvl w:val="1"/>
                <w:numId w:val="1"/>
              </w:numPr>
              <w:spacing w:after="0"/>
              <w:jc w:val="both"/>
              <w:rPr>
                <w:bCs/>
                <w:iCs/>
                <w:lang w:val="en-US" w:eastAsia="zh-CN"/>
              </w:rPr>
            </w:pPr>
            <w:r w:rsidRPr="00CF753B">
              <w:rPr>
                <w:bCs/>
                <w:iCs/>
                <w:lang w:eastAsia="zh-CN"/>
              </w:rPr>
              <w:t>In FR1, reuse the Rel-15 SCell activation delay requirement which is (( T</w:t>
            </w:r>
            <w:r w:rsidRPr="00CF753B">
              <w:rPr>
                <w:bCs/>
                <w:iCs/>
                <w:vertAlign w:val="subscript"/>
                <w:lang w:eastAsia="zh-CN"/>
              </w:rPr>
              <w:t xml:space="preserve">HARQ </w:t>
            </w:r>
            <w:r w:rsidRPr="00CF753B">
              <w:rPr>
                <w:bCs/>
                <w:iCs/>
                <w:lang w:eastAsia="zh-CN"/>
              </w:rPr>
              <w:t>+ T</w:t>
            </w:r>
            <w:r w:rsidRPr="00CF753B">
              <w:rPr>
                <w:bCs/>
                <w:iCs/>
                <w:vertAlign w:val="subscript"/>
                <w:lang w:eastAsia="zh-CN"/>
              </w:rPr>
              <w:t xml:space="preserve">activation_time </w:t>
            </w:r>
            <w:r w:rsidRPr="00CF753B">
              <w:rPr>
                <w:bCs/>
                <w:iCs/>
                <w:lang w:eastAsia="zh-CN"/>
              </w:rPr>
              <w:t>+T</w:t>
            </w:r>
            <w:r w:rsidRPr="00CF753B">
              <w:rPr>
                <w:bCs/>
                <w:iCs/>
                <w:vertAlign w:val="subscript"/>
                <w:lang w:eastAsia="zh-CN"/>
              </w:rPr>
              <w:t>CSI_Reporting</w:t>
            </w:r>
            <w:r w:rsidRPr="00CF753B">
              <w:rPr>
                <w:bCs/>
                <w:iCs/>
                <w:lang w:eastAsia="zh-CN"/>
              </w:rPr>
              <w:t xml:space="preserve">)/ NR slot length). </w:t>
            </w:r>
          </w:p>
          <w:p w14:paraId="5774A68F" w14:textId="4C7CFBC2" w:rsidR="002C3B3F" w:rsidRPr="00762F38" w:rsidRDefault="00762F38" w:rsidP="002C3B3F">
            <w:pPr>
              <w:numPr>
                <w:ilvl w:val="1"/>
                <w:numId w:val="1"/>
              </w:numPr>
              <w:spacing w:after="0"/>
              <w:jc w:val="both"/>
              <w:rPr>
                <w:bCs/>
                <w:iCs/>
                <w:lang w:val="en-US" w:eastAsia="zh-CN"/>
              </w:rPr>
            </w:pPr>
            <w:r w:rsidRPr="00CF753B">
              <w:rPr>
                <w:bCs/>
                <w:iCs/>
                <w:lang w:eastAsia="zh-CN"/>
              </w:rPr>
              <w:t>In FR2, use normal SCell activation delay (i.e., (T</w:t>
            </w:r>
            <w:r w:rsidRPr="00CF753B">
              <w:rPr>
                <w:bCs/>
                <w:iCs/>
                <w:vertAlign w:val="subscript"/>
                <w:lang w:eastAsia="zh-CN"/>
              </w:rPr>
              <w:t>HARQ</w:t>
            </w:r>
            <w:r w:rsidRPr="00CF753B">
              <w:rPr>
                <w:bCs/>
                <w:iCs/>
                <w:lang w:eastAsia="zh-CN"/>
              </w:rPr>
              <w:t xml:space="preserve"> + T</w:t>
            </w:r>
            <w:r w:rsidRPr="00CF753B">
              <w:rPr>
                <w:bCs/>
                <w:iCs/>
                <w:vertAlign w:val="subscript"/>
                <w:lang w:eastAsia="zh-CN"/>
              </w:rPr>
              <w:t>activation_time</w:t>
            </w:r>
            <w:r w:rsidRPr="00CF753B">
              <w:rPr>
                <w:bCs/>
                <w:iCs/>
                <w:lang w:eastAsia="zh-CN"/>
              </w:rPr>
              <w:t xml:space="preserve"> +T</w:t>
            </w:r>
            <w:r w:rsidRPr="00CF753B">
              <w:rPr>
                <w:bCs/>
                <w:iCs/>
                <w:vertAlign w:val="subscript"/>
                <w:lang w:eastAsia="zh-CN"/>
              </w:rPr>
              <w:t>CSI_Reporting</w:t>
            </w:r>
            <w:r w:rsidRPr="00CF753B">
              <w:rPr>
                <w:bCs/>
                <w:iCs/>
                <w:lang w:eastAsia="zh-CN"/>
              </w:rPr>
              <w:t xml:space="preserve">)/ NR slot length ) in TS38.133 section 8.3.2 as baseline, but the time uncertainty of the single MAC CE for </w:t>
            </w:r>
            <w:r w:rsidRPr="00CF753B">
              <w:rPr>
                <w:bCs/>
                <w:iCs/>
                <w:lang w:val="en-US" w:eastAsia="zh-CN"/>
              </w:rPr>
              <w:t xml:space="preserve">both UL spatial relation and </w:t>
            </w:r>
            <w:r w:rsidRPr="00F205D2">
              <w:rPr>
                <w:bCs/>
                <w:iCs/>
                <w:color w:val="FF0000"/>
                <w:lang w:val="en-US" w:eastAsia="zh-CN"/>
              </w:rPr>
              <w:t>PL-RS activation</w:t>
            </w:r>
            <w:r w:rsidRPr="00CF753B">
              <w:rPr>
                <w:bCs/>
                <w:iCs/>
                <w:lang w:val="en-US" w:eastAsia="zh-CN"/>
              </w:rPr>
              <w:t xml:space="preserve"> </w:t>
            </w:r>
            <w:r w:rsidRPr="00CF753B">
              <w:rPr>
                <w:bCs/>
                <w:iCs/>
                <w:lang w:eastAsia="zh-CN"/>
              </w:rPr>
              <w:t>of PUCCH in target being-activated SCell shall be considered in the baseline T</w:t>
            </w:r>
            <w:r w:rsidRPr="00CF753B">
              <w:rPr>
                <w:bCs/>
                <w:iCs/>
                <w:vertAlign w:val="subscript"/>
                <w:lang w:eastAsia="zh-CN"/>
              </w:rPr>
              <w:t>activation_time</w:t>
            </w:r>
            <w:r w:rsidRPr="00CF753B">
              <w:rPr>
                <w:bCs/>
                <w:iCs/>
                <w:lang w:eastAsia="zh-CN"/>
              </w:rPr>
              <w:t>.</w:t>
            </w:r>
          </w:p>
          <w:p w14:paraId="70CC5EB7" w14:textId="79E11415" w:rsidR="002C3B3F" w:rsidRPr="00855107" w:rsidRDefault="002C3B3F" w:rsidP="009A67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C2084">
              <w:rPr>
                <w:rFonts w:eastAsiaTheme="minorEastAsia" w:hint="eastAsia"/>
                <w:i/>
                <w:highlight w:val="yellow"/>
                <w:lang w:val="en-US" w:eastAsia="zh-CN"/>
              </w:rPr>
              <w:t xml:space="preserve"> </w:t>
            </w:r>
            <w:r w:rsidR="00DB21ED">
              <w:rPr>
                <w:rFonts w:eastAsiaTheme="minorEastAsia" w:hint="eastAsia"/>
                <w:i/>
                <w:highlight w:val="yellow"/>
                <w:lang w:val="en-US" w:eastAsia="zh-CN"/>
              </w:rPr>
              <w:t>Continue discussion</w:t>
            </w:r>
            <w:r w:rsidR="00227401" w:rsidRPr="00CA6BA3">
              <w:rPr>
                <w:rFonts w:eastAsiaTheme="minorEastAsia" w:hint="eastAsia"/>
                <w:i/>
                <w:highlight w:val="yellow"/>
                <w:lang w:val="en-US" w:eastAsia="zh-CN"/>
              </w:rPr>
              <w:t>.</w:t>
            </w:r>
          </w:p>
        </w:tc>
      </w:tr>
      <w:tr w:rsidR="007D3CFB" w14:paraId="48AA8F9F" w14:textId="77777777" w:rsidTr="00E518E5">
        <w:tc>
          <w:tcPr>
            <w:tcW w:w="1242" w:type="dxa"/>
          </w:tcPr>
          <w:p w14:paraId="3F6ADA1C" w14:textId="5FB9C7EF" w:rsidR="007D3CFB" w:rsidRPr="00045592" w:rsidRDefault="007D3CFB"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w:t>
            </w:r>
            <w:r w:rsidR="007042B3">
              <w:rPr>
                <w:rFonts w:eastAsiaTheme="minorEastAsia" w:hint="eastAsia"/>
                <w:b/>
                <w:bCs/>
                <w:color w:val="0070C0"/>
                <w:lang w:val="en-US" w:eastAsia="zh-CN"/>
              </w:rPr>
              <w:t>5</w:t>
            </w:r>
          </w:p>
        </w:tc>
        <w:tc>
          <w:tcPr>
            <w:tcW w:w="8615" w:type="dxa"/>
          </w:tcPr>
          <w:p w14:paraId="3395F283" w14:textId="07FEBC41" w:rsidR="00D06286" w:rsidRPr="00C71734" w:rsidRDefault="00D06286" w:rsidP="004E7F5F">
            <w:pPr>
              <w:rPr>
                <w:rFonts w:eastAsiaTheme="minorEastAsia"/>
                <w:b/>
                <w:u w:val="single"/>
                <w:lang w:eastAsia="zh-CN"/>
              </w:rPr>
            </w:pPr>
            <w:r w:rsidRPr="00C71734">
              <w:rPr>
                <w:b/>
                <w:u w:val="single"/>
                <w:lang w:eastAsia="ko-KR"/>
              </w:rPr>
              <w:t>Issue 1-</w:t>
            </w:r>
            <w:r w:rsidRPr="00C71734">
              <w:rPr>
                <w:rFonts w:hint="eastAsia"/>
                <w:b/>
                <w:u w:val="single"/>
                <w:lang w:eastAsia="zh-CN"/>
              </w:rPr>
              <w:t>5-1</w:t>
            </w:r>
            <w:r w:rsidRPr="00C71734">
              <w:rPr>
                <w:b/>
                <w:u w:val="single"/>
                <w:lang w:eastAsia="ko-KR"/>
              </w:rPr>
              <w:t xml:space="preserve">: </w:t>
            </w:r>
            <w:r w:rsidRPr="00C71734">
              <w:rPr>
                <w:rFonts w:hint="eastAsia"/>
                <w:b/>
                <w:u w:val="single"/>
                <w:lang w:eastAsia="zh-CN"/>
              </w:rPr>
              <w:t>The PUCCH SCell activation requirements for invalid TA case</w:t>
            </w:r>
          </w:p>
          <w:p w14:paraId="77DA281D" w14:textId="7EBC87B4" w:rsidR="007C2653" w:rsidRPr="00253C51" w:rsidRDefault="00614621" w:rsidP="004E7F5F">
            <w:pPr>
              <w:rPr>
                <w:rFonts w:eastAsiaTheme="minorEastAsia"/>
                <w:i/>
                <w:lang w:val="en-US" w:eastAsia="zh-CN"/>
              </w:rPr>
            </w:pPr>
            <w:r w:rsidRPr="00253C51">
              <w:rPr>
                <w:rFonts w:eastAsiaTheme="minorEastAsia"/>
                <w:i/>
                <w:lang w:val="en-US" w:eastAsia="zh-CN"/>
              </w:rPr>
              <w:t>M</w:t>
            </w:r>
            <w:r w:rsidRPr="00253C51">
              <w:rPr>
                <w:rFonts w:eastAsiaTheme="minorEastAsia" w:hint="eastAsia"/>
                <w:i/>
                <w:lang w:val="en-US" w:eastAsia="zh-CN"/>
              </w:rPr>
              <w:t xml:space="preserve">oderator: </w:t>
            </w:r>
            <w:r w:rsidR="00B04CBD" w:rsidRPr="00253C51">
              <w:rPr>
                <w:rFonts w:eastAsiaTheme="minorEastAsia" w:hint="eastAsia"/>
                <w:i/>
                <w:lang w:val="en-US" w:eastAsia="zh-CN"/>
              </w:rPr>
              <w:t xml:space="preserve">The basic principle in option 2 </w:t>
            </w:r>
            <w:r w:rsidR="004E0C38" w:rsidRPr="00253C51">
              <w:rPr>
                <w:rFonts w:eastAsiaTheme="minorEastAsia" w:hint="eastAsia"/>
                <w:i/>
                <w:lang w:val="en-US" w:eastAsia="zh-CN"/>
              </w:rPr>
              <w:t xml:space="preserve">is agreed by most of companies. </w:t>
            </w:r>
            <w:r w:rsidR="004E0C38" w:rsidRPr="00253C51">
              <w:rPr>
                <w:rFonts w:eastAsiaTheme="minorEastAsia"/>
                <w:i/>
                <w:lang w:val="en-US" w:eastAsia="zh-CN"/>
              </w:rPr>
              <w:t>T</w:t>
            </w:r>
            <w:r w:rsidR="004E0C38" w:rsidRPr="00253C51">
              <w:rPr>
                <w:rFonts w:eastAsiaTheme="minorEastAsia" w:hint="eastAsia"/>
                <w:i/>
                <w:lang w:val="en-US" w:eastAsia="zh-CN"/>
              </w:rPr>
              <w:t xml:space="preserve">he special aspects in other option can be discussed in other issues. </w:t>
            </w:r>
            <w:r w:rsidR="004E0C38" w:rsidRPr="00253C51">
              <w:rPr>
                <w:rFonts w:eastAsiaTheme="minorEastAsia"/>
                <w:i/>
                <w:lang w:val="en-US" w:eastAsia="zh-CN"/>
              </w:rPr>
              <w:t>S</w:t>
            </w:r>
            <w:r w:rsidR="004E0C38" w:rsidRPr="00253C51">
              <w:rPr>
                <w:rFonts w:eastAsiaTheme="minorEastAsia" w:hint="eastAsia"/>
                <w:i/>
                <w:lang w:val="en-US" w:eastAsia="zh-CN"/>
              </w:rPr>
              <w:t xml:space="preserve">uggest </w:t>
            </w:r>
            <w:proofErr w:type="gramStart"/>
            <w:r w:rsidR="004E0C38" w:rsidRPr="00253C51">
              <w:rPr>
                <w:rFonts w:eastAsiaTheme="minorEastAsia" w:hint="eastAsia"/>
                <w:i/>
                <w:lang w:val="en-US" w:eastAsia="zh-CN"/>
              </w:rPr>
              <w:t>to align</w:t>
            </w:r>
            <w:proofErr w:type="gramEnd"/>
            <w:r w:rsidR="004E0C38" w:rsidRPr="00253C51">
              <w:rPr>
                <w:rFonts w:eastAsiaTheme="minorEastAsia" w:hint="eastAsia"/>
                <w:i/>
                <w:lang w:val="en-US" w:eastAsia="zh-CN"/>
              </w:rPr>
              <w:t xml:space="preserve"> them first and the </w:t>
            </w:r>
            <w:r w:rsidR="00323B0C" w:rsidRPr="00253C51">
              <w:rPr>
                <w:rFonts w:eastAsiaTheme="minorEastAsia" w:hint="eastAsia"/>
                <w:i/>
                <w:lang w:val="en-US" w:eastAsia="zh-CN"/>
              </w:rPr>
              <w:t xml:space="preserve">complete requirements can be postponed to next meeting. </w:t>
            </w:r>
          </w:p>
          <w:p w14:paraId="5A1068C9" w14:textId="33840949" w:rsidR="00125A4F" w:rsidRPr="00253C51" w:rsidRDefault="00125A4F" w:rsidP="004E7F5F">
            <w:pPr>
              <w:rPr>
                <w:rFonts w:eastAsiaTheme="minorEastAsia"/>
                <w:i/>
                <w:lang w:val="en-US" w:eastAsia="zh-CN"/>
              </w:rPr>
            </w:pPr>
            <w:r w:rsidRPr="00253C51">
              <w:rPr>
                <w:rFonts w:eastAsiaTheme="minorEastAsia"/>
                <w:i/>
                <w:lang w:val="en-US" w:eastAsia="zh-CN"/>
              </w:rPr>
              <w:t>W</w:t>
            </w:r>
            <w:r w:rsidRPr="00253C51">
              <w:rPr>
                <w:rFonts w:eastAsiaTheme="minorEastAsia" w:hint="eastAsia"/>
                <w:i/>
                <w:lang w:val="en-US" w:eastAsia="zh-CN"/>
              </w:rPr>
              <w:t xml:space="preserve">hether to include </w:t>
            </w:r>
            <w:r w:rsidRPr="00253C51">
              <w:rPr>
                <w:rFonts w:eastAsiaTheme="minorEastAsia"/>
                <w:i/>
                <w:lang w:val="en-US" w:eastAsia="zh-CN"/>
              </w:rPr>
              <w:t>T</w:t>
            </w:r>
            <w:r w:rsidRPr="00253C51">
              <w:rPr>
                <w:rFonts w:eastAsiaTheme="minorEastAsia"/>
                <w:i/>
                <w:vertAlign w:val="subscript"/>
                <w:lang w:val="en-US" w:eastAsia="zh-CN"/>
              </w:rPr>
              <w:t>PDCCH</w:t>
            </w:r>
            <w:r w:rsidRPr="00253C51">
              <w:rPr>
                <w:rFonts w:eastAsiaTheme="minorEastAsia" w:hint="eastAsia"/>
                <w:i/>
                <w:lang w:val="en-US" w:eastAsia="zh-CN"/>
              </w:rPr>
              <w:t xml:space="preserve"> (option 1) can be discussed in issue 1-7-2</w:t>
            </w:r>
          </w:p>
          <w:p w14:paraId="6B64F4FB" w14:textId="227F7E39" w:rsidR="00125A4F" w:rsidRPr="00253C51" w:rsidRDefault="00125A4F" w:rsidP="004E7F5F">
            <w:pPr>
              <w:rPr>
                <w:rFonts w:eastAsiaTheme="minorEastAsia"/>
                <w:i/>
                <w:lang w:val="en-US" w:eastAsia="zh-CN"/>
              </w:rPr>
            </w:pPr>
            <w:r w:rsidRPr="00253C51">
              <w:rPr>
                <w:rFonts w:eastAsiaTheme="minorEastAsia"/>
                <w:i/>
                <w:lang w:val="en-US" w:eastAsia="zh-CN"/>
              </w:rPr>
              <w:t>W</w:t>
            </w:r>
            <w:r w:rsidRPr="00253C51">
              <w:rPr>
                <w:rFonts w:eastAsiaTheme="minorEastAsia" w:hint="eastAsia"/>
                <w:i/>
                <w:lang w:val="en-US" w:eastAsia="zh-CN"/>
              </w:rPr>
              <w:t xml:space="preserve">hether to </w:t>
            </w:r>
            <w:r w:rsidR="00870895" w:rsidRPr="00253C51">
              <w:rPr>
                <w:rFonts w:eastAsiaTheme="minorEastAsia" w:hint="eastAsia"/>
                <w:i/>
                <w:lang w:val="en-US" w:eastAsia="zh-CN"/>
              </w:rPr>
              <w:t>clarify the timeline for DL and UL (option 3 and option 4) is included in issue 1-5-2.</w:t>
            </w:r>
          </w:p>
          <w:p w14:paraId="101A0263" w14:textId="00283A6C" w:rsidR="00870895" w:rsidRPr="00253C51" w:rsidRDefault="00870895" w:rsidP="004E7F5F">
            <w:pPr>
              <w:rPr>
                <w:rFonts w:eastAsiaTheme="minorEastAsia"/>
                <w:i/>
                <w:lang w:val="en-US" w:eastAsia="zh-CN"/>
              </w:rPr>
            </w:pPr>
            <w:r w:rsidRPr="00253C51">
              <w:rPr>
                <w:rFonts w:eastAsiaTheme="minorEastAsia"/>
                <w:i/>
                <w:lang w:val="en-US" w:eastAsia="zh-CN"/>
              </w:rPr>
              <w:t>T</w:t>
            </w:r>
            <w:r w:rsidRPr="00253C51">
              <w:rPr>
                <w:rFonts w:eastAsiaTheme="minorEastAsia" w:hint="eastAsia"/>
                <w:i/>
                <w:lang w:val="en-US" w:eastAsia="zh-CN"/>
              </w:rPr>
              <w:t xml:space="preserve">he clarification of </w:t>
            </w:r>
            <w:r w:rsidRPr="00253C51">
              <w:rPr>
                <w:rFonts w:eastAsiaTheme="minorEastAsia"/>
                <w:i/>
                <w:lang w:val="en-US" w:eastAsia="zh-CN"/>
              </w:rPr>
              <w:t>T</w:t>
            </w:r>
            <w:r w:rsidRPr="00253C51">
              <w:rPr>
                <w:rFonts w:eastAsiaTheme="minorEastAsia"/>
                <w:i/>
                <w:vertAlign w:val="subscript"/>
                <w:lang w:val="en-US" w:eastAsia="zh-CN"/>
              </w:rPr>
              <w:t>activation_time</w:t>
            </w:r>
            <w:r w:rsidRPr="00253C51">
              <w:rPr>
                <w:rFonts w:eastAsiaTheme="minorEastAsia" w:hint="eastAsia"/>
                <w:i/>
                <w:lang w:val="en-US" w:eastAsia="zh-CN"/>
              </w:rPr>
              <w:t xml:space="preserve"> </w:t>
            </w:r>
            <w:r w:rsidR="00B70CF9" w:rsidRPr="00253C51">
              <w:rPr>
                <w:rFonts w:eastAsiaTheme="minorEastAsia" w:hint="eastAsia"/>
                <w:lang w:val="en-US" w:eastAsia="zh-CN"/>
              </w:rPr>
              <w:t>and</w:t>
            </w:r>
            <w:r w:rsidRPr="00253C51">
              <w:rPr>
                <w:rFonts w:eastAsiaTheme="minorEastAsia"/>
                <w:i/>
                <w:lang w:val="en-US" w:eastAsia="zh-CN"/>
              </w:rPr>
              <w:t xml:space="preserve"> T</w:t>
            </w:r>
            <w:r w:rsidRPr="00253C51">
              <w:rPr>
                <w:rFonts w:eastAsiaTheme="minorEastAsia"/>
                <w:i/>
                <w:vertAlign w:val="subscript"/>
                <w:lang w:val="en-US" w:eastAsia="zh-CN"/>
              </w:rPr>
              <w:t>CSI_Reporting</w:t>
            </w:r>
            <w:r w:rsidRPr="00253C51">
              <w:rPr>
                <w:rFonts w:eastAsiaTheme="minorEastAsia" w:hint="eastAsia"/>
                <w:i/>
                <w:lang w:val="en-US" w:eastAsia="zh-CN"/>
              </w:rPr>
              <w:t xml:space="preserve"> </w:t>
            </w:r>
            <w:r w:rsidR="00D54ABD">
              <w:rPr>
                <w:rFonts w:eastAsiaTheme="minorEastAsia" w:hint="eastAsia"/>
                <w:i/>
                <w:lang w:val="en-US" w:eastAsia="zh-CN"/>
              </w:rPr>
              <w:t>(option 4</w:t>
            </w:r>
            <w:proofErr w:type="gramStart"/>
            <w:r w:rsidR="00D54ABD">
              <w:rPr>
                <w:rFonts w:eastAsiaTheme="minorEastAsia" w:hint="eastAsia"/>
                <w:i/>
                <w:lang w:val="en-US" w:eastAsia="zh-CN"/>
              </w:rPr>
              <w:t>)</w:t>
            </w:r>
            <w:r w:rsidRPr="00253C51">
              <w:rPr>
                <w:rFonts w:eastAsiaTheme="minorEastAsia" w:hint="eastAsia"/>
                <w:i/>
                <w:lang w:val="en-US" w:eastAsia="zh-CN"/>
              </w:rPr>
              <w:t>is</w:t>
            </w:r>
            <w:proofErr w:type="gramEnd"/>
            <w:r w:rsidRPr="00253C51">
              <w:rPr>
                <w:rFonts w:eastAsiaTheme="minorEastAsia" w:hint="eastAsia"/>
                <w:i/>
                <w:lang w:val="en-US" w:eastAsia="zh-CN"/>
              </w:rPr>
              <w:t xml:space="preserve"> included in issue 1-5-3. </w:t>
            </w:r>
          </w:p>
          <w:p w14:paraId="09A51422" w14:textId="648E28C4" w:rsidR="007D3CFB" w:rsidRPr="00855107" w:rsidRDefault="007D3CFB" w:rsidP="004E7F5F">
            <w:pPr>
              <w:rPr>
                <w:rFonts w:eastAsiaTheme="minorEastAsia"/>
                <w:i/>
                <w:color w:val="0070C0"/>
                <w:lang w:val="en-US" w:eastAsia="zh-CN"/>
              </w:rPr>
            </w:pPr>
            <w:r w:rsidRPr="00855107">
              <w:rPr>
                <w:rFonts w:eastAsiaTheme="minorEastAsia" w:hint="eastAsia"/>
                <w:i/>
                <w:color w:val="0070C0"/>
                <w:lang w:val="en-US" w:eastAsia="zh-CN"/>
              </w:rPr>
              <w:t>Tentative agreements:</w:t>
            </w:r>
            <w:r w:rsidR="00372CCD" w:rsidRPr="008F4292">
              <w:rPr>
                <w:rFonts w:eastAsiaTheme="minorEastAsia" w:hint="eastAsia"/>
                <w:lang w:val="en-US" w:eastAsia="zh-CN"/>
              </w:rPr>
              <w:t xml:space="preserve"> </w:t>
            </w:r>
            <w:bookmarkStart w:id="1411" w:name="OLE_LINK5"/>
            <w:bookmarkStart w:id="1412" w:name="OLE_LINK6"/>
            <w:r w:rsidR="00372CCD" w:rsidRPr="008F4292">
              <w:rPr>
                <w:rFonts w:eastAsiaTheme="minorEastAsia" w:hint="eastAsia"/>
                <w:lang w:val="en-US" w:eastAsia="zh-CN"/>
              </w:rPr>
              <w:t>None.</w:t>
            </w:r>
            <w:bookmarkEnd w:id="1411"/>
            <w:bookmarkEnd w:id="1412"/>
          </w:p>
          <w:p w14:paraId="1D0211DA" w14:textId="77777777" w:rsidR="007D3CFB" w:rsidRDefault="007D3CFB" w:rsidP="004E7F5F">
            <w:pPr>
              <w:rPr>
                <w:rFonts w:eastAsiaTheme="minorEastAsia"/>
                <w:i/>
                <w:color w:val="0070C0"/>
                <w:lang w:val="en-US" w:eastAsia="zh-CN"/>
              </w:rPr>
            </w:pPr>
            <w:r>
              <w:rPr>
                <w:rFonts w:eastAsiaTheme="minorEastAsia" w:hint="eastAsia"/>
                <w:i/>
                <w:color w:val="0070C0"/>
                <w:lang w:val="en-US" w:eastAsia="zh-CN"/>
              </w:rPr>
              <w:t>Candidate options:</w:t>
            </w:r>
          </w:p>
          <w:p w14:paraId="2BCBBDCC" w14:textId="77777777" w:rsidR="00E9489B" w:rsidRDefault="00E9489B" w:rsidP="00E9489B">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w:t>
            </w:r>
            <w:r>
              <w:rPr>
                <w:rFonts w:eastAsia="宋体"/>
                <w:szCs w:val="24"/>
                <w:lang w:eastAsia="zh-CN"/>
              </w:rPr>
              <w:t>: (</w:t>
            </w:r>
            <w:r>
              <w:rPr>
                <w:rFonts w:eastAsia="宋体" w:hint="eastAsia"/>
                <w:szCs w:val="24"/>
                <w:lang w:eastAsia="zh-CN"/>
              </w:rPr>
              <w:t>CATT</w:t>
            </w:r>
            <w:r>
              <w:rPr>
                <w:rFonts w:eastAsia="宋体"/>
                <w:szCs w:val="24"/>
                <w:lang w:eastAsia="zh-CN"/>
              </w:rPr>
              <w:t>)</w:t>
            </w:r>
          </w:p>
          <w:p w14:paraId="423D018B" w14:textId="222A685C" w:rsidR="00E9489B" w:rsidRPr="00401530" w:rsidRDefault="00E9489B" w:rsidP="00E9489B">
            <w:pPr>
              <w:pStyle w:val="afe"/>
              <w:numPr>
                <w:ilvl w:val="1"/>
                <w:numId w:val="1"/>
              </w:numPr>
              <w:overflowPunct/>
              <w:autoSpaceDE/>
              <w:autoSpaceDN/>
              <w:adjustRightInd/>
              <w:spacing w:after="120"/>
              <w:ind w:firstLineChars="0"/>
              <w:textAlignment w:val="auto"/>
              <w:rPr>
                <w:rFonts w:eastAsia="宋体"/>
                <w:szCs w:val="24"/>
                <w:lang w:eastAsia="zh-CN"/>
              </w:rPr>
            </w:pPr>
            <w:r w:rsidRPr="00401530">
              <w:rPr>
                <w:rFonts w:eastAsiaTheme="minorEastAsia"/>
                <w:lang w:val="pl-PL"/>
              </w:rPr>
              <w:t xml:space="preserve">Delay = </w:t>
            </w:r>
            <w:r w:rsidRPr="005A76B5">
              <w:rPr>
                <w:rFonts w:eastAsiaTheme="minorEastAsia"/>
                <w:lang w:val="pl-PL"/>
              </w:rPr>
              <w:t>(( T</w:t>
            </w:r>
            <w:r w:rsidRPr="005A76B5">
              <w:rPr>
                <w:rFonts w:eastAsiaTheme="minorEastAsia"/>
                <w:vertAlign w:val="subscript"/>
                <w:lang w:val="pl-PL"/>
              </w:rPr>
              <w:t>HARQ</w:t>
            </w:r>
            <w:r w:rsidRPr="005A76B5">
              <w:rPr>
                <w:rFonts w:eastAsiaTheme="minorEastAsia"/>
                <w:lang w:val="pl-PL"/>
              </w:rPr>
              <w:t xml:space="preserve"> + T</w:t>
            </w:r>
            <w:r w:rsidRPr="005A76B5">
              <w:rPr>
                <w:rFonts w:eastAsiaTheme="minorEastAsia"/>
                <w:vertAlign w:val="subscript"/>
                <w:lang w:val="pl-PL"/>
              </w:rPr>
              <w:t>activation_time</w:t>
            </w:r>
            <w:r w:rsidR="00CD46C5">
              <w:rPr>
                <w:rFonts w:eastAsiaTheme="minorEastAsia" w:hint="eastAsia"/>
                <w:lang w:val="pl-PL" w:eastAsia="zh-CN"/>
              </w:rPr>
              <w:t xml:space="preserve"> </w:t>
            </w:r>
            <w:r w:rsidRPr="005A76B5">
              <w:rPr>
                <w:rFonts w:eastAsiaTheme="minorEastAsia"/>
                <w:lang w:val="pl-PL"/>
              </w:rPr>
              <w:t>+ T</w:t>
            </w:r>
            <w:r w:rsidRPr="005A76B5">
              <w:rPr>
                <w:rFonts w:eastAsiaTheme="minorEastAsia"/>
                <w:vertAlign w:val="subscript"/>
                <w:lang w:val="pl-PL"/>
              </w:rPr>
              <w:t>CSI_Reporting</w:t>
            </w:r>
            <w:r w:rsidRPr="005A76B5">
              <w:rPr>
                <w:rFonts w:eastAsiaTheme="minorEastAsia"/>
                <w:lang w:val="pl-PL"/>
              </w:rPr>
              <w:t xml:space="preserve"> + T</w:t>
            </w:r>
            <w:r w:rsidRPr="005A76B5">
              <w:rPr>
                <w:rFonts w:eastAsiaTheme="minorEastAsia"/>
                <w:vertAlign w:val="subscript"/>
                <w:lang w:val="pl-PL"/>
              </w:rPr>
              <w:t>PDCCH</w:t>
            </w:r>
            <w:r w:rsidRPr="005A76B5">
              <w:rPr>
                <w:rFonts w:eastAsiaTheme="minorEastAsia"/>
                <w:lang w:val="pl-PL"/>
              </w:rPr>
              <w:t xml:space="preserve"> + T</w:t>
            </w:r>
            <w:r w:rsidRPr="005A76B5">
              <w:rPr>
                <w:rFonts w:eastAsiaTheme="minorEastAsia"/>
                <w:vertAlign w:val="subscript"/>
                <w:lang w:val="pl-PL"/>
              </w:rPr>
              <w:t>1</w:t>
            </w:r>
            <w:r w:rsidR="00AE0127">
              <w:rPr>
                <w:rFonts w:eastAsiaTheme="minorEastAsia" w:hint="eastAsia"/>
                <w:vertAlign w:val="subscript"/>
                <w:lang w:val="pl-PL" w:eastAsia="zh-CN"/>
              </w:rPr>
              <w:t xml:space="preserve"> + </w:t>
            </w:r>
            <w:r w:rsidR="00AE0127" w:rsidRPr="005A76B5">
              <w:rPr>
                <w:rFonts w:eastAsiaTheme="minorEastAsia"/>
                <w:lang w:val="pl-PL"/>
              </w:rPr>
              <w:t>T</w:t>
            </w:r>
            <w:r w:rsidR="00AE0127">
              <w:rPr>
                <w:rFonts w:eastAsiaTheme="minorEastAsia" w:hint="eastAsia"/>
                <w:vertAlign w:val="subscript"/>
                <w:lang w:val="pl-PL" w:eastAsia="zh-CN"/>
              </w:rPr>
              <w:t xml:space="preserve">2 </w:t>
            </w:r>
            <w:r w:rsidR="00AE0127">
              <w:rPr>
                <w:rFonts w:eastAsiaTheme="minorEastAsia" w:hint="eastAsia"/>
                <w:lang w:val="pl-PL" w:eastAsia="zh-CN"/>
              </w:rPr>
              <w:t>+</w:t>
            </w:r>
            <w:r w:rsidR="00AE0127" w:rsidRPr="005A76B5">
              <w:rPr>
                <w:rFonts w:eastAsiaTheme="minorEastAsia"/>
                <w:lang w:val="pl-PL"/>
              </w:rPr>
              <w:t xml:space="preserve"> T</w:t>
            </w:r>
            <w:r w:rsidR="00AE0127">
              <w:rPr>
                <w:rFonts w:eastAsiaTheme="minorEastAsia" w:hint="eastAsia"/>
                <w:vertAlign w:val="subscript"/>
                <w:lang w:val="pl-PL" w:eastAsia="zh-CN"/>
              </w:rPr>
              <w:t>3</w:t>
            </w:r>
            <w:r w:rsidRPr="005A76B5">
              <w:rPr>
                <w:rFonts w:eastAsiaTheme="minorEastAsia"/>
                <w:lang w:val="pl-PL"/>
              </w:rPr>
              <w:t>)/ NR slot length)</w:t>
            </w:r>
            <w:r w:rsidRPr="00401530">
              <w:rPr>
                <w:rFonts w:eastAsiaTheme="minorEastAsia" w:hint="eastAsia"/>
                <w:lang w:val="pl-PL"/>
              </w:rPr>
              <w:t xml:space="preserve"> for invalid TA case.</w:t>
            </w:r>
            <w:r w:rsidRPr="00401530">
              <w:rPr>
                <w:rFonts w:eastAsiaTheme="minorEastAsia"/>
                <w:lang w:val="pl-PL"/>
              </w:rPr>
              <w:t xml:space="preserve"> </w:t>
            </w:r>
          </w:p>
          <w:p w14:paraId="41792C28" w14:textId="77777777" w:rsidR="00E9489B" w:rsidRPr="00401530" w:rsidRDefault="00E9489B" w:rsidP="00E9489B">
            <w:pPr>
              <w:pStyle w:val="afe"/>
              <w:numPr>
                <w:ilvl w:val="2"/>
                <w:numId w:val="1"/>
              </w:numPr>
              <w:overflowPunct/>
              <w:autoSpaceDE/>
              <w:autoSpaceDN/>
              <w:adjustRightInd/>
              <w:spacing w:after="120"/>
              <w:ind w:firstLineChars="0"/>
              <w:textAlignment w:val="auto"/>
              <w:rPr>
                <w:rFonts w:eastAsia="宋体"/>
                <w:szCs w:val="24"/>
                <w:lang w:eastAsia="zh-CN"/>
              </w:rPr>
            </w:pPr>
            <w:r w:rsidRPr="00401530">
              <w:rPr>
                <w:rFonts w:eastAsiaTheme="minorEastAsia"/>
                <w:lang w:val="pl-PL"/>
              </w:rPr>
              <w:t>T</w:t>
            </w:r>
            <w:r w:rsidRPr="00401530">
              <w:rPr>
                <w:rFonts w:eastAsiaTheme="minorEastAsia" w:hint="eastAsia"/>
                <w:vertAlign w:val="subscript"/>
                <w:lang w:val="pl-PL"/>
              </w:rPr>
              <w:t>PDCCH</w:t>
            </w:r>
            <w:r w:rsidRPr="00401530">
              <w:rPr>
                <w:rFonts w:eastAsiaTheme="minorEastAsia"/>
                <w:lang w:val="pl-PL"/>
              </w:rPr>
              <w:t xml:space="preserve"> </w:t>
            </w:r>
            <w:r w:rsidRPr="00401530">
              <w:rPr>
                <w:rFonts w:eastAsiaTheme="minorEastAsia" w:hint="eastAsia"/>
                <w:lang w:val="pl-PL"/>
              </w:rPr>
              <w:t xml:space="preserve">is time from the end of basic SCell activation to the start of PDCCH signal receiving for PRACH transmission. </w:t>
            </w:r>
          </w:p>
          <w:p w14:paraId="609FC2D6" w14:textId="77777777" w:rsidR="00E9489B" w:rsidRPr="00382638" w:rsidRDefault="00E9489B" w:rsidP="00E9489B">
            <w:pPr>
              <w:pStyle w:val="afe"/>
              <w:numPr>
                <w:ilvl w:val="2"/>
                <w:numId w:val="1"/>
              </w:numPr>
              <w:overflowPunct/>
              <w:autoSpaceDE/>
              <w:autoSpaceDN/>
              <w:adjustRightInd/>
              <w:spacing w:after="120"/>
              <w:ind w:firstLineChars="0"/>
              <w:textAlignment w:val="auto"/>
              <w:rPr>
                <w:rFonts w:eastAsia="宋体"/>
                <w:szCs w:val="24"/>
                <w:lang w:eastAsia="zh-CN"/>
              </w:rPr>
            </w:pPr>
            <w:r w:rsidRPr="00401530">
              <w:rPr>
                <w:rFonts w:eastAsiaTheme="minorEastAsia"/>
                <w:lang w:val="pl-PL"/>
              </w:rPr>
              <w:t>I</w:t>
            </w:r>
            <w:r w:rsidRPr="00401530">
              <w:rPr>
                <w:rFonts w:eastAsiaTheme="minorEastAsia" w:hint="eastAsia"/>
                <w:lang w:val="pl-PL"/>
              </w:rPr>
              <w:t xml:space="preserve">f the PDCCH signal is sent during </w:t>
            </w:r>
            <w:r w:rsidRPr="00401530">
              <w:rPr>
                <w:rFonts w:eastAsiaTheme="minorEastAsia"/>
                <w:lang w:val="pl-PL"/>
              </w:rPr>
              <w:t>T</w:t>
            </w:r>
            <w:r w:rsidRPr="00401530">
              <w:rPr>
                <w:rFonts w:eastAsiaTheme="minorEastAsia"/>
                <w:vertAlign w:val="subscript"/>
                <w:lang w:val="pl-PL"/>
              </w:rPr>
              <w:t>CSI_Reporting</w:t>
            </w:r>
            <w:r w:rsidRPr="00401530">
              <w:rPr>
                <w:rFonts w:eastAsiaTheme="minorEastAsia" w:hint="eastAsia"/>
                <w:lang w:val="pl-PL"/>
              </w:rPr>
              <w:t xml:space="preserve">, </w:t>
            </w:r>
            <w:r w:rsidRPr="00401530">
              <w:rPr>
                <w:rFonts w:eastAsiaTheme="minorEastAsia"/>
                <w:lang w:val="pl-PL"/>
              </w:rPr>
              <w:t>T</w:t>
            </w:r>
            <w:r w:rsidRPr="00401530">
              <w:rPr>
                <w:rFonts w:eastAsiaTheme="minorEastAsia" w:hint="eastAsia"/>
                <w:vertAlign w:val="subscript"/>
                <w:lang w:val="pl-PL"/>
              </w:rPr>
              <w:t>PDCCH</w:t>
            </w:r>
            <w:r w:rsidRPr="00401530">
              <w:rPr>
                <w:rFonts w:eastAsiaTheme="minorEastAsia" w:hint="eastAsia"/>
                <w:lang w:val="pl-PL"/>
              </w:rPr>
              <w:t xml:space="preserve">  = 0.</w:t>
            </w:r>
          </w:p>
          <w:p w14:paraId="6C027072" w14:textId="0AF2B4E0" w:rsidR="00E9489B" w:rsidRPr="00382638" w:rsidRDefault="00E9489B" w:rsidP="00E9489B">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lastRenderedPageBreak/>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NTT DOCOMO, Apple, Xiaomi, MTK, vivo, OPPO, Ericsson</w:t>
            </w:r>
            <w:r w:rsidR="00971DF8">
              <w:rPr>
                <w:rFonts w:eastAsia="宋体" w:hint="eastAsia"/>
                <w:szCs w:val="24"/>
                <w:lang w:eastAsia="zh-CN"/>
              </w:rPr>
              <w:t>, Qualcomm</w:t>
            </w:r>
            <w:r w:rsidR="00D66380">
              <w:rPr>
                <w:rFonts w:eastAsia="宋体" w:hint="eastAsia"/>
                <w:szCs w:val="24"/>
                <w:lang w:eastAsia="zh-CN"/>
              </w:rPr>
              <w:t>, Huawei</w:t>
            </w:r>
            <w:r w:rsidR="00DC3751">
              <w:rPr>
                <w:rFonts w:eastAsia="宋体" w:hint="eastAsia"/>
                <w:szCs w:val="24"/>
                <w:lang w:eastAsia="zh-CN"/>
              </w:rPr>
              <w:t>, Intel</w:t>
            </w:r>
            <w:r w:rsidRPr="007F6A6E">
              <w:rPr>
                <w:rFonts w:eastAsia="宋体" w:hint="eastAsia"/>
                <w:szCs w:val="24"/>
                <w:lang w:eastAsia="zh-CN"/>
              </w:rPr>
              <w:t>)</w:t>
            </w:r>
          </w:p>
          <w:p w14:paraId="34A0A40D" w14:textId="45964219" w:rsidR="00E9489B" w:rsidRPr="00382638" w:rsidRDefault="00E9489B" w:rsidP="00E9489B">
            <w:pPr>
              <w:pStyle w:val="afe"/>
              <w:numPr>
                <w:ilvl w:val="1"/>
                <w:numId w:val="1"/>
              </w:numPr>
              <w:overflowPunct/>
              <w:autoSpaceDE/>
              <w:autoSpaceDN/>
              <w:adjustRightInd/>
              <w:spacing w:after="120"/>
              <w:ind w:firstLineChars="0"/>
              <w:textAlignment w:val="auto"/>
              <w:rPr>
                <w:rFonts w:eastAsiaTheme="minorEastAsia"/>
                <w:lang w:val="pl-PL"/>
              </w:rPr>
            </w:pPr>
            <w:r w:rsidRPr="00382638">
              <w:rPr>
                <w:rFonts w:eastAsiaTheme="minorEastAsia"/>
                <w:lang w:val="pl-PL"/>
              </w:rPr>
              <w:t>If UE does not have the valid TA on the PUCCH S</w:t>
            </w:r>
            <w:r w:rsidR="00236545" w:rsidRPr="00382638">
              <w:rPr>
                <w:rFonts w:eastAsiaTheme="minorEastAsia"/>
                <w:lang w:val="pl-PL"/>
              </w:rPr>
              <w:t>c</w:t>
            </w:r>
            <w:r w:rsidRPr="00382638">
              <w:rPr>
                <w:rFonts w:eastAsiaTheme="minorEastAsia"/>
                <w:lang w:val="pl-PL"/>
              </w:rPr>
              <w:t>ell being activated, an additional UL synchronization procedure to obtain the valid TA</w:t>
            </w:r>
            <w:r w:rsidRPr="0094684F">
              <w:rPr>
                <w:rFonts w:eastAsiaTheme="minorEastAsia" w:hint="eastAsia"/>
                <w:color w:val="FF0000"/>
                <w:lang w:val="pl-PL" w:eastAsia="zh-CN"/>
              </w:rPr>
              <w:t xml:space="preserve"> </w:t>
            </w:r>
            <w:r w:rsidRPr="005A2CD3">
              <w:rPr>
                <w:rFonts w:eastAsiaTheme="minorEastAsia" w:hint="eastAsia"/>
                <w:color w:val="FF0000"/>
                <w:lang w:val="pl-PL" w:eastAsia="zh-CN"/>
              </w:rPr>
              <w:t xml:space="preserve">comparing to </w:t>
            </w:r>
            <w:r w:rsidRPr="005A2CD3">
              <w:rPr>
                <w:rFonts w:eastAsiaTheme="minorEastAsia"/>
                <w:color w:val="FF0000"/>
                <w:lang w:val="pl-PL"/>
              </w:rPr>
              <w:t>( T</w:t>
            </w:r>
            <w:r w:rsidRPr="005A2CD3">
              <w:rPr>
                <w:rFonts w:eastAsiaTheme="minorEastAsia"/>
                <w:color w:val="FF0000"/>
                <w:vertAlign w:val="subscript"/>
                <w:lang w:val="pl-PL"/>
              </w:rPr>
              <w:t>HARQ</w:t>
            </w:r>
            <w:r w:rsidRPr="005A2CD3">
              <w:rPr>
                <w:rFonts w:eastAsiaTheme="minorEastAsia"/>
                <w:color w:val="FF0000"/>
                <w:lang w:val="pl-PL"/>
              </w:rPr>
              <w:t xml:space="preserve"> + T</w:t>
            </w:r>
            <w:r w:rsidRPr="005A2CD3">
              <w:rPr>
                <w:rFonts w:eastAsiaTheme="minorEastAsia"/>
                <w:color w:val="FF0000"/>
                <w:vertAlign w:val="subscript"/>
                <w:lang w:val="pl-PL"/>
              </w:rPr>
              <w:t>activation_time</w:t>
            </w:r>
            <w:r w:rsidRPr="005A2CD3">
              <w:rPr>
                <w:rFonts w:eastAsiaTheme="minorEastAsia"/>
                <w:color w:val="FF0000"/>
                <w:lang w:val="pl-PL"/>
              </w:rPr>
              <w:t xml:space="preserve"> +T</w:t>
            </w:r>
            <w:r w:rsidRPr="005A2CD3">
              <w:rPr>
                <w:rFonts w:eastAsiaTheme="minorEastAsia"/>
                <w:color w:val="FF0000"/>
                <w:vertAlign w:val="subscript"/>
                <w:lang w:val="pl-PL"/>
              </w:rPr>
              <w:t>CSI_Reporting</w:t>
            </w:r>
            <w:r w:rsidRPr="005A2CD3">
              <w:rPr>
                <w:rFonts w:eastAsiaTheme="minorEastAsia"/>
                <w:color w:val="FF0000"/>
                <w:lang w:val="pl-PL"/>
              </w:rPr>
              <w:t>)</w:t>
            </w:r>
            <w:r w:rsidRPr="00382638">
              <w:rPr>
                <w:rFonts w:eastAsiaTheme="minorEastAsia"/>
                <w:lang w:val="pl-PL"/>
              </w:rPr>
              <w:t xml:space="preserve"> shall be considered which including the following factors:</w:t>
            </w:r>
          </w:p>
          <w:p w14:paraId="11C24A16" w14:textId="77777777" w:rsidR="00E9489B" w:rsidRPr="00382638" w:rsidRDefault="00E9489B" w:rsidP="00E9489B">
            <w:pPr>
              <w:pStyle w:val="afe"/>
              <w:numPr>
                <w:ilvl w:val="2"/>
                <w:numId w:val="1"/>
              </w:numPr>
              <w:overflowPunct/>
              <w:autoSpaceDE/>
              <w:autoSpaceDN/>
              <w:adjustRightInd/>
              <w:spacing w:after="120"/>
              <w:ind w:firstLineChars="0"/>
              <w:textAlignment w:val="auto"/>
              <w:rPr>
                <w:rFonts w:eastAsiaTheme="minorEastAsia"/>
                <w:lang w:val="pl-PL"/>
              </w:rPr>
            </w:pPr>
            <w:r w:rsidRPr="00382638">
              <w:rPr>
                <w:rFonts w:eastAsiaTheme="minorEastAsia"/>
                <w:lang w:val="pl-PL"/>
              </w:rPr>
              <w:t>the delay uncertainty in acquiring the first available PRACH occasion in the PUCCH Scell(T1);</w:t>
            </w:r>
          </w:p>
          <w:p w14:paraId="65A0ECC8" w14:textId="385E23AE" w:rsidR="00E9489B" w:rsidRPr="00382638" w:rsidRDefault="00E9489B" w:rsidP="00E9489B">
            <w:pPr>
              <w:pStyle w:val="afe"/>
              <w:numPr>
                <w:ilvl w:val="2"/>
                <w:numId w:val="1"/>
              </w:numPr>
              <w:overflowPunct/>
              <w:autoSpaceDE/>
              <w:autoSpaceDN/>
              <w:adjustRightInd/>
              <w:spacing w:after="120"/>
              <w:ind w:firstLineChars="0"/>
              <w:textAlignment w:val="auto"/>
              <w:rPr>
                <w:rFonts w:eastAsiaTheme="minorEastAsia"/>
                <w:lang w:val="pl-PL"/>
              </w:rPr>
            </w:pPr>
            <w:r w:rsidRPr="00382638">
              <w:rPr>
                <w:rFonts w:eastAsiaTheme="minorEastAsia"/>
                <w:lang w:val="pl-PL"/>
              </w:rPr>
              <w:t>the delay for obtaining a valid TA command for the sTAG to which the S</w:t>
            </w:r>
            <w:r w:rsidR="00236545" w:rsidRPr="00382638">
              <w:rPr>
                <w:rFonts w:eastAsiaTheme="minorEastAsia"/>
                <w:lang w:val="pl-PL"/>
              </w:rPr>
              <w:t>c</w:t>
            </w:r>
            <w:r w:rsidRPr="00382638">
              <w:rPr>
                <w:rFonts w:eastAsiaTheme="minorEastAsia"/>
                <w:lang w:val="pl-PL"/>
              </w:rPr>
              <w:t>ell configured with PUCCH belongs(T2);</w:t>
            </w:r>
          </w:p>
          <w:p w14:paraId="69A896BC" w14:textId="77777777" w:rsidR="00E9489B" w:rsidRDefault="00E9489B" w:rsidP="00E9489B">
            <w:pPr>
              <w:pStyle w:val="afe"/>
              <w:numPr>
                <w:ilvl w:val="2"/>
                <w:numId w:val="1"/>
              </w:numPr>
              <w:overflowPunct/>
              <w:autoSpaceDE/>
              <w:autoSpaceDN/>
              <w:adjustRightInd/>
              <w:spacing w:after="120"/>
              <w:ind w:firstLineChars="0"/>
              <w:textAlignment w:val="auto"/>
              <w:rPr>
                <w:rFonts w:eastAsiaTheme="minorEastAsia"/>
                <w:lang w:val="pl-PL"/>
              </w:rPr>
            </w:pPr>
            <w:r w:rsidRPr="00382638">
              <w:rPr>
                <w:rFonts w:eastAsiaTheme="minorEastAsia"/>
                <w:lang w:val="pl-PL"/>
              </w:rPr>
              <w:t>the delay for applying the received TA for uplink transmission(T3)</w:t>
            </w:r>
          </w:p>
          <w:p w14:paraId="03ABA196" w14:textId="77777777" w:rsidR="00E9489B" w:rsidRPr="00B23842" w:rsidRDefault="00E9489B" w:rsidP="00E9489B">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3</w:t>
            </w:r>
            <w:r w:rsidRPr="007F6A6E">
              <w:rPr>
                <w:rFonts w:eastAsia="宋体" w:hint="eastAsia"/>
                <w:szCs w:val="24"/>
                <w:lang w:eastAsia="zh-CN"/>
              </w:rPr>
              <w:t>: (</w:t>
            </w:r>
            <w:r>
              <w:rPr>
                <w:rFonts w:eastAsia="宋体" w:hint="eastAsia"/>
                <w:szCs w:val="24"/>
                <w:lang w:eastAsia="zh-CN"/>
              </w:rPr>
              <w:t>CMCC</w:t>
            </w:r>
            <w:r w:rsidRPr="007F6A6E">
              <w:rPr>
                <w:rFonts w:eastAsia="宋体" w:hint="eastAsia"/>
                <w:szCs w:val="24"/>
                <w:lang w:eastAsia="zh-CN"/>
              </w:rPr>
              <w:t>)</w:t>
            </w:r>
          </w:p>
          <w:p w14:paraId="6A62B18F" w14:textId="1DCB1C47" w:rsidR="00E9489B" w:rsidRPr="00B23842" w:rsidRDefault="00E9489B" w:rsidP="00E9489B">
            <w:pPr>
              <w:pStyle w:val="afe"/>
              <w:numPr>
                <w:ilvl w:val="1"/>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t>For DL, the S</w:t>
            </w:r>
            <w:r w:rsidR="00236545" w:rsidRPr="00B23842">
              <w:rPr>
                <w:rFonts w:eastAsiaTheme="minorEastAsia"/>
                <w:lang w:val="pl-PL"/>
              </w:rPr>
              <w:t>c</w:t>
            </w:r>
            <w:r w:rsidRPr="00B23842">
              <w:rPr>
                <w:rFonts w:eastAsiaTheme="minorEastAsia"/>
                <w:lang w:val="pl-PL"/>
              </w:rPr>
              <w:t>ell activation delay is: (( T</w:t>
            </w:r>
            <w:r w:rsidRPr="00B23842">
              <w:rPr>
                <w:rFonts w:eastAsiaTheme="minorEastAsia"/>
                <w:vertAlign w:val="subscript"/>
                <w:lang w:val="pl-PL"/>
              </w:rPr>
              <w:t>HARQ</w:t>
            </w:r>
            <w:r w:rsidRPr="00B23842">
              <w:rPr>
                <w:rFonts w:eastAsiaTheme="minorEastAsia"/>
                <w:lang w:val="pl-PL"/>
              </w:rPr>
              <w:t xml:space="preserve"> + T</w:t>
            </w:r>
            <w:r w:rsidRPr="00B23842">
              <w:rPr>
                <w:rFonts w:eastAsiaTheme="minorEastAsia"/>
                <w:vertAlign w:val="subscript"/>
                <w:lang w:val="pl-PL"/>
              </w:rPr>
              <w:t>activation_time</w:t>
            </w:r>
            <w:r w:rsidRPr="00B23842">
              <w:rPr>
                <w:rFonts w:eastAsiaTheme="minorEastAsia"/>
                <w:lang w:val="pl-PL"/>
              </w:rPr>
              <w:t xml:space="preserve"> +T</w:t>
            </w:r>
            <w:r w:rsidRPr="00B23842">
              <w:rPr>
                <w:rFonts w:eastAsiaTheme="minorEastAsia"/>
                <w:vertAlign w:val="subscript"/>
                <w:lang w:val="pl-PL"/>
              </w:rPr>
              <w:t>CSI_Reporting</w:t>
            </w:r>
            <w:r w:rsidRPr="00B23842">
              <w:rPr>
                <w:rFonts w:eastAsiaTheme="minorEastAsia"/>
                <w:lang w:val="pl-PL"/>
              </w:rPr>
              <w:t>)/ NR slot length)</w:t>
            </w:r>
          </w:p>
          <w:p w14:paraId="6742B262" w14:textId="32F689D9" w:rsidR="00E9489B" w:rsidRPr="00B23842" w:rsidRDefault="00E9489B" w:rsidP="00E9489B">
            <w:pPr>
              <w:pStyle w:val="afe"/>
              <w:numPr>
                <w:ilvl w:val="1"/>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t>For UL, the S</w:t>
            </w:r>
            <w:r w:rsidR="00236545" w:rsidRPr="00B23842">
              <w:rPr>
                <w:rFonts w:eastAsiaTheme="minorEastAsia"/>
                <w:lang w:val="pl-PL"/>
              </w:rPr>
              <w:t>c</w:t>
            </w:r>
            <w:r w:rsidRPr="00B23842">
              <w:rPr>
                <w:rFonts w:eastAsiaTheme="minorEastAsia"/>
                <w:lang w:val="pl-PL"/>
              </w:rPr>
              <w:t>ell activation delay is:</w:t>
            </w:r>
            <w:r w:rsidRPr="00B23842">
              <w:rPr>
                <w:rFonts w:eastAsiaTheme="minorEastAsia" w:hint="eastAsia"/>
                <w:lang w:val="pl-PL"/>
              </w:rPr>
              <w:t xml:space="preserve"> </w:t>
            </w:r>
            <w:r w:rsidRPr="00B23842">
              <w:rPr>
                <w:rFonts w:eastAsiaTheme="minorEastAsia"/>
                <w:lang w:val="pl-PL"/>
              </w:rPr>
              <w:t>except T</w:t>
            </w:r>
            <w:r w:rsidRPr="00B23842">
              <w:rPr>
                <w:rFonts w:eastAsiaTheme="minorEastAsia"/>
                <w:vertAlign w:val="subscript"/>
                <w:lang w:val="pl-PL"/>
              </w:rPr>
              <w:t>HARQ</w:t>
            </w:r>
            <w:r w:rsidRPr="00B23842">
              <w:rPr>
                <w:rFonts w:eastAsiaTheme="minorEastAsia"/>
                <w:lang w:val="pl-PL"/>
              </w:rPr>
              <w:t xml:space="preserve"> + T</w:t>
            </w:r>
            <w:r w:rsidRPr="00B23842">
              <w:rPr>
                <w:rFonts w:eastAsiaTheme="minorEastAsia"/>
                <w:vertAlign w:val="subscript"/>
                <w:lang w:val="pl-PL"/>
              </w:rPr>
              <w:t>activation_time</w:t>
            </w:r>
            <w:r w:rsidRPr="00B23842">
              <w:rPr>
                <w:rFonts w:eastAsiaTheme="minorEastAsia"/>
                <w:lang w:val="pl-PL"/>
              </w:rPr>
              <w:t xml:space="preserve"> +T</w:t>
            </w:r>
            <w:r w:rsidRPr="00B23842">
              <w:rPr>
                <w:rFonts w:eastAsiaTheme="minorEastAsia"/>
                <w:vertAlign w:val="subscript"/>
                <w:lang w:val="pl-PL"/>
              </w:rPr>
              <w:t>CSI_Reporting</w:t>
            </w:r>
            <w:r w:rsidRPr="00B23842">
              <w:rPr>
                <w:rFonts w:eastAsiaTheme="minorEastAsia"/>
                <w:lang w:val="pl-PL"/>
              </w:rPr>
              <w:t>, additional delay including following parts need to be considered for the S</w:t>
            </w:r>
            <w:r w:rsidR="00236545" w:rsidRPr="00B23842">
              <w:rPr>
                <w:rFonts w:eastAsiaTheme="minorEastAsia"/>
                <w:lang w:val="pl-PL"/>
              </w:rPr>
              <w:t>c</w:t>
            </w:r>
            <w:r w:rsidRPr="00B23842">
              <w:rPr>
                <w:rFonts w:eastAsiaTheme="minorEastAsia"/>
                <w:lang w:val="pl-PL"/>
              </w:rPr>
              <w:t xml:space="preserve">ell </w:t>
            </w:r>
            <w:r w:rsidRPr="00B23842">
              <w:rPr>
                <w:rFonts w:eastAsiaTheme="minorEastAsia" w:hint="eastAsia"/>
                <w:lang w:val="pl-PL"/>
              </w:rPr>
              <w:t>activation</w:t>
            </w:r>
            <w:r w:rsidRPr="00B23842">
              <w:rPr>
                <w:rFonts w:eastAsiaTheme="minorEastAsia"/>
                <w:lang w:val="pl-PL"/>
              </w:rPr>
              <w:t xml:space="preserve"> </w:t>
            </w:r>
            <w:r w:rsidRPr="00B23842">
              <w:rPr>
                <w:rFonts w:eastAsiaTheme="minorEastAsia" w:hint="eastAsia"/>
                <w:lang w:val="pl-PL"/>
              </w:rPr>
              <w:t>delay</w:t>
            </w:r>
            <w:r w:rsidRPr="00B23842">
              <w:rPr>
                <w:rFonts w:eastAsiaTheme="minorEastAsia"/>
                <w:lang w:val="pl-PL"/>
              </w:rPr>
              <w:t xml:space="preserve"> </w:t>
            </w:r>
            <w:r w:rsidRPr="00B23842">
              <w:rPr>
                <w:rFonts w:eastAsiaTheme="minorEastAsia" w:hint="eastAsia"/>
                <w:lang w:val="pl-PL"/>
              </w:rPr>
              <w:t>requirements</w:t>
            </w:r>
            <w:r w:rsidRPr="00B23842">
              <w:rPr>
                <w:rFonts w:eastAsiaTheme="minorEastAsia"/>
                <w:lang w:val="pl-PL"/>
              </w:rPr>
              <w:t xml:space="preserve"> </w:t>
            </w:r>
            <w:r w:rsidRPr="00B23842">
              <w:rPr>
                <w:rFonts w:eastAsiaTheme="minorEastAsia" w:hint="eastAsia"/>
                <w:lang w:val="pl-PL"/>
              </w:rPr>
              <w:t>specification</w:t>
            </w:r>
            <w:r w:rsidRPr="00B23842">
              <w:rPr>
                <w:rFonts w:eastAsiaTheme="minorEastAsia"/>
                <w:lang w:val="pl-PL"/>
              </w:rPr>
              <w:t>:</w:t>
            </w:r>
          </w:p>
          <w:p w14:paraId="04C247FA" w14:textId="72AE61C7" w:rsidR="00E9489B" w:rsidRPr="00B23842" w:rsidRDefault="00E9489B" w:rsidP="00E9489B">
            <w:pPr>
              <w:pStyle w:val="afe"/>
              <w:numPr>
                <w:ilvl w:val="2"/>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t>the delay uncertainty in acquiring the first available PRACH occasion in the PUCCH S</w:t>
            </w:r>
            <w:r w:rsidR="00236545" w:rsidRPr="00B23842">
              <w:rPr>
                <w:rFonts w:eastAsiaTheme="minorEastAsia"/>
                <w:lang w:val="pl-PL"/>
              </w:rPr>
              <w:t>c</w:t>
            </w:r>
            <w:r w:rsidRPr="00B23842">
              <w:rPr>
                <w:rFonts w:eastAsiaTheme="minorEastAsia"/>
                <w:lang w:val="pl-PL"/>
              </w:rPr>
              <w:t>ell</w:t>
            </w:r>
          </w:p>
          <w:p w14:paraId="2C4FE44A" w14:textId="77777777" w:rsidR="00E9489B" w:rsidRPr="00B23842" w:rsidRDefault="00E9489B" w:rsidP="00E9489B">
            <w:pPr>
              <w:pStyle w:val="afe"/>
              <w:numPr>
                <w:ilvl w:val="2"/>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t>the delay for obtaining a valid TA command for the sTAG</w:t>
            </w:r>
          </w:p>
          <w:p w14:paraId="0FF5B3A4" w14:textId="77777777" w:rsidR="00E9489B" w:rsidRDefault="00E9489B" w:rsidP="00E9489B">
            <w:pPr>
              <w:pStyle w:val="afe"/>
              <w:numPr>
                <w:ilvl w:val="2"/>
                <w:numId w:val="1"/>
              </w:numPr>
              <w:overflowPunct/>
              <w:autoSpaceDE/>
              <w:autoSpaceDN/>
              <w:adjustRightInd/>
              <w:spacing w:after="120"/>
              <w:ind w:firstLineChars="0"/>
              <w:textAlignment w:val="auto"/>
              <w:rPr>
                <w:rFonts w:eastAsiaTheme="minorEastAsia"/>
                <w:lang w:val="pl-PL"/>
              </w:rPr>
            </w:pPr>
            <w:r w:rsidRPr="00B23842">
              <w:rPr>
                <w:rFonts w:eastAsiaTheme="minorEastAsia"/>
                <w:lang w:val="pl-PL"/>
              </w:rPr>
              <w:t>the delay for applying the received TA for uplink transmission</w:t>
            </w:r>
          </w:p>
          <w:p w14:paraId="5FF95C5D" w14:textId="77777777" w:rsidR="00E9489B" w:rsidRDefault="00E9489B" w:rsidP="00E9489B">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4</w:t>
            </w:r>
            <w:r w:rsidRPr="007F6A6E">
              <w:rPr>
                <w:rFonts w:eastAsia="宋体" w:hint="eastAsia"/>
                <w:szCs w:val="24"/>
                <w:lang w:eastAsia="zh-CN"/>
              </w:rPr>
              <w:t>: (</w:t>
            </w:r>
            <w:r>
              <w:rPr>
                <w:rFonts w:eastAsia="宋体" w:hint="eastAsia"/>
                <w:szCs w:val="24"/>
                <w:lang w:eastAsia="zh-CN"/>
              </w:rPr>
              <w:t>Nokia</w:t>
            </w:r>
            <w:r w:rsidRPr="007F6A6E">
              <w:rPr>
                <w:rFonts w:eastAsia="宋体" w:hint="eastAsia"/>
                <w:szCs w:val="24"/>
                <w:lang w:eastAsia="zh-CN"/>
              </w:rPr>
              <w:t>)</w:t>
            </w:r>
          </w:p>
          <w:p w14:paraId="7C59480E" w14:textId="57C6EBA2" w:rsidR="00E9489B" w:rsidRPr="008E7673" w:rsidRDefault="00E9489B" w:rsidP="00E9489B">
            <w:pPr>
              <w:pStyle w:val="afe"/>
              <w:numPr>
                <w:ilvl w:val="1"/>
                <w:numId w:val="1"/>
              </w:numPr>
              <w:overflowPunct/>
              <w:autoSpaceDE/>
              <w:autoSpaceDN/>
              <w:adjustRightInd/>
              <w:spacing w:after="120"/>
              <w:ind w:firstLineChars="0"/>
              <w:textAlignment w:val="auto"/>
              <w:rPr>
                <w:rFonts w:eastAsia="宋体"/>
                <w:szCs w:val="24"/>
                <w:lang w:eastAsia="zh-CN"/>
              </w:rPr>
            </w:pPr>
            <w:r w:rsidRPr="008E7673">
              <w:rPr>
                <w:bCs/>
                <w:lang w:eastAsia="zh-CN"/>
              </w:rPr>
              <w:t>If the UE does not have a valid TA for transmitting on an S</w:t>
            </w:r>
            <w:r w:rsidR="00236545" w:rsidRPr="008E7673">
              <w:rPr>
                <w:bCs/>
                <w:lang w:eastAsia="zh-CN"/>
              </w:rPr>
              <w:t>c</w:t>
            </w:r>
            <w:r w:rsidRPr="008E7673">
              <w:rPr>
                <w:bCs/>
                <w:lang w:eastAsia="zh-CN"/>
              </w:rPr>
              <w:t>ell, the UE shall be capable to perform downlink actions related to the S</w:t>
            </w:r>
            <w:r w:rsidR="00236545" w:rsidRPr="008E7673">
              <w:rPr>
                <w:bCs/>
                <w:lang w:eastAsia="zh-CN"/>
              </w:rPr>
              <w:t>c</w:t>
            </w:r>
            <w:r w:rsidRPr="008E7673">
              <w:rPr>
                <w:bCs/>
                <w:lang w:eastAsia="zh-CN"/>
              </w:rPr>
              <w:t>ell activation command for the S</w:t>
            </w:r>
            <w:r w:rsidR="00236545" w:rsidRPr="008E7673">
              <w:rPr>
                <w:bCs/>
                <w:lang w:eastAsia="zh-CN"/>
              </w:rPr>
              <w:t>c</w:t>
            </w:r>
            <w:r w:rsidRPr="008E7673">
              <w:rPr>
                <w:bCs/>
                <w:lang w:eastAsia="zh-CN"/>
              </w:rPr>
              <w:t>ell being activated on the PUCCH S</w:t>
            </w:r>
            <w:r w:rsidR="00236545" w:rsidRPr="008E7673">
              <w:rPr>
                <w:bCs/>
                <w:lang w:eastAsia="zh-CN"/>
              </w:rPr>
              <w:t>c</w:t>
            </w:r>
            <w:r w:rsidRPr="008E7673">
              <w:rPr>
                <w:bCs/>
                <w:lang w:eastAsia="zh-CN"/>
              </w:rPr>
              <w:t xml:space="preserve">ell no later than in slot </w:t>
            </w:r>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8E7673">
              <w:rPr>
                <w:bCs/>
                <w:sz w:val="24"/>
                <w:szCs w:val="24"/>
              </w:rPr>
              <w:t>.</w:t>
            </w:r>
          </w:p>
          <w:p w14:paraId="082E2CFD" w14:textId="4D42BFD9" w:rsidR="00E9489B" w:rsidRPr="00E516B0" w:rsidRDefault="00E9489B" w:rsidP="00E9489B">
            <w:pPr>
              <w:pStyle w:val="afe"/>
              <w:numPr>
                <w:ilvl w:val="1"/>
                <w:numId w:val="1"/>
              </w:numPr>
              <w:overflowPunct/>
              <w:autoSpaceDE/>
              <w:autoSpaceDN/>
              <w:adjustRightInd/>
              <w:spacing w:after="120"/>
              <w:ind w:firstLineChars="0"/>
              <w:textAlignment w:val="auto"/>
              <w:rPr>
                <w:rFonts w:eastAsia="宋体"/>
                <w:szCs w:val="24"/>
                <w:lang w:eastAsia="zh-CN"/>
              </w:rPr>
            </w:pPr>
            <w:r w:rsidRPr="008E7673">
              <w:rPr>
                <w:bCs/>
                <w:lang w:eastAsia="zh-CN"/>
              </w:rPr>
              <w:t>If the UE does not have a valid TA for transmitting on an S</w:t>
            </w:r>
            <w:r w:rsidR="00236545" w:rsidRPr="008E7673">
              <w:rPr>
                <w:bCs/>
                <w:lang w:eastAsia="zh-CN"/>
              </w:rPr>
              <w:t>c</w:t>
            </w:r>
            <w:r w:rsidRPr="008E7673">
              <w:rPr>
                <w:bCs/>
                <w:lang w:eastAsia="zh-CN"/>
              </w:rPr>
              <w:t>ell, the UE shall be capable to perform uplink actions related to the S</w:t>
            </w:r>
            <w:r w:rsidR="00236545" w:rsidRPr="008E7673">
              <w:rPr>
                <w:bCs/>
                <w:lang w:eastAsia="zh-CN"/>
              </w:rPr>
              <w:t>c</w:t>
            </w:r>
            <w:r w:rsidRPr="008E7673">
              <w:rPr>
                <w:bCs/>
                <w:lang w:eastAsia="zh-CN"/>
              </w:rPr>
              <w:t>ell activation command for the S</w:t>
            </w:r>
            <w:r w:rsidR="00236545" w:rsidRPr="008E7673">
              <w:rPr>
                <w:bCs/>
                <w:lang w:eastAsia="zh-CN"/>
              </w:rPr>
              <w:t>c</w:t>
            </w:r>
            <w:r w:rsidRPr="008E7673">
              <w:rPr>
                <w:bCs/>
                <w:lang w:eastAsia="zh-CN"/>
              </w:rPr>
              <w:t>ell being activated on the PUCCH S</w:t>
            </w:r>
            <w:r w:rsidR="00236545" w:rsidRPr="008E7673">
              <w:rPr>
                <w:bCs/>
                <w:lang w:eastAsia="zh-CN"/>
              </w:rPr>
              <w:t>c</w:t>
            </w:r>
            <w:r w:rsidRPr="008E7673">
              <w:rPr>
                <w:bCs/>
                <w:lang w:eastAsia="zh-CN"/>
              </w:rPr>
              <w:t>ell no later than in slot</w:t>
            </w:r>
            <w:r w:rsidRPr="008E7673">
              <w:rPr>
                <w:bCs/>
              </w:rPr>
              <w:t xml:space="preserve">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RACH</m:t>
                      </m:r>
                    </m:sub>
                  </m:sSub>
                </m:num>
                <m:den>
                  <m:r>
                    <w:rPr>
                      <w:rFonts w:ascii="Cambria Math" w:hAnsi="Cambria Math"/>
                    </w:rPr>
                    <m:t>NR slot length</m:t>
                  </m:r>
                </m:den>
              </m:f>
            </m:oMath>
            <w:r w:rsidRPr="008E7673">
              <w:rPr>
                <w:bCs/>
                <w:sz w:val="24"/>
                <w:szCs w:val="24"/>
              </w:rPr>
              <w:t xml:space="preserve">, where </w:t>
            </w:r>
            <w:r w:rsidRPr="008E7673">
              <w:rPr>
                <w:bCs/>
              </w:rPr>
              <w:t>T</w:t>
            </w:r>
            <w:r w:rsidRPr="008E7673">
              <w:rPr>
                <w:bCs/>
                <w:vertAlign w:val="subscript"/>
              </w:rPr>
              <w:t>RACH</w:t>
            </w:r>
            <w:r w:rsidRPr="008E7673">
              <w:rPr>
                <w:bCs/>
              </w:rPr>
              <w:t xml:space="preserve"> is the delay to perform RACH procedure and apply the TA.</w:t>
            </w:r>
          </w:p>
          <w:p w14:paraId="6E808899" w14:textId="284E51AB" w:rsidR="00E9489B" w:rsidRPr="00E516B0" w:rsidRDefault="00E9489B" w:rsidP="00E9489B">
            <w:pPr>
              <w:pStyle w:val="afe"/>
              <w:numPr>
                <w:ilvl w:val="1"/>
                <w:numId w:val="1"/>
              </w:numPr>
              <w:overflowPunct/>
              <w:autoSpaceDE/>
              <w:autoSpaceDN/>
              <w:adjustRightInd/>
              <w:spacing w:after="120"/>
              <w:ind w:firstLineChars="0"/>
              <w:textAlignment w:val="auto"/>
              <w:rPr>
                <w:rFonts w:eastAsia="宋体"/>
                <w:szCs w:val="24"/>
                <w:lang w:eastAsia="zh-CN"/>
              </w:rPr>
            </w:pPr>
            <w:r w:rsidRPr="008E7673">
              <w:rPr>
                <w:bCs/>
                <w:lang w:eastAsia="zh-CN"/>
              </w:rPr>
              <w:t>The activation delay requirement for PUCCH S</w:t>
            </w:r>
            <w:r w:rsidR="00236545" w:rsidRPr="008E7673">
              <w:rPr>
                <w:bCs/>
                <w:lang w:eastAsia="zh-CN"/>
              </w:rPr>
              <w:t>c</w:t>
            </w:r>
            <w:r w:rsidRPr="008E7673">
              <w:rPr>
                <w:bCs/>
                <w:lang w:eastAsia="zh-CN"/>
              </w:rPr>
              <w:t>ell shall be defined assuming no dedicated time period for CSI measurements and reporting.</w:t>
            </w:r>
          </w:p>
          <w:p w14:paraId="2458651E" w14:textId="63BD9C37" w:rsidR="00E9489B" w:rsidRDefault="00514B9F" w:rsidP="00E9489B">
            <w:pPr>
              <w:spacing w:after="120"/>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F5F56">
              <w:rPr>
                <w:rFonts w:eastAsiaTheme="minorEastAsia" w:hint="eastAsia"/>
                <w:i/>
                <w:color w:val="0070C0"/>
                <w:lang w:val="en-US" w:eastAsia="zh-CN"/>
              </w:rPr>
              <w:t xml:space="preserve"> </w:t>
            </w:r>
            <w:r w:rsidR="00D5463E">
              <w:rPr>
                <w:rFonts w:eastAsiaTheme="minorEastAsia" w:hint="eastAsia"/>
                <w:i/>
                <w:highlight w:val="yellow"/>
                <w:lang w:val="en-US" w:eastAsia="zh-CN"/>
              </w:rPr>
              <w:t>Postpone to next meeting</w:t>
            </w:r>
            <w:r w:rsidRPr="00704FEA">
              <w:rPr>
                <w:rFonts w:eastAsiaTheme="minorEastAsia" w:hint="eastAsia"/>
                <w:i/>
                <w:highlight w:val="yellow"/>
                <w:lang w:val="en-US" w:eastAsia="zh-CN"/>
              </w:rPr>
              <w:t>.</w:t>
            </w:r>
            <w:r w:rsidR="004E58B3" w:rsidRPr="00704FEA">
              <w:rPr>
                <w:rFonts w:eastAsiaTheme="minorEastAsia" w:hint="eastAsia"/>
                <w:i/>
                <w:highlight w:val="yellow"/>
                <w:lang w:val="en-US" w:eastAsia="zh-CN"/>
              </w:rPr>
              <w:t xml:space="preserve"> </w:t>
            </w:r>
            <w:r w:rsidR="004E58B3" w:rsidRPr="00704FEA">
              <w:rPr>
                <w:rFonts w:eastAsiaTheme="minorEastAsia"/>
                <w:i/>
                <w:highlight w:val="yellow"/>
                <w:lang w:val="en-US" w:eastAsia="zh-CN"/>
              </w:rPr>
              <w:t>A</w:t>
            </w:r>
            <w:r w:rsidR="004E58B3" w:rsidRPr="00704FEA">
              <w:rPr>
                <w:rFonts w:eastAsiaTheme="minorEastAsia" w:hint="eastAsia"/>
                <w:i/>
                <w:highlight w:val="yellow"/>
                <w:lang w:val="en-US" w:eastAsia="zh-CN"/>
              </w:rPr>
              <w:t>gree on the principle first.</w:t>
            </w:r>
            <w:r w:rsidR="004E58B3">
              <w:rPr>
                <w:rFonts w:eastAsiaTheme="minorEastAsia" w:hint="eastAsia"/>
                <w:i/>
                <w:lang w:val="en-US" w:eastAsia="zh-CN"/>
              </w:rPr>
              <w:t xml:space="preserve"> </w:t>
            </w:r>
          </w:p>
          <w:p w14:paraId="78BACC89" w14:textId="77777777" w:rsidR="00D5463E" w:rsidRPr="00554A8E" w:rsidRDefault="00D5463E" w:rsidP="00E9489B">
            <w:pPr>
              <w:spacing w:after="120"/>
              <w:rPr>
                <w:rFonts w:eastAsiaTheme="minorEastAsia"/>
                <w:i/>
                <w:color w:val="0070C0"/>
                <w:lang w:val="en-US" w:eastAsia="zh-CN"/>
              </w:rPr>
            </w:pPr>
          </w:p>
          <w:p w14:paraId="6E2BEADD" w14:textId="77777777" w:rsidR="00E9489B" w:rsidRDefault="00E9489B" w:rsidP="00E9489B">
            <w:pPr>
              <w:rPr>
                <w:rFonts w:eastAsiaTheme="minorEastAsia"/>
                <w:b/>
                <w:u w:val="single"/>
                <w:lang w:eastAsia="zh-CN"/>
              </w:rPr>
            </w:pPr>
            <w:r w:rsidRPr="00BC23FE">
              <w:rPr>
                <w:b/>
                <w:u w:val="single"/>
                <w:lang w:eastAsia="ko-KR"/>
              </w:rPr>
              <w:t>Issue 1-</w:t>
            </w:r>
            <w:r w:rsidRPr="00BC23FE">
              <w:rPr>
                <w:rFonts w:hint="eastAsia"/>
                <w:b/>
                <w:u w:val="single"/>
                <w:lang w:eastAsia="zh-CN"/>
              </w:rPr>
              <w:t>5-</w:t>
            </w:r>
            <w:r w:rsidRPr="00BC23FE">
              <w:rPr>
                <w:b/>
                <w:u w:val="single"/>
                <w:lang w:eastAsia="ko-KR"/>
              </w:rPr>
              <w:t>2: Whether to define separated requirements for downlink actions and uplink actions</w:t>
            </w:r>
            <w:r w:rsidRPr="00BC23FE">
              <w:rPr>
                <w:rFonts w:hint="eastAsia"/>
                <w:b/>
                <w:u w:val="single"/>
                <w:lang w:eastAsia="zh-CN"/>
              </w:rPr>
              <w:t>?</w:t>
            </w:r>
          </w:p>
          <w:p w14:paraId="72B717B5" w14:textId="779AAC85" w:rsidR="00857D80" w:rsidRPr="00950273" w:rsidRDefault="00770EDC" w:rsidP="00E9489B">
            <w:pPr>
              <w:rPr>
                <w:rFonts w:eastAsiaTheme="minorEastAsia"/>
                <w:i/>
                <w:lang w:val="en-US" w:eastAsia="zh-CN"/>
              </w:rPr>
            </w:pPr>
            <w:r w:rsidRPr="00EF77CE">
              <w:rPr>
                <w:rFonts w:eastAsiaTheme="minorEastAsia"/>
                <w:i/>
                <w:lang w:eastAsia="zh-CN"/>
              </w:rPr>
              <w:t>M</w:t>
            </w:r>
            <w:r w:rsidRPr="00EF77CE">
              <w:rPr>
                <w:rFonts w:eastAsiaTheme="minorEastAsia" w:hint="eastAsia"/>
                <w:i/>
                <w:lang w:eastAsia="zh-CN"/>
              </w:rPr>
              <w:t xml:space="preserve">oderator: </w:t>
            </w:r>
            <w:r w:rsidR="00ED0731">
              <w:rPr>
                <w:rFonts w:eastAsiaTheme="minorEastAsia" w:hint="eastAsia"/>
                <w:i/>
                <w:lang w:eastAsia="zh-CN"/>
              </w:rPr>
              <w:t>A</w:t>
            </w:r>
            <w:r w:rsidR="000D3B50">
              <w:rPr>
                <w:rFonts w:eastAsiaTheme="minorEastAsia" w:hint="eastAsia"/>
                <w:i/>
                <w:lang w:eastAsia="zh-CN"/>
              </w:rPr>
              <w:t>l</w:t>
            </w:r>
            <w:r w:rsidR="00EF77CE" w:rsidRPr="00EF77CE">
              <w:rPr>
                <w:rFonts w:eastAsiaTheme="minorEastAsia" w:hint="eastAsia"/>
                <w:i/>
                <w:lang w:eastAsia="zh-CN"/>
              </w:rPr>
              <w:t xml:space="preserve">most all companies agree </w:t>
            </w:r>
            <w:r w:rsidR="00A87B61">
              <w:rPr>
                <w:rFonts w:eastAsiaTheme="minorEastAsia" w:hint="eastAsia"/>
                <w:bCs/>
                <w:i/>
                <w:iCs/>
                <w:color w:val="000000"/>
                <w:lang w:eastAsia="zh-CN"/>
              </w:rPr>
              <w:t>t</w:t>
            </w:r>
            <w:r w:rsidR="00EF77CE" w:rsidRPr="00EF77CE">
              <w:rPr>
                <w:bCs/>
                <w:i/>
                <w:iCs/>
                <w:color w:val="000000"/>
                <w:lang w:val="en-US" w:eastAsia="zh-CN"/>
              </w:rPr>
              <w:t xml:space="preserve">he timeline for downlink actions and uplink actions could be </w:t>
            </w:r>
            <w:r w:rsidR="00EF77CE" w:rsidRPr="00E60286">
              <w:rPr>
                <w:rFonts w:eastAsiaTheme="minorEastAsia"/>
                <w:i/>
                <w:lang w:eastAsia="zh-CN"/>
              </w:rPr>
              <w:t>clarified in the spec similar as LTE</w:t>
            </w:r>
            <w:r w:rsidR="00950273" w:rsidRPr="00E60286">
              <w:rPr>
                <w:rFonts w:eastAsiaTheme="minorEastAsia" w:hint="eastAsia"/>
                <w:i/>
                <w:lang w:eastAsia="zh-CN"/>
              </w:rPr>
              <w:t xml:space="preserve">. </w:t>
            </w:r>
            <w:r w:rsidR="002752D3">
              <w:rPr>
                <w:rFonts w:eastAsiaTheme="minorEastAsia" w:hint="eastAsia"/>
                <w:i/>
                <w:lang w:eastAsia="zh-CN"/>
              </w:rPr>
              <w:t>S</w:t>
            </w:r>
            <w:r w:rsidR="00350D83">
              <w:rPr>
                <w:rFonts w:eastAsiaTheme="minorEastAsia" w:hint="eastAsia"/>
                <w:i/>
                <w:lang w:eastAsia="zh-CN"/>
              </w:rPr>
              <w:t xml:space="preserve">eparated </w:t>
            </w:r>
            <w:r w:rsidR="008B6563">
              <w:rPr>
                <w:rFonts w:eastAsiaTheme="minorEastAsia" w:hint="eastAsia"/>
                <w:i/>
                <w:lang w:eastAsia="zh-CN"/>
              </w:rPr>
              <w:t xml:space="preserve">requirements means </w:t>
            </w:r>
            <w:r w:rsidR="00A82C24">
              <w:rPr>
                <w:rFonts w:eastAsiaTheme="minorEastAsia" w:hint="eastAsia"/>
                <w:i/>
                <w:lang w:eastAsia="zh-CN"/>
              </w:rPr>
              <w:t xml:space="preserve">activation delay and </w:t>
            </w:r>
            <w:r w:rsidR="00CE5D0A">
              <w:rPr>
                <w:rFonts w:eastAsiaTheme="minorEastAsia" w:hint="eastAsia"/>
                <w:i/>
                <w:lang w:eastAsia="zh-CN"/>
              </w:rPr>
              <w:t>test</w:t>
            </w:r>
            <w:r w:rsidR="00A82C24">
              <w:rPr>
                <w:rFonts w:eastAsiaTheme="minorEastAsia" w:hint="eastAsia"/>
                <w:i/>
                <w:lang w:eastAsia="zh-CN"/>
              </w:rPr>
              <w:t xml:space="preserve"> for both DL and UL</w:t>
            </w:r>
            <w:r w:rsidR="00A0216D">
              <w:rPr>
                <w:rFonts w:eastAsiaTheme="minorEastAsia" w:hint="eastAsia"/>
                <w:i/>
                <w:lang w:eastAsia="zh-CN"/>
              </w:rPr>
              <w:t xml:space="preserve"> need to be defined</w:t>
            </w:r>
            <w:r w:rsidR="00A82C24">
              <w:rPr>
                <w:rFonts w:eastAsiaTheme="minorEastAsia" w:hint="eastAsia"/>
                <w:i/>
                <w:lang w:eastAsia="zh-CN"/>
              </w:rPr>
              <w:t xml:space="preserve">. </w:t>
            </w:r>
          </w:p>
          <w:p w14:paraId="522AE986" w14:textId="081A07E5" w:rsidR="00A865D2" w:rsidRDefault="00A865D2" w:rsidP="00A865D2">
            <w:pPr>
              <w:rPr>
                <w:rFonts w:eastAsiaTheme="minorEastAsia"/>
                <w:lang w:val="en-US" w:eastAsia="zh-CN"/>
              </w:rPr>
            </w:pPr>
            <w:r w:rsidRPr="00855107">
              <w:rPr>
                <w:rFonts w:eastAsiaTheme="minorEastAsia" w:hint="eastAsia"/>
                <w:i/>
                <w:color w:val="0070C0"/>
                <w:lang w:val="en-US" w:eastAsia="zh-CN"/>
              </w:rPr>
              <w:t>Tentative agreements:</w:t>
            </w:r>
            <w:r w:rsidRPr="008F4292">
              <w:rPr>
                <w:rFonts w:eastAsiaTheme="minorEastAsia" w:hint="eastAsia"/>
                <w:lang w:val="en-US" w:eastAsia="zh-CN"/>
              </w:rPr>
              <w:t xml:space="preserve"> </w:t>
            </w:r>
          </w:p>
          <w:p w14:paraId="0280A8CE" w14:textId="0F2DD970" w:rsidR="00BD1153" w:rsidRPr="00445AEC" w:rsidRDefault="00BD1153" w:rsidP="00445AEC">
            <w:pPr>
              <w:overflowPunct/>
              <w:autoSpaceDE/>
              <w:autoSpaceDN/>
              <w:adjustRightInd/>
              <w:spacing w:after="120"/>
              <w:textAlignment w:val="auto"/>
              <w:rPr>
                <w:rFonts w:eastAsia="宋体"/>
                <w:szCs w:val="24"/>
                <w:lang w:eastAsia="zh-CN"/>
              </w:rPr>
            </w:pPr>
            <w:r w:rsidRPr="005F533B">
              <w:rPr>
                <w:rFonts w:hint="eastAsia"/>
                <w:bCs/>
                <w:iCs/>
                <w:color w:val="000000"/>
                <w:highlight w:val="yellow"/>
                <w:lang w:eastAsia="zh-CN"/>
              </w:rPr>
              <w:t>T</w:t>
            </w:r>
            <w:r w:rsidRPr="005F533B">
              <w:rPr>
                <w:bCs/>
                <w:iCs/>
                <w:color w:val="000000"/>
                <w:highlight w:val="yellow"/>
                <w:lang w:val="en-US" w:eastAsia="zh-CN"/>
              </w:rPr>
              <w:t>he timeline for downlink actions and uplink actions could be clarified in the spec similar as LTE, but the single requirement shall be specified covering DL/UL actions for PUCCH S</w:t>
            </w:r>
            <w:r w:rsidR="00236545" w:rsidRPr="005F533B">
              <w:rPr>
                <w:bCs/>
                <w:iCs/>
                <w:color w:val="000000"/>
                <w:highlight w:val="yellow"/>
                <w:lang w:val="en-US" w:eastAsia="zh-CN"/>
              </w:rPr>
              <w:t>c</w:t>
            </w:r>
            <w:r w:rsidRPr="005F533B">
              <w:rPr>
                <w:bCs/>
                <w:iCs/>
                <w:color w:val="000000"/>
                <w:highlight w:val="yellow"/>
                <w:lang w:val="en-US" w:eastAsia="zh-CN"/>
              </w:rPr>
              <w:t>ell activation with invalid TA.</w:t>
            </w:r>
          </w:p>
          <w:p w14:paraId="78FF3CEE" w14:textId="34C701A6" w:rsidR="000E1C68" w:rsidRPr="00A865D2" w:rsidRDefault="00A865D2" w:rsidP="00A865D2">
            <w:pPr>
              <w:rPr>
                <w:rFonts w:eastAsiaTheme="minorEastAsia"/>
                <w:i/>
                <w:color w:val="0070C0"/>
                <w:lang w:val="en-US" w:eastAsia="zh-CN"/>
              </w:rPr>
            </w:pPr>
            <w:r>
              <w:rPr>
                <w:rFonts w:eastAsiaTheme="minorEastAsia" w:hint="eastAsia"/>
                <w:i/>
                <w:color w:val="0070C0"/>
                <w:lang w:val="en-US" w:eastAsia="zh-CN"/>
              </w:rPr>
              <w:t>Candidate options:</w:t>
            </w:r>
            <w:r w:rsidR="00DC21AA" w:rsidRPr="008F4292">
              <w:rPr>
                <w:rFonts w:eastAsiaTheme="minorEastAsia" w:hint="eastAsia"/>
                <w:lang w:val="en-US" w:eastAsia="zh-CN"/>
              </w:rPr>
              <w:t xml:space="preserve"> None.</w:t>
            </w:r>
          </w:p>
          <w:p w14:paraId="758D8C19" w14:textId="2FC9C881" w:rsidR="00E9489B" w:rsidRDefault="000E1C68" w:rsidP="00DF1A1D">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57FCB">
              <w:rPr>
                <w:rFonts w:eastAsiaTheme="minorEastAsia" w:hint="eastAsia"/>
                <w:i/>
                <w:color w:val="0070C0"/>
                <w:lang w:val="en-US" w:eastAsia="zh-CN"/>
              </w:rPr>
              <w:t xml:space="preserve"> </w:t>
            </w:r>
            <w:r w:rsidR="00B57FCB" w:rsidRPr="00CC02C5">
              <w:rPr>
                <w:rFonts w:eastAsiaTheme="minorEastAsia" w:hint="eastAsia"/>
                <w:i/>
                <w:highlight w:val="yellow"/>
                <w:lang w:val="en-US" w:eastAsia="zh-CN"/>
              </w:rPr>
              <w:t>Check the tentative agreement</w:t>
            </w:r>
            <w:r w:rsidR="00870F22" w:rsidRPr="00CC02C5">
              <w:rPr>
                <w:rFonts w:eastAsiaTheme="minorEastAsia" w:hint="eastAsia"/>
                <w:i/>
                <w:highlight w:val="yellow"/>
                <w:lang w:val="en-US" w:eastAsia="zh-CN"/>
              </w:rPr>
              <w:t>.</w:t>
            </w:r>
            <w:r w:rsidR="00B57FCB" w:rsidRPr="00CC02C5">
              <w:rPr>
                <w:rFonts w:eastAsiaTheme="minorEastAsia" w:hint="eastAsia"/>
                <w:i/>
                <w:highlight w:val="yellow"/>
                <w:lang w:val="en-US" w:eastAsia="zh-CN"/>
              </w:rPr>
              <w:t xml:space="preserve"> </w:t>
            </w:r>
          </w:p>
          <w:p w14:paraId="2209574D" w14:textId="77777777" w:rsidR="00E942A3" w:rsidRPr="00DF1A1D" w:rsidRDefault="00E942A3" w:rsidP="00DF1A1D">
            <w:pPr>
              <w:rPr>
                <w:rFonts w:eastAsiaTheme="minorEastAsia"/>
                <w:i/>
                <w:color w:val="0070C0"/>
                <w:lang w:val="en-US" w:eastAsia="zh-CN"/>
              </w:rPr>
            </w:pPr>
          </w:p>
          <w:p w14:paraId="73A8CEE6" w14:textId="01489FB8" w:rsidR="00D06286" w:rsidRPr="000A0136" w:rsidRDefault="00E9489B" w:rsidP="00004165">
            <w:pPr>
              <w:rPr>
                <w:rFonts w:eastAsiaTheme="minorEastAsia"/>
                <w:b/>
                <w:u w:val="single"/>
                <w:lang w:eastAsia="zh-CN"/>
              </w:rPr>
            </w:pPr>
            <w:r w:rsidRPr="000A0136">
              <w:rPr>
                <w:b/>
                <w:u w:val="single"/>
                <w:lang w:eastAsia="ko-KR"/>
              </w:rPr>
              <w:lastRenderedPageBreak/>
              <w:t>Issue 1-</w:t>
            </w:r>
            <w:r w:rsidRPr="000A0136">
              <w:rPr>
                <w:rFonts w:hint="eastAsia"/>
                <w:b/>
                <w:u w:val="single"/>
                <w:lang w:eastAsia="zh-CN"/>
              </w:rPr>
              <w:t>5-3</w:t>
            </w:r>
            <w:r w:rsidRPr="000A0136">
              <w:rPr>
                <w:b/>
                <w:u w:val="single"/>
                <w:lang w:eastAsia="ko-KR"/>
              </w:rPr>
              <w:t>:</w:t>
            </w:r>
            <w:r w:rsidRPr="000A0136">
              <w:rPr>
                <w:rFonts w:hint="eastAsia"/>
                <w:b/>
                <w:u w:val="single"/>
                <w:lang w:eastAsia="zh-CN"/>
              </w:rPr>
              <w:t xml:space="preserve"> </w:t>
            </w:r>
            <w:r w:rsidRPr="000A0136">
              <w:rPr>
                <w:b/>
                <w:u w:val="single"/>
                <w:lang w:eastAsia="ko-KR"/>
              </w:rPr>
              <w:t>the delay for obtaining a valid TA command for the sTAG to which the S</w:t>
            </w:r>
            <w:r w:rsidR="00236545" w:rsidRPr="000A0136">
              <w:rPr>
                <w:b/>
                <w:u w:val="single"/>
                <w:lang w:eastAsia="ko-KR"/>
              </w:rPr>
              <w:t>c</w:t>
            </w:r>
            <w:r w:rsidRPr="000A0136">
              <w:rPr>
                <w:b/>
                <w:u w:val="single"/>
                <w:lang w:eastAsia="ko-KR"/>
              </w:rPr>
              <w:t>ell configured with PUCCH belongs</w:t>
            </w:r>
            <w:r w:rsidRPr="000A0136">
              <w:rPr>
                <w:rFonts w:hint="eastAsia"/>
                <w:b/>
                <w:u w:val="single"/>
                <w:lang w:eastAsia="zh-CN"/>
              </w:rPr>
              <w:t xml:space="preserve"> (i.e. T2)</w:t>
            </w:r>
          </w:p>
          <w:p w14:paraId="7C5E9789" w14:textId="30AC4150" w:rsidR="00FA2F55" w:rsidRPr="00680831" w:rsidRDefault="00C0590F" w:rsidP="00004165">
            <w:pPr>
              <w:rPr>
                <w:rFonts w:eastAsiaTheme="minorEastAsia"/>
                <w:i/>
                <w:lang w:eastAsia="zh-CN"/>
              </w:rPr>
            </w:pPr>
            <w:r w:rsidRPr="00680831">
              <w:rPr>
                <w:rFonts w:eastAsiaTheme="minorEastAsia"/>
                <w:i/>
                <w:lang w:eastAsia="zh-CN"/>
              </w:rPr>
              <w:t>M</w:t>
            </w:r>
            <w:r w:rsidRPr="00680831">
              <w:rPr>
                <w:rFonts w:eastAsiaTheme="minorEastAsia" w:hint="eastAsia"/>
                <w:i/>
                <w:lang w:eastAsia="zh-CN"/>
              </w:rPr>
              <w:t xml:space="preserve">oderator: </w:t>
            </w:r>
            <w:r w:rsidR="003C59F2" w:rsidRPr="00680831">
              <w:rPr>
                <w:rFonts w:eastAsiaTheme="minorEastAsia" w:hint="eastAsia"/>
                <w:i/>
                <w:lang w:eastAsia="zh-CN"/>
              </w:rPr>
              <w:t>T</w:t>
            </w:r>
            <w:r w:rsidRPr="00680831">
              <w:rPr>
                <w:rFonts w:eastAsiaTheme="minorEastAsia" w:hint="eastAsia"/>
                <w:i/>
                <w:lang w:eastAsia="zh-CN"/>
              </w:rPr>
              <w:t xml:space="preserve">he principle </w:t>
            </w:r>
            <w:r w:rsidR="003C59F2" w:rsidRPr="00680831">
              <w:rPr>
                <w:rFonts w:eastAsiaTheme="minorEastAsia" w:hint="eastAsia"/>
                <w:i/>
                <w:lang w:eastAsia="zh-CN"/>
              </w:rPr>
              <w:t>for T</w:t>
            </w:r>
            <w:r w:rsidR="003C59F2" w:rsidRPr="00680831">
              <w:rPr>
                <w:rFonts w:eastAsiaTheme="minorEastAsia" w:hint="eastAsia"/>
                <w:i/>
                <w:vertAlign w:val="subscript"/>
                <w:lang w:eastAsia="zh-CN"/>
              </w:rPr>
              <w:t>2</w:t>
            </w:r>
            <w:r w:rsidR="003C59F2" w:rsidRPr="00680831">
              <w:rPr>
                <w:rFonts w:eastAsiaTheme="minorEastAsia" w:hint="eastAsia"/>
                <w:i/>
                <w:lang w:eastAsia="zh-CN"/>
              </w:rPr>
              <w:t xml:space="preserve"> definition is aligned, but there are some </w:t>
            </w:r>
            <w:r w:rsidR="00455FD8" w:rsidRPr="00680831">
              <w:rPr>
                <w:rFonts w:eastAsiaTheme="minorEastAsia" w:hint="eastAsia"/>
                <w:i/>
                <w:lang w:eastAsia="zh-CN"/>
              </w:rPr>
              <w:t>ambiguities</w:t>
            </w:r>
            <w:r w:rsidR="003C59F2" w:rsidRPr="00680831">
              <w:rPr>
                <w:rFonts w:eastAsiaTheme="minorEastAsia" w:hint="eastAsia"/>
                <w:i/>
                <w:lang w:eastAsia="zh-CN"/>
              </w:rPr>
              <w:t xml:space="preserve"> on the starting time of T</w:t>
            </w:r>
            <w:r w:rsidR="003C59F2" w:rsidRPr="00680831">
              <w:rPr>
                <w:rFonts w:eastAsiaTheme="minorEastAsia" w:hint="eastAsia"/>
                <w:i/>
                <w:vertAlign w:val="subscript"/>
                <w:lang w:eastAsia="zh-CN"/>
              </w:rPr>
              <w:t>2</w:t>
            </w:r>
            <w:r w:rsidR="003C59F2" w:rsidRPr="00680831">
              <w:rPr>
                <w:rFonts w:eastAsiaTheme="minorEastAsia" w:hint="eastAsia"/>
                <w:i/>
                <w:lang w:eastAsia="zh-CN"/>
              </w:rPr>
              <w:t xml:space="preserve">. </w:t>
            </w:r>
            <w:r w:rsidR="00D8771A" w:rsidRPr="00680831">
              <w:rPr>
                <w:rFonts w:eastAsiaTheme="minorEastAsia"/>
                <w:i/>
                <w:lang w:eastAsia="zh-CN"/>
              </w:rPr>
              <w:t>I</w:t>
            </w:r>
            <w:r w:rsidR="00D8771A" w:rsidRPr="00680831">
              <w:rPr>
                <w:rFonts w:eastAsiaTheme="minorEastAsia" w:hint="eastAsia"/>
                <w:i/>
                <w:lang w:eastAsia="zh-CN"/>
              </w:rPr>
              <w:t xml:space="preserve">n option 2, </w:t>
            </w:r>
            <w:r w:rsidR="00FA2F55" w:rsidRPr="00680831">
              <w:rPr>
                <w:rFonts w:eastAsiaTheme="minorEastAsia"/>
                <w:i/>
                <w:lang w:eastAsia="zh-CN"/>
              </w:rPr>
              <w:t>T</w:t>
            </w:r>
            <w:r w:rsidR="00FA2F55" w:rsidRPr="00680831">
              <w:rPr>
                <w:rFonts w:eastAsiaTheme="minorEastAsia"/>
                <w:i/>
                <w:vertAlign w:val="subscript"/>
                <w:lang w:eastAsia="zh-CN"/>
              </w:rPr>
              <w:t>activate_basic</w:t>
            </w:r>
            <w:r w:rsidR="00FA2F55" w:rsidRPr="00680831">
              <w:rPr>
                <w:rFonts w:eastAsiaTheme="minorEastAsia"/>
                <w:i/>
                <w:lang w:eastAsia="zh-CN"/>
              </w:rPr>
              <w:t xml:space="preserve"> is the normal S</w:t>
            </w:r>
            <w:r w:rsidR="00236545" w:rsidRPr="00680831">
              <w:rPr>
                <w:rFonts w:eastAsiaTheme="minorEastAsia"/>
                <w:i/>
                <w:lang w:eastAsia="zh-CN"/>
              </w:rPr>
              <w:t>c</w:t>
            </w:r>
            <w:r w:rsidR="00FA2F55" w:rsidRPr="00680831">
              <w:rPr>
                <w:rFonts w:eastAsiaTheme="minorEastAsia"/>
                <w:i/>
                <w:lang w:eastAsia="zh-CN"/>
              </w:rPr>
              <w:t>ell activation delay in TS38.133 section 8.3.2</w:t>
            </w:r>
            <w:r w:rsidR="006766A4" w:rsidRPr="00680831">
              <w:rPr>
                <w:rFonts w:eastAsiaTheme="minorEastAsia" w:hint="eastAsia"/>
                <w:i/>
                <w:lang w:eastAsia="zh-CN"/>
              </w:rPr>
              <w:t xml:space="preserve"> which is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FA2F55" w:rsidRPr="00680831">
              <w:rPr>
                <w:rFonts w:eastAsiaTheme="minorEastAsia" w:hint="eastAsia"/>
                <w:i/>
                <w:lang w:eastAsia="zh-CN"/>
              </w:rPr>
              <w:t xml:space="preserve">. </w:t>
            </w:r>
          </w:p>
          <w:p w14:paraId="5A0F4035" w14:textId="3D9F4AFE" w:rsidR="00C0590F" w:rsidRPr="00680831" w:rsidRDefault="00FA2F55" w:rsidP="00004165">
            <w:pPr>
              <w:rPr>
                <w:rFonts w:eastAsiaTheme="minorEastAsia"/>
                <w:i/>
                <w:lang w:eastAsia="zh-CN"/>
              </w:rPr>
            </w:pPr>
            <w:r w:rsidRPr="00680831">
              <w:rPr>
                <w:rFonts w:eastAsiaTheme="minorEastAsia"/>
                <w:i/>
                <w:lang w:eastAsia="zh-CN"/>
              </w:rPr>
              <w:t>F</w:t>
            </w:r>
            <w:r w:rsidRPr="00680831">
              <w:rPr>
                <w:rFonts w:eastAsiaTheme="minorEastAsia" w:hint="eastAsia"/>
                <w:i/>
                <w:lang w:eastAsia="zh-CN"/>
              </w:rPr>
              <w:t xml:space="preserve">irst </w:t>
            </w:r>
            <w:r w:rsidR="00500846" w:rsidRPr="00680831">
              <w:rPr>
                <w:rFonts w:eastAsiaTheme="minorEastAsia" w:hint="eastAsia"/>
                <w:i/>
                <w:lang w:eastAsia="zh-CN"/>
              </w:rPr>
              <w:t xml:space="preserve">issue </w:t>
            </w:r>
            <w:r w:rsidR="003161FA" w:rsidRPr="00680831">
              <w:rPr>
                <w:rFonts w:eastAsiaTheme="minorEastAsia" w:hint="eastAsia"/>
                <w:i/>
                <w:lang w:eastAsia="zh-CN"/>
              </w:rPr>
              <w:t>is whether the T</w:t>
            </w:r>
            <w:r w:rsidR="003161FA" w:rsidRPr="00680831">
              <w:rPr>
                <w:rFonts w:eastAsiaTheme="minorEastAsia" w:hint="eastAsia"/>
                <w:i/>
                <w:vertAlign w:val="subscript"/>
                <w:lang w:eastAsia="zh-CN"/>
              </w:rPr>
              <w:t>CSI reporting</w:t>
            </w:r>
            <w:r w:rsidR="003161FA" w:rsidRPr="00680831">
              <w:rPr>
                <w:rFonts w:eastAsiaTheme="minorEastAsia" w:hint="eastAsia"/>
                <w:i/>
                <w:lang w:eastAsia="zh-CN"/>
              </w:rPr>
              <w:t xml:space="preserve"> need to be included which is raised by Nokia. </w:t>
            </w:r>
            <w:r w:rsidR="003161FA" w:rsidRPr="00680831">
              <w:rPr>
                <w:rFonts w:eastAsiaTheme="minorEastAsia"/>
                <w:i/>
                <w:lang w:eastAsia="zh-CN"/>
              </w:rPr>
              <w:t>S</w:t>
            </w:r>
            <w:r w:rsidR="003161FA" w:rsidRPr="00680831">
              <w:rPr>
                <w:rFonts w:eastAsiaTheme="minorEastAsia" w:hint="eastAsia"/>
                <w:i/>
                <w:lang w:eastAsia="zh-CN"/>
              </w:rPr>
              <w:t xml:space="preserve">econdly, </w:t>
            </w:r>
            <w:r w:rsidR="00EA6E6C" w:rsidRPr="00680831">
              <w:rPr>
                <w:rFonts w:eastAsiaTheme="minorEastAsia" w:hint="eastAsia"/>
                <w:i/>
                <w:lang w:eastAsia="zh-CN"/>
              </w:rPr>
              <w:t>in moderator</w:t>
            </w:r>
            <w:r w:rsidR="00EA6E6C" w:rsidRPr="00680831">
              <w:rPr>
                <w:rFonts w:eastAsiaTheme="minorEastAsia"/>
                <w:i/>
                <w:lang w:eastAsia="zh-CN"/>
              </w:rPr>
              <w:t>’</w:t>
            </w:r>
            <w:r w:rsidR="00EA6E6C" w:rsidRPr="00680831">
              <w:rPr>
                <w:rFonts w:eastAsiaTheme="minorEastAsia" w:hint="eastAsia"/>
                <w:i/>
                <w:lang w:eastAsia="zh-CN"/>
              </w:rPr>
              <w:t xml:space="preserve">s understanding, </w:t>
            </w:r>
            <w:r w:rsidR="003161FA" w:rsidRPr="00680831">
              <w:rPr>
                <w:rFonts w:eastAsiaTheme="minorEastAsia" w:hint="eastAsia"/>
                <w:i/>
                <w:lang w:eastAsia="zh-CN"/>
              </w:rPr>
              <w:t>T</w:t>
            </w:r>
            <w:r w:rsidR="003161FA" w:rsidRPr="00680831">
              <w:rPr>
                <w:rFonts w:eastAsiaTheme="minorEastAsia" w:hint="eastAsia"/>
                <w:i/>
                <w:vertAlign w:val="subscript"/>
                <w:lang w:eastAsia="zh-CN"/>
              </w:rPr>
              <w:t xml:space="preserve">activation_time </w:t>
            </w:r>
            <w:r w:rsidR="00043B34" w:rsidRPr="00680831">
              <w:rPr>
                <w:rFonts w:eastAsiaTheme="minorEastAsia" w:hint="eastAsia"/>
                <w:i/>
                <w:lang w:eastAsia="zh-CN"/>
              </w:rPr>
              <w:t xml:space="preserve">in PUCCH Scell activation </w:t>
            </w:r>
            <w:r w:rsidR="003161FA" w:rsidRPr="00680831">
              <w:rPr>
                <w:rFonts w:eastAsiaTheme="minorEastAsia" w:hint="eastAsia"/>
                <w:i/>
                <w:lang w:eastAsia="zh-CN"/>
              </w:rPr>
              <w:t xml:space="preserve">is different from the value in </w:t>
            </w:r>
            <w:r w:rsidR="003161FA" w:rsidRPr="00680831">
              <w:rPr>
                <w:rFonts w:eastAsiaTheme="minorEastAsia"/>
                <w:i/>
                <w:lang w:eastAsia="zh-CN"/>
              </w:rPr>
              <w:t>section 8.3.2</w:t>
            </w:r>
            <w:r w:rsidR="00E77FDB" w:rsidRPr="00680831">
              <w:rPr>
                <w:rFonts w:eastAsiaTheme="minorEastAsia" w:hint="eastAsia"/>
                <w:i/>
                <w:lang w:eastAsia="zh-CN"/>
              </w:rPr>
              <w:t xml:space="preserve"> since beam information indication is considered. </w:t>
            </w:r>
          </w:p>
          <w:p w14:paraId="0A1185E5" w14:textId="3EF8B929" w:rsidR="000F4C91" w:rsidRPr="00680831" w:rsidRDefault="000F4C91" w:rsidP="00004165">
            <w:pPr>
              <w:rPr>
                <w:rFonts w:eastAsiaTheme="minorEastAsia"/>
                <w:i/>
                <w:lang w:eastAsia="zh-CN"/>
              </w:rPr>
            </w:pPr>
            <w:r w:rsidRPr="00680831">
              <w:rPr>
                <w:rFonts w:eastAsiaTheme="minorEastAsia"/>
                <w:i/>
                <w:lang w:eastAsia="zh-CN"/>
              </w:rPr>
              <w:t>S</w:t>
            </w:r>
            <w:r w:rsidRPr="00680831">
              <w:rPr>
                <w:rFonts w:eastAsiaTheme="minorEastAsia" w:hint="eastAsia"/>
                <w:i/>
                <w:lang w:eastAsia="zh-CN"/>
              </w:rPr>
              <w:t xml:space="preserve">uggest </w:t>
            </w:r>
            <w:proofErr w:type="gramStart"/>
            <w:r w:rsidRPr="00680831">
              <w:rPr>
                <w:rFonts w:eastAsiaTheme="minorEastAsia" w:hint="eastAsia"/>
                <w:i/>
                <w:lang w:eastAsia="zh-CN"/>
              </w:rPr>
              <w:t>to clarify</w:t>
            </w:r>
            <w:proofErr w:type="gramEnd"/>
            <w:r w:rsidRPr="00680831">
              <w:rPr>
                <w:rFonts w:eastAsiaTheme="minorEastAsia" w:hint="eastAsia"/>
                <w:i/>
                <w:lang w:eastAsia="zh-CN"/>
              </w:rPr>
              <w:t xml:space="preserve"> the </w:t>
            </w:r>
            <w:r w:rsidR="00B37332" w:rsidRPr="00680831">
              <w:rPr>
                <w:rFonts w:eastAsiaTheme="minorEastAsia"/>
                <w:i/>
                <w:lang w:eastAsia="zh-CN"/>
              </w:rPr>
              <w:t>T</w:t>
            </w:r>
            <w:r w:rsidR="00B37332" w:rsidRPr="00680831">
              <w:rPr>
                <w:rFonts w:eastAsiaTheme="minorEastAsia"/>
                <w:i/>
                <w:vertAlign w:val="subscript"/>
                <w:lang w:eastAsia="zh-CN"/>
              </w:rPr>
              <w:t>activate_basic</w:t>
            </w:r>
            <w:r w:rsidR="00B37332" w:rsidRPr="00680831">
              <w:rPr>
                <w:rFonts w:eastAsiaTheme="minorEastAsia" w:hint="eastAsia"/>
                <w:i/>
                <w:vertAlign w:val="subscript"/>
                <w:lang w:eastAsia="zh-CN"/>
              </w:rPr>
              <w:t xml:space="preserve"> </w:t>
            </w:r>
            <w:r w:rsidR="00B37332" w:rsidRPr="00680831">
              <w:rPr>
                <w:rFonts w:eastAsiaTheme="minorEastAsia" w:hint="eastAsia"/>
                <w:i/>
                <w:lang w:eastAsia="zh-CN"/>
              </w:rPr>
              <w:t>in option 2</w:t>
            </w:r>
            <w:r w:rsidR="00552ADE" w:rsidRPr="00680831">
              <w:rPr>
                <w:rFonts w:eastAsiaTheme="minorEastAsia" w:hint="eastAsia"/>
                <w:i/>
                <w:lang w:eastAsia="zh-CN"/>
              </w:rPr>
              <w:t xml:space="preserve"> and the upper bound of T</w:t>
            </w:r>
            <w:r w:rsidR="00552ADE" w:rsidRPr="00680831">
              <w:rPr>
                <w:rFonts w:eastAsiaTheme="minorEastAsia" w:hint="eastAsia"/>
                <w:i/>
                <w:vertAlign w:val="subscript"/>
                <w:lang w:eastAsia="zh-CN"/>
              </w:rPr>
              <w:t>2</w:t>
            </w:r>
            <w:r w:rsidR="00CD439C" w:rsidRPr="00680831">
              <w:rPr>
                <w:rFonts w:eastAsiaTheme="minorEastAsia" w:hint="eastAsia"/>
                <w:i/>
                <w:vertAlign w:val="subscript"/>
                <w:lang w:eastAsia="zh-CN"/>
              </w:rPr>
              <w:t xml:space="preserve"> </w:t>
            </w:r>
            <w:r w:rsidR="00CD439C" w:rsidRPr="00680831">
              <w:rPr>
                <w:rFonts w:eastAsiaTheme="minorEastAsia" w:hint="eastAsia"/>
                <w:i/>
                <w:lang w:eastAsia="zh-CN"/>
              </w:rPr>
              <w:t>in option 2a</w:t>
            </w:r>
            <w:r w:rsidR="00B37332" w:rsidRPr="00680831">
              <w:rPr>
                <w:rFonts w:eastAsiaTheme="minorEastAsia" w:hint="eastAsia"/>
                <w:i/>
                <w:lang w:eastAsia="zh-CN"/>
              </w:rPr>
              <w:t>.</w:t>
            </w:r>
            <w:r w:rsidR="00B37332" w:rsidRPr="00680831">
              <w:rPr>
                <w:rFonts w:eastAsiaTheme="minorEastAsia" w:hint="eastAsia"/>
                <w:i/>
                <w:vertAlign w:val="subscript"/>
                <w:lang w:eastAsia="zh-CN"/>
              </w:rPr>
              <w:t xml:space="preserve"> </w:t>
            </w:r>
            <w:r w:rsidR="007715C1" w:rsidRPr="00680831">
              <w:rPr>
                <w:rFonts w:eastAsiaTheme="minorEastAsia" w:hint="eastAsia"/>
                <w:i/>
                <w:lang w:eastAsia="zh-CN"/>
              </w:rPr>
              <w:t>Nokia</w:t>
            </w:r>
            <w:r w:rsidR="007715C1" w:rsidRPr="00680831">
              <w:rPr>
                <w:rFonts w:eastAsiaTheme="minorEastAsia"/>
                <w:i/>
                <w:lang w:eastAsia="zh-CN"/>
              </w:rPr>
              <w:t>’</w:t>
            </w:r>
            <w:r w:rsidR="007715C1" w:rsidRPr="00680831">
              <w:rPr>
                <w:rFonts w:eastAsiaTheme="minorEastAsia" w:hint="eastAsia"/>
                <w:i/>
                <w:lang w:eastAsia="zh-CN"/>
              </w:rPr>
              <w:t xml:space="preserve">s suggestion is added as option 3. </w:t>
            </w:r>
          </w:p>
          <w:p w14:paraId="2702B0A0" w14:textId="44AFDA95" w:rsidR="00D06286" w:rsidRPr="00855107" w:rsidRDefault="00D06286" w:rsidP="00D06286">
            <w:pPr>
              <w:rPr>
                <w:rFonts w:eastAsiaTheme="minorEastAsia"/>
                <w:i/>
                <w:color w:val="0070C0"/>
                <w:lang w:val="en-US" w:eastAsia="zh-CN"/>
              </w:rPr>
            </w:pPr>
            <w:r w:rsidRPr="00855107">
              <w:rPr>
                <w:rFonts w:eastAsiaTheme="minorEastAsia" w:hint="eastAsia"/>
                <w:i/>
                <w:color w:val="0070C0"/>
                <w:lang w:val="en-US" w:eastAsia="zh-CN"/>
              </w:rPr>
              <w:t>Tentative agreements:</w:t>
            </w:r>
            <w:r w:rsidR="00862900" w:rsidRPr="008F4292">
              <w:rPr>
                <w:rFonts w:eastAsiaTheme="minorEastAsia" w:hint="eastAsia"/>
                <w:lang w:val="en-US" w:eastAsia="zh-CN"/>
              </w:rPr>
              <w:t xml:space="preserve"> None.</w:t>
            </w:r>
          </w:p>
          <w:p w14:paraId="2D3EA878" w14:textId="77777777" w:rsidR="00D06286" w:rsidRDefault="00D06286" w:rsidP="00D06286">
            <w:pPr>
              <w:rPr>
                <w:rFonts w:eastAsiaTheme="minorEastAsia"/>
                <w:i/>
                <w:color w:val="0070C0"/>
                <w:lang w:val="en-US" w:eastAsia="zh-CN"/>
              </w:rPr>
            </w:pPr>
            <w:r>
              <w:rPr>
                <w:rFonts w:eastAsiaTheme="minorEastAsia" w:hint="eastAsia"/>
                <w:i/>
                <w:color w:val="0070C0"/>
                <w:lang w:val="en-US" w:eastAsia="zh-CN"/>
              </w:rPr>
              <w:t>Candidate options:</w:t>
            </w:r>
          </w:p>
          <w:p w14:paraId="26B70A73" w14:textId="0C5C269C" w:rsidR="002E7C16" w:rsidRPr="00592E44" w:rsidRDefault="002E7C16" w:rsidP="002E7C16">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sidR="004920F1">
              <w:rPr>
                <w:rFonts w:eastAsia="宋体" w:hint="eastAsia"/>
                <w:szCs w:val="24"/>
                <w:lang w:eastAsia="zh-CN"/>
              </w:rPr>
              <w:t xml:space="preserve">MTK, </w:t>
            </w:r>
            <w:r>
              <w:rPr>
                <w:rFonts w:eastAsia="宋体" w:hint="eastAsia"/>
                <w:szCs w:val="24"/>
                <w:lang w:eastAsia="zh-CN"/>
              </w:rPr>
              <w:t xml:space="preserve">Apple, Qualcomm, vivo, </w:t>
            </w:r>
            <w:r w:rsidR="003271D5">
              <w:rPr>
                <w:rFonts w:eastAsia="宋体" w:hint="eastAsia"/>
                <w:szCs w:val="24"/>
                <w:lang w:eastAsia="zh-CN"/>
              </w:rPr>
              <w:t xml:space="preserve">Xiaomi, </w:t>
            </w:r>
            <w:r>
              <w:rPr>
                <w:rFonts w:eastAsia="宋体" w:hint="eastAsia"/>
                <w:szCs w:val="24"/>
                <w:lang w:eastAsia="zh-CN"/>
              </w:rPr>
              <w:t>NTT DOCOMO, OPPO, Ericsson, Huawei, CATT, Intel</w:t>
            </w:r>
            <w:r w:rsidRPr="007F6A6E">
              <w:rPr>
                <w:rFonts w:eastAsia="宋体" w:hint="eastAsia"/>
                <w:szCs w:val="24"/>
                <w:lang w:eastAsia="zh-CN"/>
              </w:rPr>
              <w:t>)</w:t>
            </w:r>
          </w:p>
          <w:p w14:paraId="5718A6AE" w14:textId="77C821A5" w:rsidR="002E7C16" w:rsidRPr="009A3F1F" w:rsidRDefault="002E7C16" w:rsidP="002E7C16">
            <w:pPr>
              <w:pStyle w:val="afe"/>
              <w:numPr>
                <w:ilvl w:val="1"/>
                <w:numId w:val="1"/>
              </w:numPr>
              <w:overflowPunct/>
              <w:autoSpaceDE/>
              <w:autoSpaceDN/>
              <w:adjustRightInd/>
              <w:spacing w:after="120"/>
              <w:ind w:firstLineChars="0"/>
              <w:textAlignment w:val="auto"/>
              <w:rPr>
                <w:rFonts w:eastAsiaTheme="minorEastAsia"/>
                <w:lang w:val="pl-PL"/>
              </w:rPr>
            </w:pPr>
            <w:r w:rsidRPr="00592E44">
              <w:rPr>
                <w:lang w:val="en-US" w:eastAsia="ja-JP"/>
              </w:rPr>
              <w:t>T</w:t>
            </w:r>
            <w:r w:rsidRPr="00592E44">
              <w:rPr>
                <w:vertAlign w:val="subscript"/>
                <w:lang w:val="en-US" w:eastAsia="ja-JP"/>
              </w:rPr>
              <w:t>2</w:t>
            </w:r>
            <w:r w:rsidRPr="00592E44">
              <w:rPr>
                <w:lang w:val="en-US" w:eastAsia="ja-JP"/>
              </w:rPr>
              <w:t xml:space="preserve"> is the delay from slot n + (T</w:t>
            </w:r>
            <w:r w:rsidRPr="00592E44">
              <w:rPr>
                <w:vertAlign w:val="subscript"/>
                <w:lang w:val="en-US" w:eastAsia="ja-JP"/>
              </w:rPr>
              <w:t xml:space="preserve">activate_basic </w:t>
            </w:r>
            <w:r w:rsidRPr="00592E44">
              <w:rPr>
                <w:lang w:val="en-US" w:eastAsia="ja-JP"/>
              </w:rPr>
              <w:t>+T</w:t>
            </w:r>
            <w:r w:rsidRPr="00592E44">
              <w:rPr>
                <w:vertAlign w:val="subscript"/>
                <w:lang w:val="en-US" w:eastAsia="ja-JP"/>
              </w:rPr>
              <w:t>1</w:t>
            </w:r>
            <w:r w:rsidRPr="00592E44">
              <w:rPr>
                <w:lang w:val="en-US" w:eastAsia="ja-JP"/>
              </w:rPr>
              <w:t>)/NR slot length until UE has obtained a valid TA command for the target PUCCH S</w:t>
            </w:r>
            <w:r w:rsidR="00236545" w:rsidRPr="00592E44">
              <w:rPr>
                <w:lang w:val="en-US" w:eastAsia="ja-JP"/>
              </w:rPr>
              <w:t>c</w:t>
            </w:r>
            <w:r w:rsidRPr="00592E44">
              <w:rPr>
                <w:lang w:val="en-US" w:eastAsia="ja-JP"/>
              </w:rPr>
              <w:t>ell being activated. T</w:t>
            </w:r>
            <w:r w:rsidRPr="00592E44">
              <w:rPr>
                <w:vertAlign w:val="subscript"/>
                <w:lang w:val="en-US" w:eastAsia="ja-JP"/>
              </w:rPr>
              <w:t xml:space="preserve">activate_basic </w:t>
            </w:r>
            <w:r w:rsidRPr="00592E44">
              <w:rPr>
                <w:lang w:val="en-US" w:eastAsia="ja-JP"/>
              </w:rPr>
              <w:t>is the normal S</w:t>
            </w:r>
            <w:r w:rsidR="00236545" w:rsidRPr="00592E44">
              <w:rPr>
                <w:lang w:val="en-US" w:eastAsia="ja-JP"/>
              </w:rPr>
              <w:t>c</w:t>
            </w:r>
            <w:r w:rsidRPr="00592E44">
              <w:rPr>
                <w:lang w:val="en-US" w:eastAsia="ja-JP"/>
              </w:rPr>
              <w:t>ell activation delay in TS38.133 section 8.3.2. slot n is the slot when UE received PUCCH S</w:t>
            </w:r>
            <w:r w:rsidR="00236545" w:rsidRPr="00592E44">
              <w:rPr>
                <w:lang w:val="en-US" w:eastAsia="ja-JP"/>
              </w:rPr>
              <w:t>c</w:t>
            </w:r>
            <w:r w:rsidRPr="00592E44">
              <w:rPr>
                <w:lang w:val="en-US" w:eastAsia="ja-JP"/>
              </w:rPr>
              <w:t>ell activation MAC CE</w:t>
            </w:r>
            <w:r>
              <w:rPr>
                <w:rFonts w:hint="eastAsia"/>
                <w:lang w:val="en-US" w:eastAsia="zh-CN"/>
              </w:rPr>
              <w:t xml:space="preserve">. </w:t>
            </w:r>
          </w:p>
          <w:p w14:paraId="059B3046" w14:textId="77777777" w:rsidR="009A3F1F" w:rsidRPr="005B068B" w:rsidRDefault="009A3F1F" w:rsidP="009A3F1F">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2a</w:t>
            </w:r>
            <w:r w:rsidRPr="007F6A6E">
              <w:rPr>
                <w:rFonts w:eastAsia="宋体" w:hint="eastAsia"/>
                <w:szCs w:val="24"/>
                <w:lang w:eastAsia="zh-CN"/>
              </w:rPr>
              <w:t>: (</w:t>
            </w:r>
            <w:r>
              <w:rPr>
                <w:rFonts w:eastAsia="宋体" w:hint="eastAsia"/>
                <w:szCs w:val="24"/>
                <w:lang w:eastAsia="zh-CN"/>
              </w:rPr>
              <w:t>NTT DOCOMO</w:t>
            </w:r>
            <w:r w:rsidRPr="007F6A6E">
              <w:rPr>
                <w:rFonts w:eastAsia="宋体" w:hint="eastAsia"/>
                <w:szCs w:val="24"/>
                <w:lang w:eastAsia="zh-CN"/>
              </w:rPr>
              <w:t>)</w:t>
            </w:r>
          </w:p>
          <w:p w14:paraId="14A47EA5" w14:textId="10B2C795" w:rsidR="009A3F1F" w:rsidRPr="009A3F1F" w:rsidRDefault="009A3F1F" w:rsidP="009A3F1F">
            <w:pPr>
              <w:pStyle w:val="afe"/>
              <w:numPr>
                <w:ilvl w:val="1"/>
                <w:numId w:val="1"/>
              </w:numPr>
              <w:overflowPunct/>
              <w:autoSpaceDE/>
              <w:autoSpaceDN/>
              <w:adjustRightInd/>
              <w:spacing w:after="120"/>
              <w:ind w:firstLineChars="0"/>
              <w:textAlignment w:val="auto"/>
              <w:rPr>
                <w:rFonts w:eastAsiaTheme="minorEastAsia"/>
                <w:lang w:val="pl-PL"/>
              </w:rPr>
            </w:pPr>
            <w:r w:rsidRPr="005B068B">
              <w:rPr>
                <w:rFonts w:hint="eastAsia"/>
                <w:lang w:val="en-US" w:eastAsia="ja-JP"/>
              </w:rPr>
              <w:t>T</w:t>
            </w:r>
            <w:r w:rsidRPr="005B068B">
              <w:rPr>
                <w:rFonts w:hint="eastAsia"/>
                <w:vertAlign w:val="subscript"/>
                <w:lang w:val="en-US" w:eastAsia="ja-JP"/>
              </w:rPr>
              <w:t>2</w:t>
            </w:r>
            <w:r w:rsidRPr="005B068B">
              <w:rPr>
                <w:lang w:val="en-US" w:eastAsia="ja-JP"/>
              </w:rPr>
              <w:t xml:space="preserve"> shall be up to 80 slots, </w:t>
            </w:r>
            <w:r w:rsidRPr="005B068B">
              <w:t>which is maximum value of RAR window duration.</w:t>
            </w:r>
          </w:p>
          <w:p w14:paraId="1C49E7B3" w14:textId="53E2BFDA" w:rsidR="00FB35B0" w:rsidRPr="00FB35B0" w:rsidRDefault="00FB35B0" w:rsidP="00FB35B0">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3</w:t>
            </w:r>
            <w:r w:rsidRPr="007F6A6E">
              <w:rPr>
                <w:rFonts w:eastAsia="宋体" w:hint="eastAsia"/>
                <w:szCs w:val="24"/>
                <w:lang w:eastAsia="zh-CN"/>
              </w:rPr>
              <w:t>: (</w:t>
            </w:r>
            <w:r>
              <w:rPr>
                <w:rFonts w:eastAsia="宋体" w:hint="eastAsia"/>
                <w:szCs w:val="24"/>
                <w:lang w:eastAsia="zh-CN"/>
              </w:rPr>
              <w:t>Nokia</w:t>
            </w:r>
            <w:r w:rsidRPr="007F6A6E">
              <w:rPr>
                <w:rFonts w:eastAsia="宋体" w:hint="eastAsia"/>
                <w:szCs w:val="24"/>
                <w:lang w:eastAsia="zh-CN"/>
              </w:rPr>
              <w:t>)</w:t>
            </w:r>
          </w:p>
          <w:p w14:paraId="2D5A1D43" w14:textId="253FCE86" w:rsidR="00FB35B0" w:rsidRPr="005B068B" w:rsidRDefault="00FB35B0" w:rsidP="002E7C16">
            <w:pPr>
              <w:pStyle w:val="afe"/>
              <w:numPr>
                <w:ilvl w:val="1"/>
                <w:numId w:val="1"/>
              </w:numPr>
              <w:overflowPunct/>
              <w:autoSpaceDE/>
              <w:autoSpaceDN/>
              <w:adjustRightInd/>
              <w:spacing w:after="120"/>
              <w:ind w:firstLineChars="0"/>
              <w:textAlignment w:val="auto"/>
              <w:rPr>
                <w:rFonts w:eastAsiaTheme="minorEastAsia"/>
                <w:lang w:val="pl-PL"/>
              </w:rPr>
            </w:pPr>
            <w:r>
              <w:rPr>
                <w:lang w:val="en-US" w:eastAsia="ja-JP"/>
              </w:rPr>
              <w:t>T</w:t>
            </w:r>
            <w:r>
              <w:rPr>
                <w:vertAlign w:val="subscript"/>
                <w:lang w:val="en-US" w:eastAsia="ja-JP"/>
              </w:rPr>
              <w:t>2</w:t>
            </w:r>
            <w:r>
              <w:rPr>
                <w:lang w:val="en-US" w:eastAsia="ja-JP"/>
              </w:rPr>
              <w:t xml:space="preserve"> is the delay from slot n + (T</w:t>
            </w:r>
            <w:r w:rsidRPr="00D82F3C">
              <w:rPr>
                <w:vertAlign w:val="subscript"/>
                <w:lang w:val="en-US" w:eastAsia="ja-JP"/>
              </w:rPr>
              <w:t>HARQ</w:t>
            </w:r>
            <w:r>
              <w:rPr>
                <w:lang w:val="en-US" w:eastAsia="ja-JP"/>
              </w:rPr>
              <w:t xml:space="preserve"> + T</w:t>
            </w:r>
            <w:r>
              <w:rPr>
                <w:vertAlign w:val="subscript"/>
                <w:lang w:val="en-US" w:eastAsia="ja-JP"/>
              </w:rPr>
              <w:t xml:space="preserve">activatation_time </w:t>
            </w:r>
            <w:r>
              <w:rPr>
                <w:lang w:val="en-US" w:eastAsia="ja-JP"/>
              </w:rPr>
              <w:t>+T</w:t>
            </w:r>
            <w:r>
              <w:rPr>
                <w:vertAlign w:val="subscript"/>
                <w:lang w:val="en-US" w:eastAsia="ja-JP"/>
              </w:rPr>
              <w:t>1</w:t>
            </w:r>
            <w:r>
              <w:rPr>
                <w:lang w:val="en-US" w:eastAsia="ja-JP"/>
              </w:rPr>
              <w:t>)/NR slot length until UE has obtained a valid TA command for the target PUCCH S</w:t>
            </w:r>
            <w:r w:rsidR="00236545">
              <w:rPr>
                <w:lang w:val="en-US" w:eastAsia="ja-JP"/>
              </w:rPr>
              <w:t>c</w:t>
            </w:r>
            <w:r>
              <w:rPr>
                <w:lang w:val="en-US" w:eastAsia="ja-JP"/>
              </w:rPr>
              <w:t>ell being activated. T</w:t>
            </w:r>
            <w:r>
              <w:rPr>
                <w:vertAlign w:val="subscript"/>
                <w:lang w:val="en-US" w:eastAsia="ja-JP"/>
              </w:rPr>
              <w:t xml:space="preserve">activatation_time </w:t>
            </w:r>
            <w:r>
              <w:rPr>
                <w:lang w:val="en-US" w:eastAsia="ja-JP"/>
              </w:rPr>
              <w:t>is defined in TS38.133 section 8.3.2. slot n is the slot when UE received PUCCH S</w:t>
            </w:r>
            <w:r w:rsidR="00236545">
              <w:rPr>
                <w:lang w:val="en-US" w:eastAsia="ja-JP"/>
              </w:rPr>
              <w:t>c</w:t>
            </w:r>
            <w:r>
              <w:rPr>
                <w:lang w:val="en-US" w:eastAsia="ja-JP"/>
              </w:rPr>
              <w:t>ell activation MAC CE</w:t>
            </w:r>
            <w:r>
              <w:rPr>
                <w:rFonts w:hint="eastAsia"/>
                <w:lang w:val="en-US" w:eastAsia="zh-CN"/>
              </w:rPr>
              <w:t>.</w:t>
            </w:r>
          </w:p>
          <w:p w14:paraId="665253A5" w14:textId="6655B917" w:rsidR="00880F78" w:rsidRDefault="00D06286" w:rsidP="00D0628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D0189">
              <w:rPr>
                <w:rFonts w:eastAsiaTheme="minorEastAsia" w:hint="eastAsia"/>
                <w:i/>
                <w:color w:val="0070C0"/>
                <w:lang w:val="en-US" w:eastAsia="zh-CN"/>
              </w:rPr>
              <w:t xml:space="preserve"> </w:t>
            </w:r>
            <w:r w:rsidR="00AD0189" w:rsidRPr="006A52B1">
              <w:rPr>
                <w:rFonts w:eastAsiaTheme="minorEastAsia" w:hint="eastAsia"/>
                <w:i/>
                <w:highlight w:val="yellow"/>
                <w:lang w:val="en-US" w:eastAsia="zh-CN"/>
              </w:rPr>
              <w:t>C</w:t>
            </w:r>
            <w:r w:rsidR="004367F9" w:rsidRPr="006A52B1">
              <w:rPr>
                <w:rFonts w:eastAsiaTheme="minorEastAsia" w:hint="eastAsia"/>
                <w:i/>
                <w:highlight w:val="yellow"/>
                <w:lang w:val="en-US" w:eastAsia="zh-CN"/>
              </w:rPr>
              <w:t xml:space="preserve">ontinue </w:t>
            </w:r>
            <w:r w:rsidR="00AD0189" w:rsidRPr="006A52B1">
              <w:rPr>
                <w:rFonts w:eastAsiaTheme="minorEastAsia" w:hint="eastAsia"/>
                <w:i/>
                <w:highlight w:val="yellow"/>
                <w:lang w:val="en-US" w:eastAsia="zh-CN"/>
              </w:rPr>
              <w:t>discussion on</w:t>
            </w:r>
            <w:r w:rsidR="00106195" w:rsidRPr="006A52B1">
              <w:rPr>
                <w:rFonts w:eastAsiaTheme="minorEastAsia"/>
                <w:i/>
                <w:highlight w:val="yellow"/>
                <w:lang w:val="en-US" w:eastAsia="zh-CN"/>
              </w:rPr>
              <w:t xml:space="preserve"> T</w:t>
            </w:r>
            <w:r w:rsidR="00106195" w:rsidRPr="006A52B1">
              <w:rPr>
                <w:rFonts w:eastAsiaTheme="minorEastAsia"/>
                <w:i/>
                <w:highlight w:val="yellow"/>
                <w:vertAlign w:val="subscript"/>
                <w:lang w:val="en-US" w:eastAsia="zh-CN"/>
              </w:rPr>
              <w:t>activate_basic</w:t>
            </w:r>
            <w:r w:rsidR="00106195" w:rsidRPr="006A52B1">
              <w:rPr>
                <w:rFonts w:eastAsiaTheme="minorEastAsia" w:hint="eastAsia"/>
                <w:i/>
                <w:highlight w:val="yellow"/>
                <w:lang w:val="en-US" w:eastAsia="zh-CN"/>
              </w:rPr>
              <w:t xml:space="preserve"> and whether the upper bound is needed.</w:t>
            </w:r>
            <w:r w:rsidR="00106195" w:rsidRPr="006A52B1">
              <w:rPr>
                <w:rFonts w:eastAsiaTheme="minorEastAsia" w:hint="eastAsia"/>
                <w:i/>
                <w:lang w:val="en-US" w:eastAsia="zh-CN"/>
              </w:rPr>
              <w:t xml:space="preserve"> </w:t>
            </w:r>
          </w:p>
          <w:p w14:paraId="22D2F7A3" w14:textId="77777777" w:rsidR="002518EB" w:rsidRDefault="002518EB" w:rsidP="00D06286">
            <w:pPr>
              <w:rPr>
                <w:rFonts w:eastAsiaTheme="minorEastAsia"/>
                <w:i/>
                <w:color w:val="0070C0"/>
                <w:lang w:val="en-US" w:eastAsia="zh-CN"/>
              </w:rPr>
            </w:pPr>
          </w:p>
          <w:p w14:paraId="1272E06A" w14:textId="63412F04" w:rsidR="002518EB" w:rsidRPr="002518EB" w:rsidRDefault="002518EB" w:rsidP="00D06286">
            <w:pPr>
              <w:rPr>
                <w:rFonts w:eastAsiaTheme="minorEastAsia"/>
                <w:b/>
                <w:u w:val="single"/>
                <w:lang w:eastAsia="zh-CN"/>
              </w:rPr>
            </w:pPr>
            <w:r w:rsidRPr="002518EB">
              <w:rPr>
                <w:b/>
                <w:u w:val="single"/>
                <w:lang w:eastAsia="ko-KR"/>
              </w:rPr>
              <w:t>Issue 1-</w:t>
            </w:r>
            <w:r w:rsidRPr="002518EB">
              <w:rPr>
                <w:rFonts w:hint="eastAsia"/>
                <w:b/>
                <w:u w:val="single"/>
                <w:lang w:eastAsia="zh-CN"/>
              </w:rPr>
              <w:t>5-4</w:t>
            </w:r>
            <w:r w:rsidRPr="002518EB">
              <w:rPr>
                <w:b/>
                <w:u w:val="single"/>
                <w:lang w:eastAsia="ko-KR"/>
              </w:rPr>
              <w:t>: the delay for applying the received TA for uplink transmission on target PUCCH S</w:t>
            </w:r>
            <w:r w:rsidR="00236545" w:rsidRPr="002518EB">
              <w:rPr>
                <w:b/>
                <w:u w:val="single"/>
                <w:lang w:eastAsia="ko-KR"/>
              </w:rPr>
              <w:t>c</w:t>
            </w:r>
            <w:r w:rsidRPr="002518EB">
              <w:rPr>
                <w:b/>
                <w:u w:val="single"/>
                <w:lang w:eastAsia="ko-KR"/>
              </w:rPr>
              <w:t>ell being activated</w:t>
            </w:r>
            <w:r w:rsidRPr="002518EB">
              <w:rPr>
                <w:rFonts w:hint="eastAsia"/>
                <w:b/>
                <w:u w:val="single"/>
                <w:lang w:eastAsia="zh-CN"/>
              </w:rPr>
              <w:t xml:space="preserve"> (i.e. T3)</w:t>
            </w:r>
          </w:p>
          <w:p w14:paraId="7F5FD3BA" w14:textId="77777777" w:rsidR="00880F78" w:rsidRDefault="00880F78" w:rsidP="00880F7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A4A9144" w14:textId="0F747FD3" w:rsidR="00880F78" w:rsidRPr="00397FA5" w:rsidRDefault="00397FA5" w:rsidP="00397FA5">
            <w:pPr>
              <w:overflowPunct/>
              <w:autoSpaceDE/>
              <w:autoSpaceDN/>
              <w:adjustRightInd/>
              <w:spacing w:after="120"/>
              <w:textAlignment w:val="auto"/>
              <w:rPr>
                <w:rFonts w:eastAsiaTheme="minorEastAsia"/>
                <w:lang w:val="pl-PL"/>
              </w:rPr>
            </w:pPr>
            <w:r w:rsidRPr="00E27ECB">
              <w:rPr>
                <w:highlight w:val="green"/>
                <w:lang w:eastAsia="ja-JP"/>
              </w:rPr>
              <w:t>T3 is the delay for applying the received TA for uplink transmission on target PUCCH S</w:t>
            </w:r>
            <w:r w:rsidR="00236545" w:rsidRPr="00E27ECB">
              <w:rPr>
                <w:highlight w:val="green"/>
                <w:lang w:eastAsia="ja-JP"/>
              </w:rPr>
              <w:t>c</w:t>
            </w:r>
            <w:r w:rsidRPr="00E27ECB">
              <w:rPr>
                <w:highlight w:val="green"/>
                <w:lang w:eastAsia="ja-JP"/>
              </w:rPr>
              <w:t>ell being activated, and greater than or equal to k+1 slot, where k is defined in clause 4.2 in TS 38.213.</w:t>
            </w:r>
          </w:p>
          <w:p w14:paraId="2B642A7B" w14:textId="77777777" w:rsidR="00180A60" w:rsidRPr="00855107" w:rsidRDefault="00180A60" w:rsidP="00180A60">
            <w:pPr>
              <w:rPr>
                <w:rFonts w:eastAsiaTheme="minorEastAsia"/>
                <w:i/>
                <w:color w:val="0070C0"/>
                <w:lang w:val="en-US" w:eastAsia="zh-CN"/>
              </w:rPr>
            </w:pPr>
            <w:r>
              <w:rPr>
                <w:rFonts w:eastAsiaTheme="minorEastAsia" w:hint="eastAsia"/>
                <w:i/>
                <w:color w:val="0070C0"/>
                <w:lang w:val="en-US" w:eastAsia="zh-CN"/>
              </w:rPr>
              <w:t>Candidate options:</w:t>
            </w:r>
            <w:r w:rsidRPr="008F4292">
              <w:rPr>
                <w:rFonts w:eastAsiaTheme="minorEastAsia" w:hint="eastAsia"/>
                <w:lang w:val="en-US" w:eastAsia="zh-CN"/>
              </w:rPr>
              <w:t xml:space="preserve"> None.</w:t>
            </w:r>
          </w:p>
          <w:p w14:paraId="013E28A9" w14:textId="1C19C641" w:rsidR="00880F78" w:rsidRPr="00E27ECB" w:rsidRDefault="00180A60" w:rsidP="00880F78">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4738C9">
              <w:rPr>
                <w:rFonts w:eastAsiaTheme="minorEastAsia" w:hint="eastAsia"/>
                <w:i/>
                <w:highlight w:val="yellow"/>
                <w:lang w:val="en-US" w:eastAsia="zh-CN"/>
              </w:rPr>
              <w:t>No more discussion.</w:t>
            </w:r>
          </w:p>
        </w:tc>
      </w:tr>
      <w:tr w:rsidR="007D3CFB" w14:paraId="26A522B9" w14:textId="77777777" w:rsidTr="00E518E5">
        <w:tc>
          <w:tcPr>
            <w:tcW w:w="1242" w:type="dxa"/>
          </w:tcPr>
          <w:p w14:paraId="74C55ABE" w14:textId="50DA53D9" w:rsidR="007D3CFB" w:rsidRPr="00045592" w:rsidRDefault="007D3CFB"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w:t>
            </w:r>
            <w:r w:rsidR="007042B3">
              <w:rPr>
                <w:rFonts w:eastAsiaTheme="minorEastAsia" w:hint="eastAsia"/>
                <w:b/>
                <w:bCs/>
                <w:color w:val="0070C0"/>
                <w:lang w:val="en-US" w:eastAsia="zh-CN"/>
              </w:rPr>
              <w:t>6</w:t>
            </w:r>
          </w:p>
        </w:tc>
        <w:tc>
          <w:tcPr>
            <w:tcW w:w="8615" w:type="dxa"/>
          </w:tcPr>
          <w:p w14:paraId="288003D4" w14:textId="52709E6C" w:rsidR="00A61F6C" w:rsidRPr="009E66A7" w:rsidRDefault="00EB5128" w:rsidP="004E7F5F">
            <w:pPr>
              <w:rPr>
                <w:rFonts w:eastAsiaTheme="minorEastAsia"/>
                <w:i/>
                <w:lang w:val="en-US" w:eastAsia="zh-CN"/>
              </w:rPr>
            </w:pPr>
            <w:r w:rsidRPr="009E66A7">
              <w:rPr>
                <w:rFonts w:eastAsiaTheme="minorEastAsia"/>
                <w:i/>
                <w:lang w:val="en-US" w:eastAsia="zh-CN"/>
              </w:rPr>
              <w:t>M</w:t>
            </w:r>
            <w:r w:rsidRPr="009E66A7">
              <w:rPr>
                <w:rFonts w:eastAsiaTheme="minorEastAsia" w:hint="eastAsia"/>
                <w:i/>
                <w:lang w:val="en-US" w:eastAsia="zh-CN"/>
              </w:rPr>
              <w:t xml:space="preserve">oderator: </w:t>
            </w:r>
            <w:r w:rsidR="005F6352" w:rsidRPr="009E66A7">
              <w:rPr>
                <w:rFonts w:eastAsiaTheme="minorEastAsia" w:hint="eastAsia"/>
                <w:i/>
                <w:lang w:val="en-US" w:eastAsia="zh-CN"/>
              </w:rPr>
              <w:t>I</w:t>
            </w:r>
            <w:r w:rsidR="002177A9" w:rsidRPr="009E66A7">
              <w:rPr>
                <w:rFonts w:eastAsiaTheme="minorEastAsia" w:hint="eastAsia"/>
                <w:i/>
                <w:lang w:val="en-US" w:eastAsia="zh-CN"/>
              </w:rPr>
              <w:t>n moderator</w:t>
            </w:r>
            <w:r w:rsidR="002177A9" w:rsidRPr="009E66A7">
              <w:rPr>
                <w:rFonts w:eastAsiaTheme="minorEastAsia"/>
                <w:i/>
                <w:lang w:val="en-US" w:eastAsia="zh-CN"/>
              </w:rPr>
              <w:t>’</w:t>
            </w:r>
            <w:r w:rsidR="002177A9" w:rsidRPr="009E66A7">
              <w:rPr>
                <w:rFonts w:eastAsiaTheme="minorEastAsia" w:hint="eastAsia"/>
                <w:i/>
                <w:lang w:val="en-US" w:eastAsia="zh-CN"/>
              </w:rPr>
              <w:t>s understanding</w:t>
            </w:r>
            <w:r w:rsidR="00EC2269" w:rsidRPr="009E66A7">
              <w:rPr>
                <w:rFonts w:eastAsiaTheme="minorEastAsia" w:hint="eastAsia"/>
                <w:i/>
                <w:lang w:val="en-US" w:eastAsia="zh-CN"/>
              </w:rPr>
              <w:t>, the two options in option 3 are</w:t>
            </w:r>
            <w:r w:rsidR="002177A9" w:rsidRPr="009E66A7">
              <w:rPr>
                <w:rFonts w:eastAsiaTheme="minorEastAsia" w:hint="eastAsia"/>
                <w:i/>
                <w:lang w:val="en-US" w:eastAsia="zh-CN"/>
              </w:rPr>
              <w:t xml:space="preserve"> aligned with option 1 and option 2 respectively, so </w:t>
            </w:r>
            <w:r w:rsidR="002177A9" w:rsidRPr="009E66A7">
              <w:rPr>
                <w:rFonts w:eastAsiaTheme="minorEastAsia"/>
                <w:i/>
                <w:lang w:val="en-US" w:eastAsia="zh-CN"/>
              </w:rPr>
              <w:t>I</w:t>
            </w:r>
            <w:r w:rsidR="002177A9" w:rsidRPr="009E66A7">
              <w:rPr>
                <w:rFonts w:eastAsiaTheme="minorEastAsia" w:hint="eastAsia"/>
                <w:i/>
                <w:lang w:val="en-US" w:eastAsia="zh-CN"/>
              </w:rPr>
              <w:t xml:space="preserve"> merged it into option 1 and option 2. </w:t>
            </w:r>
            <w:r w:rsidR="000746DB" w:rsidRPr="009E66A7">
              <w:rPr>
                <w:rFonts w:eastAsiaTheme="minorEastAsia"/>
                <w:i/>
                <w:lang w:val="en-US" w:eastAsia="zh-CN"/>
              </w:rPr>
              <w:t>C</w:t>
            </w:r>
            <w:r w:rsidR="000746DB" w:rsidRPr="009E66A7">
              <w:rPr>
                <w:rFonts w:eastAsiaTheme="minorEastAsia" w:hint="eastAsia"/>
                <w:i/>
                <w:lang w:val="en-US" w:eastAsia="zh-CN"/>
              </w:rPr>
              <w:t xml:space="preserve">ompanies can further check your views. </w:t>
            </w:r>
          </w:p>
          <w:p w14:paraId="77D6FD74" w14:textId="3FB422A7" w:rsidR="007D3CFB" w:rsidRPr="00F377B4" w:rsidRDefault="007D3CFB" w:rsidP="004E7F5F">
            <w:pPr>
              <w:rPr>
                <w:rFonts w:eastAsiaTheme="minorEastAsia"/>
                <w:i/>
                <w:color w:val="0070C0"/>
                <w:lang w:val="en-US" w:eastAsia="zh-CN"/>
              </w:rPr>
            </w:pPr>
            <w:r w:rsidRPr="00855107">
              <w:rPr>
                <w:rFonts w:eastAsiaTheme="minorEastAsia" w:hint="eastAsia"/>
                <w:i/>
                <w:color w:val="0070C0"/>
                <w:lang w:val="en-US" w:eastAsia="zh-CN"/>
              </w:rPr>
              <w:t>Tentative agreements:</w:t>
            </w:r>
            <w:r w:rsidR="00615D32" w:rsidRPr="008F4292">
              <w:rPr>
                <w:rFonts w:eastAsiaTheme="minorEastAsia" w:hint="eastAsia"/>
                <w:lang w:val="en-US" w:eastAsia="zh-CN"/>
              </w:rPr>
              <w:t xml:space="preserve"> </w:t>
            </w:r>
            <w:r w:rsidR="00F377B4" w:rsidRPr="008F4292">
              <w:rPr>
                <w:rFonts w:eastAsiaTheme="minorEastAsia" w:hint="eastAsia"/>
                <w:lang w:val="en-US" w:eastAsia="zh-CN"/>
              </w:rPr>
              <w:t>None.</w:t>
            </w:r>
          </w:p>
          <w:p w14:paraId="0DC632C5" w14:textId="77777777" w:rsidR="007D3CFB" w:rsidRDefault="007D3CFB" w:rsidP="004E7F5F">
            <w:pPr>
              <w:rPr>
                <w:rFonts w:eastAsiaTheme="minorEastAsia"/>
                <w:i/>
                <w:color w:val="0070C0"/>
                <w:lang w:val="en-US" w:eastAsia="zh-CN"/>
              </w:rPr>
            </w:pPr>
            <w:r>
              <w:rPr>
                <w:rFonts w:eastAsiaTheme="minorEastAsia" w:hint="eastAsia"/>
                <w:i/>
                <w:color w:val="0070C0"/>
                <w:lang w:val="en-US" w:eastAsia="zh-CN"/>
              </w:rPr>
              <w:t>Candidate options:</w:t>
            </w:r>
          </w:p>
          <w:p w14:paraId="163813E1" w14:textId="77777777" w:rsidR="00897738" w:rsidRPr="00C14845" w:rsidRDefault="00897738" w:rsidP="00897738">
            <w:pPr>
              <w:snapToGrid w:val="0"/>
              <w:spacing w:afterLines="50" w:after="120"/>
              <w:jc w:val="both"/>
              <w:rPr>
                <w:rFonts w:cstheme="minorHAnsi"/>
                <w:szCs w:val="24"/>
              </w:rPr>
            </w:pPr>
            <w:r w:rsidRPr="00C14845">
              <w:rPr>
                <w:rFonts w:cstheme="minorHAnsi"/>
                <w:szCs w:val="24"/>
              </w:rPr>
              <w:t>RAN4 further stud</w:t>
            </w:r>
            <w:r w:rsidRPr="00C14845">
              <w:rPr>
                <w:rFonts w:eastAsiaTheme="minorEastAsia" w:cstheme="minorHAnsi" w:hint="eastAsia"/>
                <w:szCs w:val="24"/>
                <w:lang w:eastAsia="zh-CN"/>
              </w:rPr>
              <w:t xml:space="preserve">y </w:t>
            </w:r>
            <w:r w:rsidRPr="00C14845">
              <w:rPr>
                <w:rFonts w:cstheme="minorHAnsi"/>
                <w:szCs w:val="24"/>
              </w:rPr>
              <w:t>the possibility of interruption due to PRACH based on the following options:</w:t>
            </w:r>
          </w:p>
          <w:p w14:paraId="005F6BD8" w14:textId="6BDAF9B6" w:rsidR="00897738" w:rsidRPr="00C14845" w:rsidRDefault="007128B2" w:rsidP="00897738">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(CATT</w:t>
            </w:r>
            <w:r w:rsidR="00F04005">
              <w:rPr>
                <w:rFonts w:eastAsia="宋体" w:hint="eastAsia"/>
                <w:szCs w:val="24"/>
                <w:lang w:eastAsia="zh-CN"/>
              </w:rPr>
              <w:t>, Nokia</w:t>
            </w:r>
            <w:r w:rsidR="00897738" w:rsidRPr="00C14845">
              <w:rPr>
                <w:rFonts w:eastAsia="宋体" w:hint="eastAsia"/>
                <w:szCs w:val="24"/>
                <w:lang w:eastAsia="zh-CN"/>
              </w:rPr>
              <w:t>)</w:t>
            </w:r>
          </w:p>
          <w:p w14:paraId="67B8ED6C" w14:textId="77777777" w:rsidR="00897738" w:rsidRPr="00C14845" w:rsidRDefault="00897738" w:rsidP="00897738">
            <w:pPr>
              <w:pStyle w:val="afe"/>
              <w:numPr>
                <w:ilvl w:val="1"/>
                <w:numId w:val="1"/>
              </w:numPr>
              <w:overflowPunct/>
              <w:autoSpaceDE/>
              <w:autoSpaceDN/>
              <w:adjustRightInd/>
              <w:spacing w:after="120"/>
              <w:ind w:firstLineChars="0"/>
              <w:textAlignment w:val="auto"/>
              <w:rPr>
                <w:rFonts w:eastAsia="宋体"/>
                <w:szCs w:val="24"/>
                <w:lang w:eastAsia="zh-CN"/>
              </w:rPr>
            </w:pPr>
            <w:r w:rsidRPr="00C14845">
              <w:rPr>
                <w:lang w:val="pl-PL"/>
              </w:rPr>
              <w:t>Reuse the interruption requirement of normal Scell activation</w:t>
            </w:r>
            <w:r w:rsidRPr="00C14845">
              <w:rPr>
                <w:rFonts w:eastAsiaTheme="minorEastAsia" w:hint="eastAsia"/>
                <w:lang w:val="pl-PL" w:eastAsia="zh-CN"/>
              </w:rPr>
              <w:t xml:space="preserve"> (i.e. </w:t>
            </w:r>
            <w:r w:rsidRPr="00C14845">
              <w:rPr>
                <w:rFonts w:cstheme="minorHAnsi"/>
                <w:szCs w:val="24"/>
              </w:rPr>
              <w:t>not to define the interruption requirement due to PRACH</w:t>
            </w:r>
            <w:r w:rsidRPr="00C14845">
              <w:rPr>
                <w:rFonts w:eastAsiaTheme="minorEastAsia" w:hint="eastAsia"/>
                <w:lang w:val="pl-PL" w:eastAsia="zh-CN"/>
              </w:rPr>
              <w:t>)</w:t>
            </w:r>
          </w:p>
          <w:p w14:paraId="3C792BAB" w14:textId="4298AA38" w:rsidR="00897738" w:rsidRPr="00C14845" w:rsidRDefault="00897738" w:rsidP="00897738">
            <w:pPr>
              <w:pStyle w:val="afe"/>
              <w:numPr>
                <w:ilvl w:val="0"/>
                <w:numId w:val="1"/>
              </w:numPr>
              <w:overflowPunct/>
              <w:autoSpaceDE/>
              <w:autoSpaceDN/>
              <w:adjustRightInd/>
              <w:spacing w:after="120"/>
              <w:ind w:left="720" w:firstLineChars="0"/>
              <w:textAlignment w:val="auto"/>
              <w:rPr>
                <w:rFonts w:eastAsia="宋体"/>
                <w:szCs w:val="24"/>
                <w:lang w:eastAsia="zh-CN"/>
              </w:rPr>
            </w:pPr>
            <w:r w:rsidRPr="00C14845">
              <w:rPr>
                <w:rFonts w:eastAsia="宋体"/>
                <w:szCs w:val="24"/>
                <w:lang w:eastAsia="zh-CN"/>
              </w:rPr>
              <w:lastRenderedPageBreak/>
              <w:t>O</w:t>
            </w:r>
            <w:r w:rsidRPr="00C14845">
              <w:rPr>
                <w:rFonts w:eastAsia="宋体" w:hint="eastAsia"/>
                <w:szCs w:val="24"/>
                <w:lang w:eastAsia="zh-CN"/>
              </w:rPr>
              <w:t>ption 2: (Apple, OPPO</w:t>
            </w:r>
            <w:r w:rsidR="00F04005">
              <w:rPr>
                <w:rFonts w:eastAsia="宋体" w:hint="eastAsia"/>
                <w:szCs w:val="24"/>
                <w:lang w:eastAsia="zh-CN"/>
              </w:rPr>
              <w:t>, Qualcomm</w:t>
            </w:r>
            <w:r w:rsidRPr="00C14845">
              <w:rPr>
                <w:rFonts w:eastAsia="宋体" w:hint="eastAsia"/>
                <w:szCs w:val="24"/>
                <w:lang w:eastAsia="zh-CN"/>
              </w:rPr>
              <w:t>)</w:t>
            </w:r>
          </w:p>
          <w:p w14:paraId="0F8D0269" w14:textId="77777777" w:rsidR="00897738" w:rsidRPr="00C14845" w:rsidRDefault="00897738" w:rsidP="00897738">
            <w:pPr>
              <w:pStyle w:val="afe"/>
              <w:numPr>
                <w:ilvl w:val="1"/>
                <w:numId w:val="1"/>
              </w:numPr>
              <w:overflowPunct/>
              <w:autoSpaceDE/>
              <w:autoSpaceDN/>
              <w:adjustRightInd/>
              <w:spacing w:after="120"/>
              <w:ind w:firstLineChars="0"/>
              <w:textAlignment w:val="auto"/>
              <w:rPr>
                <w:lang w:val="pl-PL"/>
              </w:rPr>
            </w:pPr>
            <w:r w:rsidRPr="00C14845">
              <w:rPr>
                <w:lang w:val="pl-PL"/>
              </w:rPr>
              <w:t xml:space="preserve">The interruption requirement shall include the existing requirement for Scell activation in Rel-15. </w:t>
            </w:r>
          </w:p>
          <w:p w14:paraId="2FA22DF8" w14:textId="77777777" w:rsidR="00897738" w:rsidRPr="00C14845" w:rsidRDefault="00897738" w:rsidP="00897738">
            <w:pPr>
              <w:pStyle w:val="afe"/>
              <w:numPr>
                <w:ilvl w:val="1"/>
                <w:numId w:val="1"/>
              </w:numPr>
              <w:overflowPunct/>
              <w:autoSpaceDE/>
              <w:autoSpaceDN/>
              <w:adjustRightInd/>
              <w:spacing w:after="120"/>
              <w:ind w:firstLineChars="0"/>
              <w:textAlignment w:val="auto"/>
              <w:rPr>
                <w:lang w:val="pl-PL"/>
              </w:rPr>
            </w:pPr>
            <w:r w:rsidRPr="00C14845">
              <w:rPr>
                <w:lang w:val="pl-PL"/>
              </w:rPr>
              <w:t>Introduce additional interruption by PRACH transmission when target PUCCH Scell RACH has different SCS from spCell data/control channel and UE does not support diffNumerologyAcrossPUCCH-Group.</w:t>
            </w:r>
          </w:p>
          <w:p w14:paraId="7BCA42EE" w14:textId="77777777" w:rsidR="00897738" w:rsidRPr="00C14845" w:rsidRDefault="00897738" w:rsidP="00897738">
            <w:pPr>
              <w:pStyle w:val="afe"/>
              <w:numPr>
                <w:ilvl w:val="1"/>
                <w:numId w:val="1"/>
              </w:numPr>
              <w:overflowPunct/>
              <w:autoSpaceDE/>
              <w:autoSpaceDN/>
              <w:adjustRightInd/>
              <w:spacing w:after="120"/>
              <w:ind w:firstLineChars="0"/>
              <w:textAlignment w:val="auto"/>
              <w:rPr>
                <w:lang w:val="pl-PL"/>
              </w:rPr>
            </w:pPr>
            <w:r w:rsidRPr="00C14845">
              <w:rPr>
                <w:rFonts w:hint="eastAsia"/>
                <w:lang w:val="pl-PL"/>
              </w:rPr>
              <w:t>N</w:t>
            </w:r>
            <w:r w:rsidRPr="00C14845">
              <w:rPr>
                <w:lang w:val="pl-PL"/>
              </w:rPr>
              <w:t>eed to revisit R15 RACH requirement</w:t>
            </w:r>
          </w:p>
          <w:p w14:paraId="19769B60" w14:textId="4AAABD44" w:rsidR="00897738" w:rsidRPr="00C14845" w:rsidRDefault="00897738" w:rsidP="00897738">
            <w:pPr>
              <w:pStyle w:val="afe"/>
              <w:numPr>
                <w:ilvl w:val="0"/>
                <w:numId w:val="1"/>
              </w:numPr>
              <w:overflowPunct/>
              <w:autoSpaceDE/>
              <w:autoSpaceDN/>
              <w:adjustRightInd/>
              <w:spacing w:after="120"/>
              <w:ind w:left="720" w:firstLineChars="0"/>
              <w:textAlignment w:val="auto"/>
              <w:rPr>
                <w:rFonts w:eastAsia="宋体"/>
                <w:szCs w:val="24"/>
                <w:lang w:eastAsia="zh-CN"/>
              </w:rPr>
            </w:pPr>
            <w:r w:rsidRPr="00C14845">
              <w:rPr>
                <w:rFonts w:eastAsia="宋体"/>
                <w:szCs w:val="24"/>
                <w:lang w:eastAsia="zh-CN"/>
              </w:rPr>
              <w:t>O</w:t>
            </w:r>
            <w:r w:rsidRPr="00C14845">
              <w:rPr>
                <w:rFonts w:eastAsia="宋体" w:hint="eastAsia"/>
                <w:szCs w:val="24"/>
                <w:lang w:eastAsia="zh-CN"/>
              </w:rPr>
              <w:t>ption 3: (Ericsson, Huawei</w:t>
            </w:r>
            <w:r w:rsidR="00F04005">
              <w:rPr>
                <w:rFonts w:eastAsia="宋体" w:hint="eastAsia"/>
                <w:szCs w:val="24"/>
                <w:lang w:eastAsia="zh-CN"/>
              </w:rPr>
              <w:t>, Nokia</w:t>
            </w:r>
            <w:r w:rsidRPr="00C14845">
              <w:rPr>
                <w:rFonts w:eastAsia="宋体" w:hint="eastAsia"/>
                <w:szCs w:val="24"/>
                <w:lang w:eastAsia="zh-CN"/>
              </w:rPr>
              <w:t>)</w:t>
            </w:r>
          </w:p>
          <w:p w14:paraId="1144C4A1" w14:textId="3BF9230B" w:rsidR="00897738" w:rsidRPr="00C14845" w:rsidRDefault="00897738" w:rsidP="00897738">
            <w:pPr>
              <w:pStyle w:val="afe"/>
              <w:numPr>
                <w:ilvl w:val="1"/>
                <w:numId w:val="1"/>
              </w:numPr>
              <w:overflowPunct/>
              <w:autoSpaceDE/>
              <w:autoSpaceDN/>
              <w:adjustRightInd/>
              <w:spacing w:after="120"/>
              <w:ind w:firstLineChars="0"/>
              <w:textAlignment w:val="auto"/>
              <w:rPr>
                <w:rFonts w:eastAsia="宋体"/>
                <w:szCs w:val="24"/>
                <w:lang w:eastAsia="zh-CN"/>
              </w:rPr>
            </w:pPr>
            <w:r w:rsidRPr="00C14845">
              <w:rPr>
                <w:rFonts w:eastAsia="宋体" w:hint="eastAsia"/>
                <w:szCs w:val="24"/>
                <w:lang w:eastAsia="zh-CN"/>
              </w:rPr>
              <w:t>A</w:t>
            </w:r>
            <w:r w:rsidRPr="00C14845">
              <w:rPr>
                <w:rFonts w:eastAsia="宋体"/>
                <w:szCs w:val="24"/>
                <w:lang w:eastAsia="zh-CN"/>
              </w:rPr>
              <w:t>sk RAN1 whether this is a valid case</w:t>
            </w:r>
            <w:r w:rsidRPr="00C14845">
              <w:rPr>
                <w:rFonts w:eastAsia="宋体" w:hint="eastAsia"/>
                <w:szCs w:val="24"/>
                <w:lang w:eastAsia="zh-CN"/>
              </w:rPr>
              <w:t xml:space="preserve"> and </w:t>
            </w:r>
            <w:r w:rsidRPr="00C14845">
              <w:rPr>
                <w:rFonts w:eastAsia="宋体"/>
                <w:szCs w:val="24"/>
                <w:lang w:eastAsia="zh-CN"/>
              </w:rPr>
              <w:t>how to prioritize between the channels</w:t>
            </w:r>
          </w:p>
          <w:p w14:paraId="5237181E" w14:textId="06F89587" w:rsidR="007D3CFB" w:rsidRPr="00855107" w:rsidRDefault="007D3CFB" w:rsidP="004E7F5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E169E">
              <w:rPr>
                <w:rFonts w:eastAsiaTheme="minorEastAsia" w:hint="eastAsia"/>
                <w:i/>
                <w:color w:val="0070C0"/>
                <w:lang w:val="en-US" w:eastAsia="zh-CN"/>
              </w:rPr>
              <w:t xml:space="preserve"> </w:t>
            </w:r>
            <w:r w:rsidR="0064789B" w:rsidRPr="00C14845">
              <w:rPr>
                <w:rFonts w:eastAsiaTheme="minorEastAsia" w:hint="eastAsia"/>
                <w:i/>
                <w:highlight w:val="yellow"/>
                <w:lang w:val="en-US" w:eastAsia="zh-CN"/>
              </w:rPr>
              <w:t>Continue</w:t>
            </w:r>
            <w:r w:rsidR="00DE169E" w:rsidRPr="00C14845">
              <w:rPr>
                <w:rFonts w:eastAsiaTheme="minorEastAsia" w:hint="eastAsia"/>
                <w:i/>
                <w:highlight w:val="yellow"/>
                <w:lang w:val="en-US" w:eastAsia="zh-CN"/>
              </w:rPr>
              <w:t xml:space="preserve"> discussion on the above options.</w:t>
            </w:r>
            <w:r w:rsidR="00DE169E" w:rsidRPr="00C14845">
              <w:rPr>
                <w:rFonts w:eastAsiaTheme="minorEastAsia" w:hint="eastAsia"/>
                <w:i/>
                <w:lang w:val="en-US" w:eastAsia="zh-CN"/>
              </w:rPr>
              <w:t xml:space="preserve"> </w:t>
            </w:r>
          </w:p>
        </w:tc>
      </w:tr>
      <w:tr w:rsidR="007D3CFB" w14:paraId="3F73B500" w14:textId="77777777" w:rsidTr="00E518E5">
        <w:tc>
          <w:tcPr>
            <w:tcW w:w="1242" w:type="dxa"/>
          </w:tcPr>
          <w:p w14:paraId="0EAF7388" w14:textId="0E868BDF" w:rsidR="007D3CFB" w:rsidRPr="00045592" w:rsidRDefault="007D3CFB"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w:t>
            </w:r>
            <w:r w:rsidR="007042B3">
              <w:rPr>
                <w:rFonts w:eastAsiaTheme="minorEastAsia" w:hint="eastAsia"/>
                <w:b/>
                <w:bCs/>
                <w:color w:val="0070C0"/>
                <w:lang w:val="en-US" w:eastAsia="zh-CN"/>
              </w:rPr>
              <w:t>7</w:t>
            </w:r>
          </w:p>
        </w:tc>
        <w:tc>
          <w:tcPr>
            <w:tcW w:w="8615" w:type="dxa"/>
          </w:tcPr>
          <w:p w14:paraId="0EF5515E" w14:textId="7286F0AF" w:rsidR="00504AFA" w:rsidRPr="00D829EC" w:rsidRDefault="00504AFA" w:rsidP="004E7F5F">
            <w:pPr>
              <w:rPr>
                <w:rFonts w:eastAsiaTheme="minorEastAsia"/>
                <w:i/>
                <w:lang w:val="en-US" w:eastAsia="zh-CN"/>
              </w:rPr>
            </w:pPr>
            <w:r w:rsidRPr="00D829EC">
              <w:rPr>
                <w:rFonts w:eastAsiaTheme="minorEastAsia"/>
                <w:i/>
                <w:lang w:val="en-US" w:eastAsia="zh-CN"/>
              </w:rPr>
              <w:t>M</w:t>
            </w:r>
            <w:r w:rsidRPr="00D829EC">
              <w:rPr>
                <w:rFonts w:eastAsiaTheme="minorEastAsia" w:hint="eastAsia"/>
                <w:i/>
                <w:lang w:val="en-US" w:eastAsia="zh-CN"/>
              </w:rPr>
              <w:t xml:space="preserve">oderator: </w:t>
            </w:r>
            <w:r w:rsidR="001D6483" w:rsidRPr="00D829EC">
              <w:rPr>
                <w:rFonts w:eastAsiaTheme="minorEastAsia" w:hint="eastAsia"/>
                <w:i/>
                <w:lang w:val="en-US" w:eastAsia="zh-CN"/>
              </w:rPr>
              <w:t>For easy discussion,</w:t>
            </w:r>
            <w:r w:rsidR="001D6483" w:rsidRPr="00D829EC">
              <w:rPr>
                <w:rFonts w:eastAsiaTheme="minorEastAsia"/>
                <w:i/>
                <w:lang w:val="en-US" w:eastAsia="zh-CN"/>
              </w:rPr>
              <w:t xml:space="preserve"> </w:t>
            </w:r>
            <w:r w:rsidR="00312735" w:rsidRPr="00D829EC">
              <w:rPr>
                <w:rFonts w:eastAsiaTheme="minorEastAsia"/>
                <w:i/>
                <w:lang w:val="en-US" w:eastAsia="zh-CN"/>
              </w:rPr>
              <w:t>I</w:t>
            </w:r>
            <w:r w:rsidR="00312735" w:rsidRPr="00D829EC">
              <w:rPr>
                <w:rFonts w:eastAsiaTheme="minorEastAsia" w:hint="eastAsia"/>
                <w:i/>
                <w:lang w:val="en-US" w:eastAsia="zh-CN"/>
              </w:rPr>
              <w:t xml:space="preserve"> split the issue into following parts: applicability on interruption,</w:t>
            </w:r>
            <w:r w:rsidR="00B12BD4" w:rsidRPr="00D829EC">
              <w:rPr>
                <w:rFonts w:eastAsiaTheme="minorEastAsia" w:hint="eastAsia"/>
                <w:i/>
                <w:lang w:val="en-US" w:eastAsia="zh-CN"/>
              </w:rPr>
              <w:t xml:space="preserve"> </w:t>
            </w:r>
            <w:r w:rsidR="00A10FDB" w:rsidRPr="00D829EC">
              <w:rPr>
                <w:rFonts w:eastAsiaTheme="minorEastAsia" w:hint="eastAsia"/>
                <w:i/>
                <w:lang w:val="en-US" w:eastAsia="zh-CN"/>
              </w:rPr>
              <w:t xml:space="preserve">applicability on </w:t>
            </w:r>
            <w:r w:rsidR="007A4DF6" w:rsidRPr="00D829EC">
              <w:rPr>
                <w:rFonts w:eastAsiaTheme="minorEastAsia" w:hint="eastAsia"/>
                <w:i/>
                <w:lang w:val="en-US" w:eastAsia="zh-CN"/>
              </w:rPr>
              <w:t xml:space="preserve">PDCCH order receiving, applicability on SSB configuration, </w:t>
            </w:r>
            <w:r w:rsidR="001153AE" w:rsidRPr="00D829EC">
              <w:rPr>
                <w:rFonts w:eastAsiaTheme="minorEastAsia" w:hint="eastAsia"/>
                <w:i/>
                <w:lang w:val="en-US" w:eastAsia="zh-CN"/>
              </w:rPr>
              <w:t xml:space="preserve">applicability on use cases and applicability on </w:t>
            </w:r>
            <w:r w:rsidR="00752100" w:rsidRPr="00D829EC">
              <w:rPr>
                <w:rFonts w:eastAsiaTheme="minorEastAsia" w:hint="eastAsia"/>
                <w:i/>
                <w:lang w:val="en-US" w:eastAsia="zh-CN"/>
              </w:rPr>
              <w:t>multiple S</w:t>
            </w:r>
            <w:r w:rsidR="00236545" w:rsidRPr="00D829EC">
              <w:rPr>
                <w:rFonts w:eastAsiaTheme="minorEastAsia"/>
                <w:i/>
                <w:lang w:val="en-US" w:eastAsia="zh-CN"/>
              </w:rPr>
              <w:t>c</w:t>
            </w:r>
            <w:r w:rsidR="00752100" w:rsidRPr="00D829EC">
              <w:rPr>
                <w:rFonts w:eastAsiaTheme="minorEastAsia" w:hint="eastAsia"/>
                <w:i/>
                <w:lang w:val="en-US" w:eastAsia="zh-CN"/>
              </w:rPr>
              <w:t>ell</w:t>
            </w:r>
            <w:r w:rsidR="00020817" w:rsidRPr="00D829EC">
              <w:rPr>
                <w:rFonts w:eastAsiaTheme="minorEastAsia" w:hint="eastAsia"/>
                <w:i/>
                <w:lang w:val="en-US" w:eastAsia="zh-CN"/>
              </w:rPr>
              <w:t>s</w:t>
            </w:r>
            <w:r w:rsidR="00752100" w:rsidRPr="00D829EC">
              <w:rPr>
                <w:rFonts w:eastAsiaTheme="minorEastAsia" w:hint="eastAsia"/>
                <w:i/>
                <w:lang w:val="en-US" w:eastAsia="zh-CN"/>
              </w:rPr>
              <w:t xml:space="preserve">. </w:t>
            </w:r>
          </w:p>
          <w:p w14:paraId="4640D53D" w14:textId="1D493969" w:rsidR="00021217" w:rsidRPr="00D829EC" w:rsidRDefault="00021217" w:rsidP="004E7F5F">
            <w:pPr>
              <w:rPr>
                <w:rFonts w:eastAsiaTheme="minorEastAsia"/>
                <w:i/>
                <w:lang w:val="en-US" w:eastAsia="zh-CN"/>
              </w:rPr>
            </w:pPr>
            <w:r w:rsidRPr="00D829EC">
              <w:rPr>
                <w:rFonts w:eastAsiaTheme="minorEastAsia"/>
                <w:i/>
                <w:lang w:val="en-US" w:eastAsia="zh-CN"/>
              </w:rPr>
              <w:t>F</w:t>
            </w:r>
            <w:r w:rsidRPr="00D829EC">
              <w:rPr>
                <w:rFonts w:eastAsiaTheme="minorEastAsia" w:hint="eastAsia"/>
                <w:i/>
                <w:lang w:val="en-US" w:eastAsia="zh-CN"/>
              </w:rPr>
              <w:t xml:space="preserve">or issue 1-7-2, </w:t>
            </w:r>
            <w:r w:rsidRPr="00D829EC">
              <w:rPr>
                <w:rFonts w:eastAsiaTheme="minorEastAsia"/>
                <w:i/>
                <w:lang w:val="en-US" w:eastAsia="zh-CN"/>
              </w:rPr>
              <w:t>T</w:t>
            </w:r>
            <w:r w:rsidRPr="00D829EC">
              <w:rPr>
                <w:rFonts w:eastAsiaTheme="minorEastAsia"/>
                <w:i/>
                <w:vertAlign w:val="subscript"/>
                <w:lang w:val="en-US" w:eastAsia="zh-CN"/>
              </w:rPr>
              <w:t>activate_basic</w:t>
            </w:r>
            <w:r w:rsidRPr="00D829EC">
              <w:rPr>
                <w:rFonts w:eastAsiaTheme="minorEastAsia" w:hint="eastAsia"/>
                <w:i/>
                <w:vertAlign w:val="subscript"/>
                <w:lang w:val="en-US" w:eastAsia="zh-CN"/>
              </w:rPr>
              <w:t xml:space="preserve"> </w:t>
            </w:r>
            <w:r w:rsidRPr="00D829EC">
              <w:rPr>
                <w:rFonts w:eastAsiaTheme="minorEastAsia" w:hint="eastAsia"/>
                <w:i/>
                <w:lang w:val="en-US" w:eastAsia="zh-CN"/>
              </w:rPr>
              <w:t xml:space="preserve">need further clarification. </w:t>
            </w:r>
          </w:p>
          <w:p w14:paraId="29A56617" w14:textId="50334572" w:rsidR="007D3CFB" w:rsidRDefault="007D3CFB" w:rsidP="004E7F5F">
            <w:pPr>
              <w:rPr>
                <w:rFonts w:eastAsiaTheme="minorEastAsia"/>
                <w:i/>
                <w:color w:val="0070C0"/>
                <w:lang w:val="en-US" w:eastAsia="zh-CN"/>
              </w:rPr>
            </w:pPr>
            <w:r w:rsidRPr="00855107">
              <w:rPr>
                <w:rFonts w:eastAsiaTheme="minorEastAsia" w:hint="eastAsia"/>
                <w:i/>
                <w:color w:val="0070C0"/>
                <w:lang w:val="en-US" w:eastAsia="zh-CN"/>
              </w:rPr>
              <w:t>Tentative agreements:</w:t>
            </w:r>
            <w:r w:rsidR="004008A2">
              <w:rPr>
                <w:rFonts w:eastAsiaTheme="minorEastAsia" w:hint="eastAsia"/>
                <w:i/>
                <w:color w:val="0070C0"/>
                <w:lang w:val="en-US" w:eastAsia="zh-CN"/>
              </w:rPr>
              <w:t xml:space="preserve"> </w:t>
            </w:r>
            <w:r w:rsidR="004008A2" w:rsidRPr="008F4292">
              <w:rPr>
                <w:rFonts w:eastAsiaTheme="minorEastAsia" w:hint="eastAsia"/>
                <w:lang w:val="en-US" w:eastAsia="zh-CN"/>
              </w:rPr>
              <w:t>None.</w:t>
            </w:r>
          </w:p>
          <w:p w14:paraId="42A9F666" w14:textId="77777777" w:rsidR="007D3CFB" w:rsidRDefault="007D3CFB" w:rsidP="004E7F5F">
            <w:pPr>
              <w:rPr>
                <w:rFonts w:eastAsiaTheme="minorEastAsia"/>
                <w:i/>
                <w:color w:val="0070C0"/>
                <w:lang w:val="en-US" w:eastAsia="zh-CN"/>
              </w:rPr>
            </w:pPr>
            <w:r>
              <w:rPr>
                <w:rFonts w:eastAsiaTheme="minorEastAsia" w:hint="eastAsia"/>
                <w:i/>
                <w:color w:val="0070C0"/>
                <w:lang w:val="en-US" w:eastAsia="zh-CN"/>
              </w:rPr>
              <w:t>Candidate options:</w:t>
            </w:r>
          </w:p>
          <w:p w14:paraId="7DF59FAB" w14:textId="2AF93FB2" w:rsidR="002B5CC6" w:rsidRPr="00F71449" w:rsidRDefault="00D7663C" w:rsidP="002B5CC6">
            <w:pPr>
              <w:rPr>
                <w:b/>
                <w:u w:val="single"/>
                <w:lang w:eastAsia="ko-KR"/>
              </w:rPr>
            </w:pPr>
            <w:r w:rsidRPr="00F71449">
              <w:rPr>
                <w:b/>
                <w:u w:val="single"/>
                <w:lang w:eastAsia="ko-KR"/>
              </w:rPr>
              <w:t>I</w:t>
            </w:r>
            <w:r w:rsidRPr="00F71449">
              <w:rPr>
                <w:rFonts w:hint="eastAsia"/>
                <w:b/>
                <w:u w:val="single"/>
                <w:lang w:eastAsia="ko-KR"/>
              </w:rPr>
              <w:t xml:space="preserve">ssue 1-7-1 </w:t>
            </w:r>
            <w:r w:rsidR="002B5CC6" w:rsidRPr="00F71449">
              <w:rPr>
                <w:b/>
                <w:u w:val="single"/>
                <w:lang w:eastAsia="ko-KR"/>
              </w:rPr>
              <w:t>A</w:t>
            </w:r>
            <w:r w:rsidR="002B5CC6" w:rsidRPr="00F71449">
              <w:rPr>
                <w:rFonts w:hint="eastAsia"/>
                <w:b/>
                <w:u w:val="single"/>
                <w:lang w:eastAsia="ko-KR"/>
              </w:rPr>
              <w:t xml:space="preserve">pplicability on interruption: </w:t>
            </w:r>
          </w:p>
          <w:p w14:paraId="13FFC8E1" w14:textId="7A6FA587" w:rsidR="00AC4A4C" w:rsidRPr="00AC4A4C" w:rsidRDefault="00AC4A4C" w:rsidP="00AC4A4C">
            <w:pPr>
              <w:pStyle w:val="afe"/>
              <w:numPr>
                <w:ilvl w:val="0"/>
                <w:numId w:val="1"/>
              </w:numPr>
              <w:overflowPunct/>
              <w:autoSpaceDE/>
              <w:autoSpaceDN/>
              <w:adjustRightInd/>
              <w:spacing w:after="120"/>
              <w:ind w:left="720" w:firstLineChars="0"/>
              <w:textAlignment w:val="auto"/>
              <w:rPr>
                <w:rFonts w:eastAsia="宋体"/>
                <w:szCs w:val="24"/>
                <w:lang w:eastAsia="zh-CN"/>
              </w:rPr>
            </w:pPr>
            <w:r w:rsidRPr="00AC4A4C">
              <w:rPr>
                <w:rFonts w:eastAsia="宋体"/>
                <w:szCs w:val="24"/>
                <w:lang w:eastAsia="zh-CN"/>
              </w:rPr>
              <w:t>O</w:t>
            </w:r>
            <w:r w:rsidRPr="00AC4A4C">
              <w:rPr>
                <w:rFonts w:eastAsia="宋体" w:hint="eastAsia"/>
                <w:szCs w:val="24"/>
                <w:lang w:eastAsia="zh-CN"/>
              </w:rPr>
              <w:t xml:space="preserve">ption </w:t>
            </w:r>
            <w:r>
              <w:rPr>
                <w:rFonts w:eastAsia="宋体" w:hint="eastAsia"/>
                <w:szCs w:val="24"/>
                <w:lang w:eastAsia="zh-CN"/>
              </w:rPr>
              <w:t>1: (Apple, CATT)</w:t>
            </w:r>
          </w:p>
          <w:p w14:paraId="52FB6379" w14:textId="77777777" w:rsidR="002B5CC6" w:rsidRPr="00AC4A4C" w:rsidRDefault="002B5CC6" w:rsidP="00AC4A4C">
            <w:pPr>
              <w:pStyle w:val="afe"/>
              <w:numPr>
                <w:ilvl w:val="1"/>
                <w:numId w:val="1"/>
              </w:numPr>
              <w:overflowPunct/>
              <w:autoSpaceDE/>
              <w:autoSpaceDN/>
              <w:adjustRightInd/>
              <w:spacing w:after="120"/>
              <w:ind w:firstLineChars="0"/>
              <w:textAlignment w:val="auto"/>
              <w:rPr>
                <w:rFonts w:eastAsia="宋体"/>
                <w:szCs w:val="24"/>
                <w:lang w:eastAsia="zh-CN"/>
              </w:rPr>
            </w:pPr>
            <w:r w:rsidRPr="00AC4A4C">
              <w:rPr>
                <w:rFonts w:eastAsia="宋体"/>
                <w:szCs w:val="24"/>
                <w:lang w:eastAsia="zh-CN"/>
              </w:rPr>
              <w:t>No interruption occurs in same FR as the target PUCCH Scell during the Scell activation procedure if UE supports per-FR MG, otherwise the PUCCH Scell activation delay can be extended, and</w:t>
            </w:r>
          </w:p>
          <w:p w14:paraId="1123F8A5" w14:textId="77777777" w:rsidR="002B5CC6" w:rsidRPr="00AC4A4C" w:rsidRDefault="002B5CC6" w:rsidP="00AC4A4C">
            <w:pPr>
              <w:pStyle w:val="afe"/>
              <w:numPr>
                <w:ilvl w:val="1"/>
                <w:numId w:val="1"/>
              </w:numPr>
              <w:overflowPunct/>
              <w:autoSpaceDE/>
              <w:autoSpaceDN/>
              <w:adjustRightInd/>
              <w:spacing w:after="120"/>
              <w:ind w:firstLineChars="0"/>
              <w:textAlignment w:val="auto"/>
              <w:rPr>
                <w:rFonts w:eastAsia="宋体"/>
                <w:szCs w:val="24"/>
                <w:lang w:eastAsia="zh-CN"/>
              </w:rPr>
            </w:pPr>
            <w:r w:rsidRPr="00AC4A4C">
              <w:rPr>
                <w:rFonts w:eastAsia="宋体"/>
                <w:szCs w:val="24"/>
                <w:lang w:eastAsia="zh-CN"/>
              </w:rPr>
              <w:t>No interruption occurs during the Scell activation procedure if UE does not support per-FR MG, otherwise the PUCCH Scell activation delay can be extended.</w:t>
            </w:r>
          </w:p>
          <w:p w14:paraId="2C0683B2" w14:textId="77777777" w:rsidR="002B5CC6" w:rsidRDefault="002B5CC6" w:rsidP="00AC4A4C">
            <w:pPr>
              <w:pStyle w:val="afe"/>
              <w:numPr>
                <w:ilvl w:val="1"/>
                <w:numId w:val="1"/>
              </w:numPr>
              <w:overflowPunct/>
              <w:autoSpaceDE/>
              <w:autoSpaceDN/>
              <w:adjustRightInd/>
              <w:spacing w:after="120"/>
              <w:ind w:firstLineChars="0"/>
              <w:textAlignment w:val="auto"/>
              <w:rPr>
                <w:rFonts w:eastAsia="宋体"/>
                <w:szCs w:val="24"/>
                <w:lang w:eastAsia="zh-CN"/>
              </w:rPr>
            </w:pPr>
            <w:r w:rsidRPr="00AC4A4C">
              <w:rPr>
                <w:rFonts w:eastAsia="宋体"/>
                <w:szCs w:val="24"/>
                <w:lang w:eastAsia="zh-CN"/>
              </w:rPr>
              <w:t>The above interruption is caused by factor defined in TS38.133 section 8.2.1.1 for EN-DC, in TS38.133 section 8.2.2.1 for NR SA, in TS38.133 section 8.2.3.1 for NE-DC and in TS38.133 section 8.2.4.1 for NR-DC.</w:t>
            </w:r>
          </w:p>
          <w:p w14:paraId="4456E6AA" w14:textId="21A8F2EF" w:rsidR="0046741F" w:rsidRPr="0046741F" w:rsidRDefault="0046741F" w:rsidP="0046741F">
            <w:pPr>
              <w:pStyle w:val="afe"/>
              <w:numPr>
                <w:ilvl w:val="0"/>
                <w:numId w:val="1"/>
              </w:numPr>
              <w:overflowPunct/>
              <w:autoSpaceDE/>
              <w:autoSpaceDN/>
              <w:adjustRightInd/>
              <w:spacing w:after="120"/>
              <w:ind w:left="720" w:firstLineChars="0"/>
              <w:textAlignment w:val="auto"/>
              <w:rPr>
                <w:rFonts w:eastAsia="宋体"/>
                <w:szCs w:val="24"/>
                <w:lang w:eastAsia="zh-CN"/>
              </w:rPr>
            </w:pPr>
            <w:r w:rsidRPr="00AC4A4C">
              <w:rPr>
                <w:rFonts w:eastAsia="宋体"/>
                <w:szCs w:val="24"/>
                <w:lang w:eastAsia="zh-CN"/>
              </w:rPr>
              <w:t>O</w:t>
            </w:r>
            <w:r w:rsidRPr="00AC4A4C">
              <w:rPr>
                <w:rFonts w:eastAsia="宋体" w:hint="eastAsia"/>
                <w:szCs w:val="24"/>
                <w:lang w:eastAsia="zh-CN"/>
              </w:rPr>
              <w:t xml:space="preserve">ption </w:t>
            </w:r>
            <w:r>
              <w:rPr>
                <w:rFonts w:eastAsia="宋体" w:hint="eastAsia"/>
                <w:szCs w:val="24"/>
                <w:lang w:eastAsia="zh-CN"/>
              </w:rPr>
              <w:t>2: (MTK)</w:t>
            </w:r>
          </w:p>
          <w:p w14:paraId="540B28A1" w14:textId="77777777" w:rsidR="0046741F" w:rsidRPr="0046741F" w:rsidRDefault="0046741F" w:rsidP="0046741F">
            <w:pPr>
              <w:pStyle w:val="afe"/>
              <w:numPr>
                <w:ilvl w:val="1"/>
                <w:numId w:val="1"/>
              </w:numPr>
              <w:spacing w:after="120"/>
              <w:ind w:firstLineChars="0"/>
              <w:rPr>
                <w:rFonts w:eastAsia="宋体"/>
                <w:szCs w:val="24"/>
                <w:lang w:eastAsia="zh-CN"/>
              </w:rPr>
            </w:pPr>
            <w:r w:rsidRPr="0046741F">
              <w:rPr>
                <w:rFonts w:eastAsia="宋体"/>
                <w:szCs w:val="24"/>
                <w:lang w:eastAsia="zh-CN"/>
              </w:rPr>
              <w:t xml:space="preserve">No interruption occurs in same FR as the target PUCCH Scell during </w:t>
            </w:r>
            <w:r w:rsidRPr="006A7C57">
              <w:rPr>
                <w:rFonts w:eastAsia="宋体"/>
                <w:color w:val="FF0000"/>
                <w:szCs w:val="24"/>
                <w:lang w:eastAsia="zh-CN"/>
              </w:rPr>
              <w:t>other concurrent</w:t>
            </w:r>
            <w:r w:rsidRPr="0046741F">
              <w:rPr>
                <w:rFonts w:eastAsia="宋体"/>
                <w:szCs w:val="24"/>
                <w:lang w:eastAsia="zh-CN"/>
              </w:rPr>
              <w:t xml:space="preserve"> Scell activation procedure if UE supports per-FR MG, otherwise the PUCCH Scell activation delay can be extended, and</w:t>
            </w:r>
          </w:p>
          <w:p w14:paraId="5CF1E3D1" w14:textId="74ACF619" w:rsidR="0046741F" w:rsidRPr="0046741F" w:rsidRDefault="0046741F" w:rsidP="0046741F">
            <w:pPr>
              <w:pStyle w:val="afe"/>
              <w:numPr>
                <w:ilvl w:val="1"/>
                <w:numId w:val="1"/>
              </w:numPr>
              <w:spacing w:after="120"/>
              <w:ind w:firstLineChars="0"/>
              <w:rPr>
                <w:rFonts w:eastAsia="宋体"/>
                <w:szCs w:val="24"/>
                <w:lang w:eastAsia="zh-CN"/>
              </w:rPr>
            </w:pPr>
            <w:r w:rsidRPr="0046741F">
              <w:rPr>
                <w:rFonts w:eastAsia="宋体"/>
                <w:szCs w:val="24"/>
                <w:lang w:eastAsia="zh-CN"/>
              </w:rPr>
              <w:t xml:space="preserve">No interruption occurs during </w:t>
            </w:r>
            <w:r w:rsidRPr="006A7C57">
              <w:rPr>
                <w:rFonts w:eastAsia="宋体"/>
                <w:color w:val="FF0000"/>
                <w:szCs w:val="24"/>
                <w:lang w:eastAsia="zh-CN"/>
              </w:rPr>
              <w:t>other concurrent</w:t>
            </w:r>
            <w:r w:rsidRPr="0046741F">
              <w:rPr>
                <w:rFonts w:eastAsia="宋体"/>
                <w:szCs w:val="24"/>
                <w:lang w:eastAsia="zh-CN"/>
              </w:rPr>
              <w:t xml:space="preserve"> Scell activation procedure if UE does not support per-FR MG, otherwise the PUCCH Scell activation delay can be extended.</w:t>
            </w:r>
          </w:p>
          <w:p w14:paraId="60F724B5" w14:textId="358543FF" w:rsidR="00F324AE" w:rsidRPr="001157F5" w:rsidRDefault="006E59E0" w:rsidP="004E7F5F">
            <w:pPr>
              <w:rPr>
                <w:b/>
                <w:u w:val="single"/>
                <w:lang w:eastAsia="ko-KR"/>
              </w:rPr>
            </w:pPr>
            <w:r w:rsidRPr="001157F5">
              <w:rPr>
                <w:b/>
                <w:u w:val="single"/>
                <w:lang w:eastAsia="ko-KR"/>
              </w:rPr>
              <w:t>I</w:t>
            </w:r>
            <w:r w:rsidRPr="001157F5">
              <w:rPr>
                <w:rFonts w:hint="eastAsia"/>
                <w:b/>
                <w:u w:val="single"/>
                <w:lang w:eastAsia="ko-KR"/>
              </w:rPr>
              <w:t xml:space="preserve">ssue 1-7-2: </w:t>
            </w:r>
            <w:r w:rsidR="00F324AE" w:rsidRPr="001157F5">
              <w:rPr>
                <w:rFonts w:hint="eastAsia"/>
                <w:b/>
                <w:u w:val="single"/>
                <w:lang w:eastAsia="ko-KR"/>
              </w:rPr>
              <w:t xml:space="preserve">Applicability on </w:t>
            </w:r>
            <w:r w:rsidR="00E813C6" w:rsidRPr="001157F5">
              <w:rPr>
                <w:rFonts w:hint="eastAsia"/>
                <w:b/>
                <w:u w:val="single"/>
                <w:lang w:eastAsia="ko-KR"/>
              </w:rPr>
              <w:t xml:space="preserve">PDCCH order receiving: </w:t>
            </w:r>
          </w:p>
          <w:p w14:paraId="7A39D214" w14:textId="21EC83B3" w:rsidR="0045776B" w:rsidRPr="0045776B" w:rsidRDefault="0045776B" w:rsidP="0045776B">
            <w:pPr>
              <w:pStyle w:val="afe"/>
              <w:numPr>
                <w:ilvl w:val="0"/>
                <w:numId w:val="1"/>
              </w:numPr>
              <w:overflowPunct/>
              <w:autoSpaceDE/>
              <w:autoSpaceDN/>
              <w:adjustRightInd/>
              <w:spacing w:after="120"/>
              <w:ind w:left="720" w:firstLineChars="0"/>
              <w:textAlignment w:val="auto"/>
              <w:rPr>
                <w:rFonts w:eastAsia="宋体"/>
                <w:szCs w:val="24"/>
                <w:lang w:eastAsia="zh-CN"/>
              </w:rPr>
            </w:pPr>
            <w:r w:rsidRPr="00AC4A4C">
              <w:rPr>
                <w:rFonts w:eastAsia="宋体"/>
                <w:szCs w:val="24"/>
                <w:lang w:eastAsia="zh-CN"/>
              </w:rPr>
              <w:t>O</w:t>
            </w:r>
            <w:r w:rsidRPr="00AC4A4C">
              <w:rPr>
                <w:rFonts w:eastAsia="宋体" w:hint="eastAsia"/>
                <w:szCs w:val="24"/>
                <w:lang w:eastAsia="zh-CN"/>
              </w:rPr>
              <w:t xml:space="preserve">ption </w:t>
            </w:r>
            <w:r>
              <w:rPr>
                <w:rFonts w:eastAsia="宋体" w:hint="eastAsia"/>
                <w:szCs w:val="24"/>
                <w:lang w:eastAsia="zh-CN"/>
              </w:rPr>
              <w:t>1: (CATT</w:t>
            </w:r>
            <w:r w:rsidR="00C62FBE">
              <w:rPr>
                <w:rFonts w:eastAsia="宋体" w:hint="eastAsia"/>
                <w:szCs w:val="24"/>
                <w:lang w:eastAsia="zh-CN"/>
              </w:rPr>
              <w:t>, Qualcomm</w:t>
            </w:r>
            <w:r>
              <w:rPr>
                <w:rFonts w:eastAsia="宋体" w:hint="eastAsia"/>
                <w:szCs w:val="24"/>
                <w:lang w:eastAsia="zh-CN"/>
              </w:rPr>
              <w:t>)</w:t>
            </w:r>
          </w:p>
          <w:p w14:paraId="3F11CDAE" w14:textId="65E32A63" w:rsidR="0045776B" w:rsidRPr="0045776B" w:rsidRDefault="0045776B" w:rsidP="0045776B">
            <w:pPr>
              <w:pStyle w:val="afe"/>
              <w:numPr>
                <w:ilvl w:val="1"/>
                <w:numId w:val="1"/>
              </w:numPr>
              <w:overflowPunct/>
              <w:autoSpaceDE/>
              <w:autoSpaceDN/>
              <w:adjustRightInd/>
              <w:spacing w:after="120"/>
              <w:ind w:firstLineChars="0"/>
              <w:textAlignment w:val="auto"/>
              <w:rPr>
                <w:lang w:val="pl-PL"/>
              </w:rPr>
            </w:pPr>
            <w:r w:rsidRPr="00F336D2">
              <w:rPr>
                <w:lang w:val="pl-PL"/>
              </w:rPr>
              <w:t>The UE has received a PDCCH order to initiate RA procedure on the PUCCH S</w:t>
            </w:r>
            <w:r w:rsidR="00236545" w:rsidRPr="00F336D2">
              <w:rPr>
                <w:lang w:val="pl-PL"/>
              </w:rPr>
              <w:t>c</w:t>
            </w:r>
            <w:r w:rsidRPr="00F336D2">
              <w:rPr>
                <w:lang w:val="pl-PL"/>
              </w:rPr>
              <w:t xml:space="preserve">ell within </w:t>
            </w:r>
            <w:r w:rsidRPr="00C72EF4">
              <w:rPr>
                <w:color w:val="FF0000"/>
                <w:lang w:val="pl-PL"/>
              </w:rPr>
              <w:t>T</w:t>
            </w:r>
            <w:r w:rsidRPr="00C72EF4">
              <w:rPr>
                <w:color w:val="FF0000"/>
                <w:vertAlign w:val="subscript"/>
                <w:lang w:val="pl-PL"/>
              </w:rPr>
              <w:t>CSI_Reporting</w:t>
            </w:r>
            <w:r w:rsidRPr="00C72EF4">
              <w:rPr>
                <w:color w:val="FF0000"/>
                <w:lang w:val="pl-PL"/>
              </w:rPr>
              <w:t xml:space="preserve"> </w:t>
            </w:r>
            <w:r w:rsidRPr="00C72EF4">
              <w:rPr>
                <w:rFonts w:hint="eastAsia"/>
                <w:color w:val="FF0000"/>
                <w:lang w:val="pl-PL"/>
              </w:rPr>
              <w:t>(can</w:t>
            </w:r>
            <w:r w:rsidRPr="00C72EF4">
              <w:rPr>
                <w:color w:val="FF0000"/>
                <w:lang w:val="pl-PL"/>
              </w:rPr>
              <w:t>’</w:t>
            </w:r>
            <w:r w:rsidRPr="00C72EF4">
              <w:rPr>
                <w:rFonts w:hint="eastAsia"/>
                <w:color w:val="FF0000"/>
                <w:lang w:val="pl-PL"/>
              </w:rPr>
              <w:t xml:space="preserve">t earlier than </w:t>
            </w:r>
            <w:r w:rsidRPr="00C72EF4">
              <w:rPr>
                <w:color w:val="FF0000"/>
                <w:lang w:val="pl-PL"/>
              </w:rPr>
              <w:t>T</w:t>
            </w:r>
            <w:r w:rsidRPr="00C72EF4">
              <w:rPr>
                <w:color w:val="FF0000"/>
                <w:vertAlign w:val="subscript"/>
                <w:lang w:val="pl-PL"/>
              </w:rPr>
              <w:t>HARQ</w:t>
            </w:r>
            <w:r w:rsidRPr="00C72EF4">
              <w:rPr>
                <w:color w:val="FF0000"/>
                <w:lang w:val="pl-PL"/>
              </w:rPr>
              <w:t xml:space="preserve"> + T</w:t>
            </w:r>
            <w:r w:rsidRPr="00C72EF4">
              <w:rPr>
                <w:color w:val="FF0000"/>
                <w:vertAlign w:val="subscript"/>
                <w:lang w:val="pl-PL"/>
              </w:rPr>
              <w:t>activation_time</w:t>
            </w:r>
            <w:r w:rsidRPr="00C72EF4">
              <w:rPr>
                <w:rFonts w:hint="eastAsia"/>
                <w:color w:val="FF0000"/>
                <w:lang w:val="pl-PL"/>
              </w:rPr>
              <w:t>)</w:t>
            </w:r>
            <w:r w:rsidRPr="00F336D2">
              <w:rPr>
                <w:rFonts w:hint="eastAsia"/>
                <w:lang w:val="pl-PL"/>
              </w:rPr>
              <w:t xml:space="preserve"> </w:t>
            </w:r>
            <w:r w:rsidRPr="00F336D2">
              <w:rPr>
                <w:lang w:val="pl-PL"/>
              </w:rPr>
              <w:t>otherwise additional delay to activate the Scell is expected</w:t>
            </w:r>
            <w:r w:rsidRPr="00F336D2">
              <w:rPr>
                <w:rFonts w:hint="eastAsia"/>
                <w:lang w:val="pl-PL"/>
              </w:rPr>
              <w:t xml:space="preserve"> as </w:t>
            </w:r>
            <w:r w:rsidRPr="00F336D2">
              <w:rPr>
                <w:lang w:val="pl-PL"/>
              </w:rPr>
              <w:t>T</w:t>
            </w:r>
            <w:r w:rsidRPr="00C81546">
              <w:rPr>
                <w:rFonts w:hint="eastAsia"/>
                <w:vertAlign w:val="subscript"/>
                <w:lang w:val="pl-PL"/>
              </w:rPr>
              <w:t>PDCCH</w:t>
            </w:r>
            <w:r w:rsidRPr="00F336D2">
              <w:rPr>
                <w:rFonts w:hint="eastAsia"/>
                <w:lang w:val="pl-PL"/>
              </w:rPr>
              <w:t xml:space="preserve"> defined in </w:t>
            </w:r>
            <w:r>
              <w:rPr>
                <w:rFonts w:eastAsiaTheme="minorEastAsia" w:hint="eastAsia"/>
                <w:lang w:val="pl-PL" w:eastAsia="zh-CN"/>
              </w:rPr>
              <w:t xml:space="preserve">issue 1-5-1. </w:t>
            </w:r>
          </w:p>
          <w:p w14:paraId="6F443D7F" w14:textId="164F0FE7" w:rsidR="0045776B" w:rsidRPr="0045776B" w:rsidRDefault="0045776B" w:rsidP="0045776B">
            <w:pPr>
              <w:pStyle w:val="afe"/>
              <w:numPr>
                <w:ilvl w:val="0"/>
                <w:numId w:val="1"/>
              </w:numPr>
              <w:overflowPunct/>
              <w:autoSpaceDE/>
              <w:autoSpaceDN/>
              <w:adjustRightInd/>
              <w:spacing w:after="120"/>
              <w:ind w:left="720" w:firstLineChars="0"/>
              <w:textAlignment w:val="auto"/>
              <w:rPr>
                <w:rFonts w:eastAsia="宋体"/>
                <w:szCs w:val="24"/>
                <w:lang w:eastAsia="zh-CN"/>
              </w:rPr>
            </w:pPr>
            <w:r w:rsidRPr="00AC4A4C">
              <w:rPr>
                <w:rFonts w:eastAsia="宋体"/>
                <w:szCs w:val="24"/>
                <w:lang w:eastAsia="zh-CN"/>
              </w:rPr>
              <w:t>O</w:t>
            </w:r>
            <w:r w:rsidRPr="00AC4A4C">
              <w:rPr>
                <w:rFonts w:eastAsia="宋体" w:hint="eastAsia"/>
                <w:szCs w:val="24"/>
                <w:lang w:eastAsia="zh-CN"/>
              </w:rPr>
              <w:t xml:space="preserve">ption </w:t>
            </w:r>
            <w:r w:rsidR="00EB21F7">
              <w:rPr>
                <w:rFonts w:eastAsia="宋体" w:hint="eastAsia"/>
                <w:szCs w:val="24"/>
                <w:lang w:eastAsia="zh-CN"/>
              </w:rPr>
              <w:t>2</w:t>
            </w:r>
            <w:r>
              <w:rPr>
                <w:rFonts w:eastAsia="宋体" w:hint="eastAsia"/>
                <w:szCs w:val="24"/>
                <w:lang w:eastAsia="zh-CN"/>
              </w:rPr>
              <w:t>: (</w:t>
            </w:r>
            <w:r w:rsidR="00E62E78">
              <w:rPr>
                <w:rFonts w:eastAsia="宋体" w:hint="eastAsia"/>
                <w:szCs w:val="24"/>
                <w:lang w:eastAsia="zh-CN"/>
              </w:rPr>
              <w:t>Apple</w:t>
            </w:r>
            <w:r w:rsidR="00BE0CF4">
              <w:rPr>
                <w:rFonts w:eastAsia="宋体" w:hint="eastAsia"/>
                <w:szCs w:val="24"/>
                <w:lang w:eastAsia="zh-CN"/>
              </w:rPr>
              <w:t>, Nokia</w:t>
            </w:r>
            <w:r>
              <w:rPr>
                <w:rFonts w:eastAsia="宋体" w:hint="eastAsia"/>
                <w:szCs w:val="24"/>
                <w:lang w:eastAsia="zh-CN"/>
              </w:rPr>
              <w:t>)</w:t>
            </w:r>
          </w:p>
          <w:p w14:paraId="363DAF06" w14:textId="4D6F4D33" w:rsidR="0045776B" w:rsidRPr="0045776B" w:rsidRDefault="0045776B" w:rsidP="0045776B">
            <w:pPr>
              <w:pStyle w:val="afe"/>
              <w:numPr>
                <w:ilvl w:val="1"/>
                <w:numId w:val="1"/>
              </w:numPr>
              <w:overflowPunct/>
              <w:autoSpaceDE/>
              <w:autoSpaceDN/>
              <w:adjustRightInd/>
              <w:spacing w:after="120"/>
              <w:ind w:firstLineChars="0"/>
              <w:textAlignment w:val="auto"/>
              <w:rPr>
                <w:lang w:val="pl-PL"/>
              </w:rPr>
            </w:pPr>
            <w:r w:rsidRPr="003C73F3">
              <w:rPr>
                <w:bCs/>
                <w:iCs/>
                <w:color w:val="000000"/>
                <w:lang w:val="en-US" w:eastAsia="zh-CN"/>
              </w:rPr>
              <w:t xml:space="preserve">The UE has received a PDCCH order to initiate RA procedure on the PUCCH SCell </w:t>
            </w:r>
            <w:r w:rsidRPr="002E5C3A">
              <w:rPr>
                <w:bCs/>
                <w:iCs/>
                <w:color w:val="FF0000"/>
                <w:lang w:val="en-US" w:eastAsia="zh-CN"/>
              </w:rPr>
              <w:t xml:space="preserve">within </w:t>
            </w:r>
            <w:bookmarkStart w:id="1413" w:name="OLE_LINK7"/>
            <w:bookmarkStart w:id="1414" w:name="OLE_LINK10"/>
            <w:r w:rsidRPr="002E5C3A">
              <w:rPr>
                <w:bCs/>
                <w:iCs/>
                <w:color w:val="FF0000"/>
                <w:lang w:val="en-US" w:eastAsia="zh-CN"/>
              </w:rPr>
              <w:t>T</w:t>
            </w:r>
            <w:r w:rsidRPr="002E5C3A">
              <w:rPr>
                <w:bCs/>
                <w:iCs/>
                <w:color w:val="FF0000"/>
                <w:position w:val="-2"/>
                <w:vertAlign w:val="subscript"/>
                <w:lang w:val="en-US" w:eastAsia="zh-CN"/>
              </w:rPr>
              <w:t>activate_basic</w:t>
            </w:r>
            <w:bookmarkEnd w:id="1413"/>
            <w:bookmarkEnd w:id="1414"/>
            <w:r w:rsidRPr="003C73F3">
              <w:rPr>
                <w:bCs/>
                <w:iCs/>
                <w:color w:val="000000"/>
                <w:position w:val="-2"/>
                <w:lang w:val="en-US" w:eastAsia="zh-CN"/>
              </w:rPr>
              <w:t xml:space="preserve"> </w:t>
            </w:r>
            <w:r w:rsidRPr="003C73F3">
              <w:rPr>
                <w:bCs/>
                <w:iCs/>
                <w:color w:val="000000"/>
                <w:lang w:val="en-US" w:eastAsia="zh-CN"/>
              </w:rPr>
              <w:t>otherwise additional delay to activate the SCell is expected</w:t>
            </w:r>
            <w:r>
              <w:rPr>
                <w:rFonts w:eastAsiaTheme="minorEastAsia" w:hint="eastAsia"/>
                <w:bCs/>
                <w:iCs/>
                <w:color w:val="000000"/>
                <w:lang w:val="en-US" w:eastAsia="zh-CN"/>
              </w:rPr>
              <w:t xml:space="preserve">. </w:t>
            </w:r>
          </w:p>
          <w:p w14:paraId="2D6246B3" w14:textId="7A08EB17" w:rsidR="0045776B" w:rsidRPr="0045776B" w:rsidRDefault="0045776B" w:rsidP="0045776B">
            <w:pPr>
              <w:pStyle w:val="afe"/>
              <w:numPr>
                <w:ilvl w:val="0"/>
                <w:numId w:val="1"/>
              </w:numPr>
              <w:overflowPunct/>
              <w:autoSpaceDE/>
              <w:autoSpaceDN/>
              <w:adjustRightInd/>
              <w:spacing w:after="120"/>
              <w:ind w:left="720" w:firstLineChars="0"/>
              <w:textAlignment w:val="auto"/>
              <w:rPr>
                <w:rFonts w:eastAsia="宋体"/>
                <w:szCs w:val="24"/>
                <w:lang w:eastAsia="zh-CN"/>
              </w:rPr>
            </w:pPr>
            <w:r w:rsidRPr="00AC4A4C">
              <w:rPr>
                <w:rFonts w:eastAsia="宋体"/>
                <w:szCs w:val="24"/>
                <w:lang w:eastAsia="zh-CN"/>
              </w:rPr>
              <w:t>O</w:t>
            </w:r>
            <w:r w:rsidRPr="00AC4A4C">
              <w:rPr>
                <w:rFonts w:eastAsia="宋体" w:hint="eastAsia"/>
                <w:szCs w:val="24"/>
                <w:lang w:eastAsia="zh-CN"/>
              </w:rPr>
              <w:t xml:space="preserve">ption </w:t>
            </w:r>
            <w:r w:rsidR="00EB21F7">
              <w:rPr>
                <w:rFonts w:eastAsia="宋体" w:hint="eastAsia"/>
                <w:szCs w:val="24"/>
                <w:lang w:eastAsia="zh-CN"/>
              </w:rPr>
              <w:t>3</w:t>
            </w:r>
            <w:r>
              <w:rPr>
                <w:rFonts w:eastAsia="宋体" w:hint="eastAsia"/>
                <w:szCs w:val="24"/>
                <w:lang w:eastAsia="zh-CN"/>
              </w:rPr>
              <w:t>: (</w:t>
            </w:r>
            <w:r w:rsidR="00E62E78">
              <w:rPr>
                <w:rFonts w:eastAsia="宋体" w:hint="eastAsia"/>
                <w:szCs w:val="24"/>
                <w:lang w:eastAsia="zh-CN"/>
              </w:rPr>
              <w:t>Ericsson</w:t>
            </w:r>
            <w:r>
              <w:rPr>
                <w:rFonts w:eastAsia="宋体" w:hint="eastAsia"/>
                <w:szCs w:val="24"/>
                <w:lang w:eastAsia="zh-CN"/>
              </w:rPr>
              <w:t>)</w:t>
            </w:r>
          </w:p>
          <w:p w14:paraId="029E82BF" w14:textId="275F33D2" w:rsidR="00FE59F0" w:rsidRPr="00FE59F0" w:rsidRDefault="0045776B" w:rsidP="00FE59F0">
            <w:pPr>
              <w:pStyle w:val="afe"/>
              <w:numPr>
                <w:ilvl w:val="1"/>
                <w:numId w:val="1"/>
              </w:numPr>
              <w:overflowPunct/>
              <w:autoSpaceDE/>
              <w:autoSpaceDN/>
              <w:adjustRightInd/>
              <w:spacing w:after="120"/>
              <w:ind w:firstLineChars="0"/>
              <w:textAlignment w:val="auto"/>
              <w:rPr>
                <w:lang w:val="pl-PL"/>
              </w:rPr>
            </w:pPr>
            <w:r w:rsidRPr="00F55F31">
              <w:rPr>
                <w:lang w:val="pl-PL"/>
              </w:rPr>
              <w:t>Delay requirements for PUCCH Scell activation shall account for additional time when PDCCH order is received outside T</w:t>
            </w:r>
            <w:r w:rsidRPr="00F55F31">
              <w:rPr>
                <w:vertAlign w:val="subscript"/>
                <w:lang w:val="pl-PL"/>
              </w:rPr>
              <w:t>activate_basic</w:t>
            </w:r>
            <w:r w:rsidRPr="00F55F31">
              <w:rPr>
                <w:lang w:val="pl-PL"/>
              </w:rPr>
              <w:t>. The additional time shall be accounted for by an expression and/or a delay component, e.g.</w:t>
            </w:r>
            <w:r w:rsidRPr="001B41CF">
              <w:rPr>
                <w:color w:val="FF0000"/>
                <w:lang w:val="pl-PL"/>
              </w:rPr>
              <w:t xml:space="preserve"> max(T</w:t>
            </w:r>
            <w:r w:rsidRPr="001B41CF">
              <w:rPr>
                <w:color w:val="FF0000"/>
                <w:vertAlign w:val="subscript"/>
                <w:lang w:val="pl-PL"/>
              </w:rPr>
              <w:t>activate_basic</w:t>
            </w:r>
            <w:r w:rsidRPr="001B41CF">
              <w:rPr>
                <w:color w:val="FF0000"/>
                <w:lang w:val="pl-PL"/>
              </w:rPr>
              <w:t>, T</w:t>
            </w:r>
            <w:r w:rsidRPr="001B41CF">
              <w:rPr>
                <w:color w:val="FF0000"/>
                <w:vertAlign w:val="subscript"/>
                <w:lang w:val="pl-PL"/>
              </w:rPr>
              <w:t>PDCCH_order</w:t>
            </w:r>
            <w:r w:rsidRPr="001B41CF">
              <w:rPr>
                <w:color w:val="FF0000"/>
                <w:lang w:val="pl-PL"/>
              </w:rPr>
              <w:t>)</w:t>
            </w:r>
            <w:r w:rsidRPr="00F55F31">
              <w:rPr>
                <w:lang w:val="pl-PL"/>
              </w:rPr>
              <w:t xml:space="preserve">. </w:t>
            </w:r>
          </w:p>
          <w:p w14:paraId="3B7BA586" w14:textId="6493C864" w:rsidR="00F324AE" w:rsidRPr="001157F5" w:rsidRDefault="006E59E0" w:rsidP="004E7F5F">
            <w:pPr>
              <w:rPr>
                <w:b/>
                <w:u w:val="single"/>
                <w:lang w:eastAsia="ko-KR"/>
              </w:rPr>
            </w:pPr>
            <w:r w:rsidRPr="001157F5">
              <w:rPr>
                <w:b/>
                <w:u w:val="single"/>
                <w:lang w:eastAsia="ko-KR"/>
              </w:rPr>
              <w:lastRenderedPageBreak/>
              <w:t>I</w:t>
            </w:r>
            <w:r w:rsidRPr="001157F5">
              <w:rPr>
                <w:rFonts w:hint="eastAsia"/>
                <w:b/>
                <w:u w:val="single"/>
                <w:lang w:eastAsia="ko-KR"/>
              </w:rPr>
              <w:t xml:space="preserve">ssue 1-7-3: </w:t>
            </w:r>
            <w:r w:rsidR="00F324AE" w:rsidRPr="001157F5">
              <w:rPr>
                <w:rFonts w:hint="eastAsia"/>
                <w:b/>
                <w:u w:val="single"/>
                <w:lang w:eastAsia="ko-KR"/>
              </w:rPr>
              <w:t>App</w:t>
            </w:r>
            <w:r w:rsidR="00270598">
              <w:rPr>
                <w:rFonts w:hint="eastAsia"/>
                <w:b/>
                <w:u w:val="single"/>
                <w:lang w:eastAsia="ko-KR"/>
              </w:rPr>
              <w:t>licability on SSB configuration</w:t>
            </w:r>
            <w:r w:rsidR="00270598">
              <w:rPr>
                <w:rFonts w:eastAsiaTheme="minorEastAsia" w:hint="eastAsia"/>
                <w:b/>
                <w:u w:val="single"/>
                <w:lang w:eastAsia="zh-CN"/>
              </w:rPr>
              <w:t>:</w:t>
            </w:r>
            <w:r w:rsidR="00F324AE" w:rsidRPr="001157F5">
              <w:rPr>
                <w:rFonts w:hint="eastAsia"/>
                <w:b/>
                <w:u w:val="single"/>
                <w:lang w:eastAsia="ko-KR"/>
              </w:rPr>
              <w:t xml:space="preserve"> </w:t>
            </w:r>
          </w:p>
          <w:p w14:paraId="56DFF553" w14:textId="00F7D2AE" w:rsidR="00AB5FF7" w:rsidRPr="003C73F3" w:rsidRDefault="00AB5FF7" w:rsidP="00AB5FF7">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1</w:t>
            </w:r>
            <w:r w:rsidRPr="007F6A6E">
              <w:rPr>
                <w:rFonts w:eastAsia="宋体" w:hint="eastAsia"/>
                <w:szCs w:val="24"/>
                <w:lang w:eastAsia="zh-CN"/>
              </w:rPr>
              <w:t>: (</w:t>
            </w:r>
            <w:r>
              <w:rPr>
                <w:rFonts w:eastAsia="宋体" w:hint="eastAsia"/>
                <w:szCs w:val="24"/>
                <w:lang w:eastAsia="zh-CN"/>
              </w:rPr>
              <w:t>MTK</w:t>
            </w:r>
            <w:r w:rsidR="00EB043B">
              <w:rPr>
                <w:rFonts w:eastAsia="宋体" w:hint="eastAsia"/>
                <w:szCs w:val="24"/>
                <w:lang w:eastAsia="zh-CN"/>
              </w:rPr>
              <w:t xml:space="preserve">, Qualcomm, </w:t>
            </w:r>
            <w:r w:rsidR="006B7316">
              <w:rPr>
                <w:rFonts w:eastAsia="宋体" w:hint="eastAsia"/>
                <w:szCs w:val="24"/>
                <w:lang w:eastAsia="zh-CN"/>
              </w:rPr>
              <w:t>vivo</w:t>
            </w:r>
            <w:r w:rsidR="006570E4">
              <w:rPr>
                <w:rFonts w:eastAsia="宋体" w:hint="eastAsia"/>
                <w:szCs w:val="24"/>
                <w:lang w:eastAsia="zh-CN"/>
              </w:rPr>
              <w:t>, CATT</w:t>
            </w:r>
            <w:r w:rsidRPr="007F6A6E">
              <w:rPr>
                <w:rFonts w:eastAsia="宋体" w:hint="eastAsia"/>
                <w:szCs w:val="24"/>
                <w:lang w:eastAsia="zh-CN"/>
              </w:rPr>
              <w:t>)</w:t>
            </w:r>
          </w:p>
          <w:p w14:paraId="71454381" w14:textId="4ABFE867" w:rsidR="00F324AE" w:rsidRPr="00295C5C" w:rsidRDefault="00AB5FF7" w:rsidP="00295C5C">
            <w:pPr>
              <w:pStyle w:val="afe"/>
              <w:numPr>
                <w:ilvl w:val="1"/>
                <w:numId w:val="1"/>
              </w:numPr>
              <w:overflowPunct/>
              <w:autoSpaceDE/>
              <w:autoSpaceDN/>
              <w:adjustRightInd/>
              <w:spacing w:after="120"/>
              <w:ind w:firstLineChars="0"/>
              <w:textAlignment w:val="auto"/>
              <w:rPr>
                <w:lang w:val="pl-PL"/>
              </w:rPr>
            </w:pPr>
            <w:r w:rsidRPr="00DF219F">
              <w:rPr>
                <w:rFonts w:cstheme="minorHAnsi"/>
                <w:szCs w:val="24"/>
                <w:lang w:eastAsia="x-none"/>
              </w:rPr>
              <w:t>No requirement defined when SSB configuration for target PUCCH Scell is not provided.</w:t>
            </w:r>
          </w:p>
          <w:p w14:paraId="093B95BE" w14:textId="59EFCDCA" w:rsidR="00F324AE" w:rsidRPr="001157F5" w:rsidRDefault="006E59E0" w:rsidP="004E7F5F">
            <w:pPr>
              <w:rPr>
                <w:b/>
                <w:u w:val="single"/>
                <w:lang w:eastAsia="ko-KR"/>
              </w:rPr>
            </w:pPr>
            <w:r w:rsidRPr="001157F5">
              <w:rPr>
                <w:b/>
                <w:u w:val="single"/>
                <w:lang w:eastAsia="ko-KR"/>
              </w:rPr>
              <w:t>I</w:t>
            </w:r>
            <w:r w:rsidRPr="001157F5">
              <w:rPr>
                <w:rFonts w:hint="eastAsia"/>
                <w:b/>
                <w:u w:val="single"/>
                <w:lang w:eastAsia="ko-KR"/>
              </w:rPr>
              <w:t xml:space="preserve">ssue 1-7-4: </w:t>
            </w:r>
            <w:r w:rsidR="00F324AE" w:rsidRPr="001157F5">
              <w:rPr>
                <w:rFonts w:hint="eastAsia"/>
                <w:b/>
                <w:u w:val="single"/>
                <w:lang w:eastAsia="ko-KR"/>
              </w:rPr>
              <w:t>Applicability on use cases</w:t>
            </w:r>
            <w:r w:rsidR="00270598">
              <w:rPr>
                <w:rFonts w:eastAsiaTheme="minorEastAsia" w:hint="eastAsia"/>
                <w:b/>
                <w:u w:val="single"/>
                <w:lang w:eastAsia="zh-CN"/>
              </w:rPr>
              <w:t>:</w:t>
            </w:r>
            <w:r w:rsidR="00F324AE" w:rsidRPr="001157F5">
              <w:rPr>
                <w:rFonts w:hint="eastAsia"/>
                <w:b/>
                <w:u w:val="single"/>
                <w:lang w:eastAsia="ko-KR"/>
              </w:rPr>
              <w:t xml:space="preserve"> </w:t>
            </w:r>
          </w:p>
          <w:p w14:paraId="5D201AA5" w14:textId="6B94C792" w:rsidR="00C32A96" w:rsidRPr="005B2F73" w:rsidRDefault="00C32A96" w:rsidP="00C32A96">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2C20CB">
              <w:rPr>
                <w:rFonts w:eastAsia="宋体" w:hint="eastAsia"/>
                <w:szCs w:val="24"/>
                <w:lang w:eastAsia="zh-CN"/>
              </w:rPr>
              <w:t>1</w:t>
            </w:r>
            <w:r w:rsidRPr="007F6A6E">
              <w:rPr>
                <w:rFonts w:eastAsia="宋体" w:hint="eastAsia"/>
                <w:szCs w:val="24"/>
                <w:lang w:eastAsia="zh-CN"/>
              </w:rPr>
              <w:t>: (</w:t>
            </w:r>
            <w:r w:rsidR="004605B4">
              <w:rPr>
                <w:rFonts w:eastAsia="宋体" w:hint="eastAsia"/>
                <w:szCs w:val="24"/>
                <w:lang w:eastAsia="zh-CN"/>
              </w:rPr>
              <w:t>vivo</w:t>
            </w:r>
            <w:r w:rsidR="00EC77C7">
              <w:rPr>
                <w:rFonts w:eastAsia="宋体" w:hint="eastAsia"/>
                <w:szCs w:val="24"/>
                <w:lang w:eastAsia="zh-CN"/>
              </w:rPr>
              <w:t>, OPPO</w:t>
            </w:r>
            <w:r w:rsidRPr="007F6A6E">
              <w:rPr>
                <w:rFonts w:eastAsia="宋体" w:hint="eastAsia"/>
                <w:szCs w:val="24"/>
                <w:lang w:eastAsia="zh-CN"/>
              </w:rPr>
              <w:t>)</w:t>
            </w:r>
          </w:p>
          <w:p w14:paraId="33AB1FB5" w14:textId="77777777" w:rsidR="00C32A96" w:rsidRPr="005B2F73" w:rsidRDefault="00C32A96" w:rsidP="00C32A96">
            <w:pPr>
              <w:pStyle w:val="afe"/>
              <w:numPr>
                <w:ilvl w:val="1"/>
                <w:numId w:val="1"/>
              </w:numPr>
              <w:overflowPunct/>
              <w:autoSpaceDE/>
              <w:autoSpaceDN/>
              <w:adjustRightInd/>
              <w:spacing w:after="120"/>
              <w:ind w:firstLineChars="0"/>
              <w:textAlignment w:val="auto"/>
              <w:rPr>
                <w:lang w:val="pl-PL"/>
              </w:rPr>
            </w:pPr>
            <w:r w:rsidRPr="005B2F73">
              <w:rPr>
                <w:lang w:val="pl-PL"/>
              </w:rPr>
              <w:t>RAN4 to discuss and clarify whether the following cases are valid and/or to be considered for PUCCH Scell (de)activation requirements.</w:t>
            </w:r>
          </w:p>
          <w:p w14:paraId="46EC2E95" w14:textId="77777777" w:rsidR="00C32A96" w:rsidRDefault="00C32A96" w:rsidP="00C32A96">
            <w:pPr>
              <w:pStyle w:val="afe"/>
              <w:numPr>
                <w:ilvl w:val="2"/>
                <w:numId w:val="1"/>
              </w:numPr>
              <w:overflowPunct/>
              <w:autoSpaceDE/>
              <w:autoSpaceDN/>
              <w:adjustRightInd/>
              <w:spacing w:after="0"/>
              <w:ind w:firstLineChars="0"/>
              <w:contextualSpacing/>
              <w:jc w:val="both"/>
              <w:textAlignment w:val="auto"/>
            </w:pPr>
            <w:r>
              <w:t>Single-TAG vs. Multi-TAG for Dual PUCCH</w:t>
            </w:r>
          </w:p>
          <w:p w14:paraId="6DC3DD12" w14:textId="77777777" w:rsidR="00C32A96" w:rsidRPr="00221FA8" w:rsidRDefault="00C32A96" w:rsidP="00C32A96">
            <w:pPr>
              <w:pStyle w:val="afe"/>
              <w:numPr>
                <w:ilvl w:val="2"/>
                <w:numId w:val="1"/>
              </w:numPr>
              <w:overflowPunct/>
              <w:autoSpaceDE/>
              <w:autoSpaceDN/>
              <w:adjustRightInd/>
              <w:spacing w:after="0"/>
              <w:ind w:firstLineChars="0"/>
              <w:contextualSpacing/>
              <w:jc w:val="both"/>
              <w:textAlignment w:val="auto"/>
            </w:pPr>
            <w:r>
              <w:t>Intra- vs. Inter-band between PUCCH cells</w:t>
            </w:r>
          </w:p>
          <w:p w14:paraId="0E04FEAB" w14:textId="36E7EB30" w:rsidR="00C32A96" w:rsidRPr="005B2F73" w:rsidRDefault="00C32A96" w:rsidP="00C32A96">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2C20CB">
              <w:rPr>
                <w:rFonts w:eastAsia="宋体" w:hint="eastAsia"/>
                <w:szCs w:val="24"/>
                <w:lang w:eastAsia="zh-CN"/>
              </w:rPr>
              <w:t>2</w:t>
            </w:r>
            <w:r w:rsidRPr="007F6A6E">
              <w:rPr>
                <w:rFonts w:eastAsia="宋体" w:hint="eastAsia"/>
                <w:szCs w:val="24"/>
                <w:lang w:eastAsia="zh-CN"/>
              </w:rPr>
              <w:t>: (</w:t>
            </w:r>
            <w:r w:rsidR="008C51EC">
              <w:rPr>
                <w:rFonts w:eastAsia="宋体" w:hint="eastAsia"/>
                <w:szCs w:val="24"/>
                <w:lang w:eastAsia="zh-CN"/>
              </w:rPr>
              <w:t xml:space="preserve">MTK, </w:t>
            </w:r>
            <w:r>
              <w:rPr>
                <w:rFonts w:eastAsia="宋体" w:hint="eastAsia"/>
                <w:szCs w:val="24"/>
                <w:lang w:eastAsia="zh-CN"/>
              </w:rPr>
              <w:t>Huawei</w:t>
            </w:r>
            <w:r w:rsidR="008C51EC">
              <w:rPr>
                <w:rFonts w:eastAsia="宋体" w:hint="eastAsia"/>
                <w:szCs w:val="24"/>
                <w:lang w:eastAsia="zh-CN"/>
              </w:rPr>
              <w:t xml:space="preserve">, </w:t>
            </w:r>
            <w:r w:rsidR="005536BA">
              <w:rPr>
                <w:rFonts w:eastAsia="宋体" w:hint="eastAsia"/>
                <w:szCs w:val="24"/>
                <w:lang w:eastAsia="zh-CN"/>
              </w:rPr>
              <w:t>CATT</w:t>
            </w:r>
            <w:r w:rsidRPr="007F6A6E">
              <w:rPr>
                <w:rFonts w:eastAsia="宋体" w:hint="eastAsia"/>
                <w:szCs w:val="24"/>
                <w:lang w:eastAsia="zh-CN"/>
              </w:rPr>
              <w:t>)</w:t>
            </w:r>
          </w:p>
          <w:p w14:paraId="7B71CFAC" w14:textId="466BCDFE" w:rsidR="00F324AE" w:rsidRPr="00C32A96" w:rsidRDefault="00C32A96" w:rsidP="00C32A96">
            <w:pPr>
              <w:pStyle w:val="afe"/>
              <w:numPr>
                <w:ilvl w:val="1"/>
                <w:numId w:val="1"/>
              </w:numPr>
              <w:overflowPunct/>
              <w:autoSpaceDE/>
              <w:autoSpaceDN/>
              <w:adjustRightInd/>
              <w:spacing w:after="120"/>
              <w:ind w:firstLineChars="0"/>
              <w:textAlignment w:val="auto"/>
              <w:rPr>
                <w:lang w:val="pl-PL"/>
              </w:rPr>
            </w:pPr>
            <w:r w:rsidRPr="00221FA8">
              <w:rPr>
                <w:lang w:val="pl-PL"/>
              </w:rPr>
              <w:t>There is no needed to bundle the PUCCH Scell with single/multiple TAGs or intra-/inte</w:t>
            </w:r>
            <w:r>
              <w:rPr>
                <w:lang w:val="pl-PL"/>
              </w:rPr>
              <w:t>r band cases</w:t>
            </w:r>
            <w:r w:rsidRPr="005B2F73">
              <w:rPr>
                <w:lang w:val="pl-PL"/>
              </w:rPr>
              <w:t>.</w:t>
            </w:r>
          </w:p>
          <w:p w14:paraId="0D5E8385" w14:textId="160BFDF9" w:rsidR="007D3CFB" w:rsidRPr="001157F5" w:rsidRDefault="006E59E0" w:rsidP="004E7F5F">
            <w:pPr>
              <w:rPr>
                <w:b/>
                <w:u w:val="single"/>
                <w:lang w:eastAsia="ko-KR"/>
              </w:rPr>
            </w:pPr>
            <w:r w:rsidRPr="001157F5">
              <w:rPr>
                <w:b/>
                <w:u w:val="single"/>
                <w:lang w:eastAsia="ko-KR"/>
              </w:rPr>
              <w:t>I</w:t>
            </w:r>
            <w:r w:rsidRPr="001157F5">
              <w:rPr>
                <w:rFonts w:hint="eastAsia"/>
                <w:b/>
                <w:u w:val="single"/>
                <w:lang w:eastAsia="ko-KR"/>
              </w:rPr>
              <w:t xml:space="preserve">ssue 1-7-5 </w:t>
            </w:r>
            <w:r w:rsidR="00F324AE" w:rsidRPr="001157F5">
              <w:rPr>
                <w:rFonts w:hint="eastAsia"/>
                <w:b/>
                <w:u w:val="single"/>
                <w:lang w:eastAsia="ko-KR"/>
              </w:rPr>
              <w:t>A</w:t>
            </w:r>
            <w:r w:rsidR="00E6128F" w:rsidRPr="001157F5">
              <w:rPr>
                <w:rFonts w:hint="eastAsia"/>
                <w:b/>
                <w:u w:val="single"/>
                <w:lang w:eastAsia="ko-KR"/>
              </w:rPr>
              <w:t xml:space="preserve">pplicability on multiple SCells: </w:t>
            </w:r>
          </w:p>
          <w:p w14:paraId="6B3EF887" w14:textId="44255877" w:rsidR="00E6128F" w:rsidRPr="00E6128F" w:rsidRDefault="00E6128F" w:rsidP="00E6128F">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1</w:t>
            </w:r>
            <w:r w:rsidRPr="007F6A6E">
              <w:rPr>
                <w:rFonts w:eastAsia="宋体" w:hint="eastAsia"/>
                <w:szCs w:val="24"/>
                <w:lang w:eastAsia="zh-CN"/>
              </w:rPr>
              <w:t>: (</w:t>
            </w:r>
            <w:r>
              <w:rPr>
                <w:rFonts w:eastAsia="宋体" w:hint="eastAsia"/>
                <w:szCs w:val="24"/>
                <w:lang w:eastAsia="zh-CN"/>
              </w:rPr>
              <w:t>Ericsson</w:t>
            </w:r>
            <w:r w:rsidRPr="007F6A6E">
              <w:rPr>
                <w:rFonts w:eastAsia="宋体" w:hint="eastAsia"/>
                <w:szCs w:val="24"/>
                <w:lang w:eastAsia="zh-CN"/>
              </w:rPr>
              <w:t>)</w:t>
            </w:r>
          </w:p>
          <w:p w14:paraId="482BF37F" w14:textId="232757B9" w:rsidR="00E6128F" w:rsidRPr="00A676EF" w:rsidRDefault="00E6128F" w:rsidP="00A676EF">
            <w:pPr>
              <w:pStyle w:val="afe"/>
              <w:numPr>
                <w:ilvl w:val="1"/>
                <w:numId w:val="1"/>
              </w:numPr>
              <w:overflowPunct/>
              <w:autoSpaceDE/>
              <w:autoSpaceDN/>
              <w:adjustRightInd/>
              <w:spacing w:after="120"/>
              <w:ind w:firstLineChars="0"/>
              <w:textAlignment w:val="auto"/>
              <w:rPr>
                <w:lang w:val="pl-PL"/>
              </w:rPr>
            </w:pPr>
            <w:r w:rsidRPr="00F55F31">
              <w:rPr>
                <w:lang w:val="pl-PL"/>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p w14:paraId="7BEFF415" w14:textId="3D5DB73C" w:rsidR="007D3CFB" w:rsidRPr="00855107" w:rsidRDefault="007D3CFB" w:rsidP="00E7171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26252">
              <w:rPr>
                <w:rFonts w:eastAsiaTheme="minorEastAsia" w:hint="eastAsia"/>
                <w:i/>
                <w:color w:val="0070C0"/>
                <w:lang w:val="en-US" w:eastAsia="zh-CN"/>
              </w:rPr>
              <w:t xml:space="preserve"> </w:t>
            </w:r>
            <w:r w:rsidR="00F26252" w:rsidRPr="00E7171D">
              <w:rPr>
                <w:rFonts w:eastAsiaTheme="minorEastAsia" w:hint="eastAsia"/>
                <w:i/>
                <w:highlight w:val="yellow"/>
                <w:lang w:val="en-US" w:eastAsia="zh-CN"/>
              </w:rPr>
              <w:t>Continue discussion on issue 1-7-1</w:t>
            </w:r>
            <w:r w:rsidR="00E7171D" w:rsidRPr="00E7171D">
              <w:rPr>
                <w:rFonts w:eastAsiaTheme="minorEastAsia" w:hint="eastAsia"/>
                <w:i/>
                <w:highlight w:val="yellow"/>
                <w:lang w:val="en-US" w:eastAsia="zh-CN"/>
              </w:rPr>
              <w:t xml:space="preserve">, </w:t>
            </w:r>
            <w:r w:rsidR="00F26252" w:rsidRPr="00E7171D">
              <w:rPr>
                <w:rFonts w:eastAsiaTheme="minorEastAsia" w:hint="eastAsia"/>
                <w:i/>
                <w:highlight w:val="yellow"/>
                <w:lang w:val="en-US" w:eastAsia="zh-CN"/>
              </w:rPr>
              <w:t>issue 1-7-2 and issue 1-7-3.</w:t>
            </w:r>
            <w:r w:rsidR="00F26252">
              <w:rPr>
                <w:rFonts w:eastAsiaTheme="minorEastAsia" w:hint="eastAsia"/>
                <w:i/>
                <w:color w:val="0070C0"/>
                <w:lang w:val="en-US" w:eastAsia="zh-CN"/>
              </w:rPr>
              <w:t xml:space="preserve"> </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A0294E9" w14:textId="6F724EA5" w:rsidR="009415B0" w:rsidRPr="003D73CF" w:rsidRDefault="009415B0" w:rsidP="005B4802">
      <w:pPr>
        <w:rPr>
          <w:i/>
          <w:color w:val="0070C0"/>
          <w:lang w:val="en-US" w:eastAsia="zh-CN"/>
        </w:rPr>
      </w:pPr>
    </w:p>
    <w:p w14:paraId="458B4749" w14:textId="0762AC22" w:rsidR="00307E51" w:rsidRPr="00AC5FFE" w:rsidRDefault="00035C50" w:rsidP="00307E51">
      <w:pPr>
        <w:pStyle w:val="2"/>
        <w:rPr>
          <w:lang w:val="en-US"/>
          <w:rPrChange w:id="1415" w:author="Ericsson" w:date="2021-08-17T17:36:00Z">
            <w:rPr/>
          </w:rPrChange>
        </w:rPr>
      </w:pPr>
      <w:r w:rsidRPr="00AC5FFE">
        <w:rPr>
          <w:lang w:val="en-US"/>
          <w:rPrChange w:id="1416" w:author="Ericsson" w:date="2021-08-17T17:36:00Z">
            <w:rPr/>
          </w:rPrChange>
        </w:rPr>
        <w:t>Discussion on 2</w:t>
      </w:r>
      <w:r w:rsidRPr="00B51A31">
        <w:rPr>
          <w:vertAlign w:val="superscript"/>
          <w:lang w:val="en-US"/>
          <w:rPrChange w:id="1417" w:author="Huawei" w:date="2021-08-18T10:01:00Z">
            <w:rPr/>
          </w:rPrChange>
        </w:rPr>
        <w:t>nd</w:t>
      </w:r>
      <w:r w:rsidRPr="00AC5FFE">
        <w:rPr>
          <w:lang w:val="en-US"/>
          <w:rPrChange w:id="1418" w:author="Ericsson" w:date="2021-08-17T17:36:00Z">
            <w:rPr/>
          </w:rPrChange>
        </w:rPr>
        <w:t xml:space="preserve"> round</w:t>
      </w:r>
      <w:r w:rsidR="00CB0305" w:rsidRPr="00AC5FFE">
        <w:rPr>
          <w:lang w:val="en-US"/>
          <w:rPrChange w:id="1419" w:author="Ericsson" w:date="2021-08-17T17:36:00Z">
            <w:rPr/>
          </w:rPrChange>
        </w:rPr>
        <w:t xml:space="preserve"> (if applicable)</w:t>
      </w:r>
    </w:p>
    <w:p w14:paraId="7841B614" w14:textId="79A49869" w:rsidR="000E0838" w:rsidRPr="007A58E5" w:rsidRDefault="000E0838" w:rsidP="00307E51">
      <w:pPr>
        <w:rPr>
          <w:lang w:val="en-US" w:eastAsia="zh-CN"/>
          <w:rPrChange w:id="1420" w:author="Ericsson" w:date="2021-08-17T17:36:00Z">
            <w:rPr>
              <w:lang w:val="sv-SE" w:eastAsia="zh-CN"/>
            </w:rPr>
          </w:rPrChange>
        </w:rPr>
      </w:pPr>
      <w:r w:rsidRPr="00424E8C">
        <w:rPr>
          <w:highlight w:val="yellow"/>
          <w:lang w:val="en-US" w:eastAsia="zh-CN"/>
        </w:rPr>
        <w:t>M</w:t>
      </w:r>
      <w:r w:rsidRPr="00424E8C">
        <w:rPr>
          <w:rFonts w:hint="eastAsia"/>
          <w:highlight w:val="yellow"/>
          <w:lang w:val="en-US" w:eastAsia="zh-CN"/>
        </w:rPr>
        <w:t xml:space="preserve">oderator: Refer to WF discussion: </w:t>
      </w:r>
      <w:hyperlink r:id="rId11" w:history="1">
        <w:r w:rsidRPr="00424E8C">
          <w:rPr>
            <w:rStyle w:val="ac"/>
            <w:highlight w:val="yellow"/>
            <w:lang w:val="en-US" w:eastAsia="zh-CN"/>
          </w:rPr>
          <w:t>draft R4-2115338 WF on PUCCH SCell</w:t>
        </w:r>
      </w:hyperlink>
      <w:r>
        <w:rPr>
          <w:rFonts w:hint="eastAsia"/>
          <w:lang w:val="en-US" w:eastAsia="zh-CN"/>
        </w:rPr>
        <w:t xml:space="preserve">. </w:t>
      </w: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E518E5">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E518E5">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E518E5">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833994" w14:paraId="46A21306" w14:textId="77777777" w:rsidTr="00E72CF1">
        <w:tc>
          <w:tcPr>
            <w:tcW w:w="2058" w:type="pct"/>
          </w:tcPr>
          <w:p w14:paraId="2852FACC" w14:textId="4C7A42CC" w:rsidR="00833994" w:rsidRPr="00404831" w:rsidRDefault="00833994" w:rsidP="006D4176">
            <w:pPr>
              <w:spacing w:after="120"/>
              <w:rPr>
                <w:rFonts w:eastAsiaTheme="minorEastAsia"/>
                <w:i/>
                <w:color w:val="0070C0"/>
                <w:lang w:val="en-US" w:eastAsia="zh-CN"/>
              </w:rPr>
            </w:pPr>
            <w:r w:rsidRPr="009B4EAC">
              <w:t>WF on further RRM enhancement for NR and MR-DC - PUCCH SCell activation/deactivation requirements</w:t>
            </w:r>
          </w:p>
        </w:tc>
        <w:tc>
          <w:tcPr>
            <w:tcW w:w="1325" w:type="pct"/>
          </w:tcPr>
          <w:p w14:paraId="126C2FCA" w14:textId="09616B1F" w:rsidR="00833994" w:rsidRPr="00404831" w:rsidRDefault="00833994" w:rsidP="006D4176">
            <w:pPr>
              <w:spacing w:after="120"/>
              <w:rPr>
                <w:rFonts w:eastAsiaTheme="minorEastAsia"/>
                <w:i/>
                <w:color w:val="0070C0"/>
                <w:lang w:val="en-US" w:eastAsia="zh-CN"/>
              </w:rPr>
            </w:pPr>
            <w:r w:rsidRPr="00AB11A3">
              <w:rPr>
                <w:rFonts w:hint="eastAsia"/>
              </w:rPr>
              <w:t>CATT</w:t>
            </w:r>
          </w:p>
        </w:tc>
        <w:tc>
          <w:tcPr>
            <w:tcW w:w="1617" w:type="pct"/>
          </w:tcPr>
          <w:p w14:paraId="43DE6A55" w14:textId="77777777" w:rsidR="00833994" w:rsidRPr="00404831" w:rsidRDefault="00833994" w:rsidP="006D4176">
            <w:pPr>
              <w:spacing w:after="120"/>
              <w:rPr>
                <w:rFonts w:eastAsiaTheme="minorEastAsia"/>
                <w:i/>
                <w:color w:val="0070C0"/>
                <w:lang w:val="en-US" w:eastAsia="zh-CN"/>
              </w:rPr>
            </w:pPr>
          </w:p>
        </w:tc>
      </w:tr>
      <w:tr w:rsidR="00A32821" w14:paraId="5A622B63" w14:textId="77777777" w:rsidTr="00E72CF1">
        <w:tc>
          <w:tcPr>
            <w:tcW w:w="2058" w:type="pct"/>
          </w:tcPr>
          <w:p w14:paraId="58A542A1" w14:textId="36BBD6A1" w:rsidR="00A32821" w:rsidRPr="00930CF3" w:rsidRDefault="00A32821" w:rsidP="006D4176">
            <w:pPr>
              <w:spacing w:after="120"/>
              <w:rPr>
                <w:rFonts w:eastAsiaTheme="minorEastAsia"/>
                <w:i/>
                <w:color w:val="0070C0"/>
                <w:lang w:val="en-US" w:eastAsia="zh-CN"/>
              </w:rPr>
            </w:pPr>
            <w:r>
              <w:rPr>
                <w:rFonts w:eastAsiaTheme="minorEastAsia" w:hint="eastAsia"/>
                <w:lang w:eastAsia="zh-CN"/>
              </w:rPr>
              <w:t xml:space="preserve">LS on </w:t>
            </w:r>
            <w:r w:rsidR="00930CF3" w:rsidRPr="00D06056">
              <w:rPr>
                <w:bCs/>
                <w:lang w:eastAsia="zh-CN"/>
              </w:rPr>
              <w:t>beam information of PUCCH Scell</w:t>
            </w:r>
            <w:r w:rsidR="00930CF3">
              <w:rPr>
                <w:rFonts w:eastAsiaTheme="minorEastAsia" w:hint="eastAsia"/>
                <w:bCs/>
                <w:lang w:eastAsia="zh-CN"/>
              </w:rPr>
              <w:t xml:space="preserve"> in PUCCH SCell activation procedure</w:t>
            </w:r>
          </w:p>
        </w:tc>
        <w:tc>
          <w:tcPr>
            <w:tcW w:w="1325" w:type="pct"/>
          </w:tcPr>
          <w:p w14:paraId="56FA10B9" w14:textId="74CE11D8" w:rsidR="00A32821" w:rsidRPr="001545CE" w:rsidRDefault="001545CE" w:rsidP="006D4176">
            <w:pPr>
              <w:spacing w:after="120"/>
              <w:rPr>
                <w:rFonts w:eastAsiaTheme="minorEastAsia"/>
                <w:i/>
                <w:color w:val="0070C0"/>
                <w:lang w:val="en-US" w:eastAsia="zh-CN"/>
              </w:rPr>
            </w:pPr>
            <w:r>
              <w:rPr>
                <w:rFonts w:eastAsiaTheme="minorEastAsia" w:hint="eastAsia"/>
                <w:lang w:eastAsia="zh-CN"/>
              </w:rPr>
              <w:t>Huawei</w:t>
            </w:r>
          </w:p>
        </w:tc>
        <w:tc>
          <w:tcPr>
            <w:tcW w:w="1617" w:type="pct"/>
          </w:tcPr>
          <w:p w14:paraId="52607B2C" w14:textId="77777777" w:rsidR="00A32821" w:rsidRPr="00404831" w:rsidRDefault="00A32821"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E518E5">
        <w:tc>
          <w:tcPr>
            <w:tcW w:w="1424" w:type="dxa"/>
          </w:tcPr>
          <w:p w14:paraId="7C907B32" w14:textId="77777777" w:rsidR="00DC4F72" w:rsidRPr="00045592" w:rsidRDefault="00DC4F72" w:rsidP="00E518E5">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14:paraId="4DD31DB5" w14:textId="77777777" w:rsidR="00DC4F72" w:rsidRDefault="00DC4F72" w:rsidP="00E518E5">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E518E5">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E518E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E518E5">
            <w:pPr>
              <w:spacing w:after="120"/>
              <w:rPr>
                <w:b/>
                <w:bCs/>
                <w:color w:val="0070C0"/>
                <w:lang w:val="en-US" w:eastAsia="zh-CN"/>
              </w:rPr>
            </w:pPr>
            <w:r>
              <w:rPr>
                <w:b/>
                <w:bCs/>
                <w:color w:val="0070C0"/>
                <w:lang w:val="en-US" w:eastAsia="zh-CN"/>
              </w:rPr>
              <w:t>Comments</w:t>
            </w:r>
          </w:p>
        </w:tc>
      </w:tr>
      <w:tr w:rsidR="00DC4F72" w:rsidRPr="00B04195" w14:paraId="6A0B0BBE" w14:textId="77777777" w:rsidTr="00E518E5">
        <w:tc>
          <w:tcPr>
            <w:tcW w:w="1424" w:type="dxa"/>
          </w:tcPr>
          <w:p w14:paraId="24D717C9" w14:textId="77777777" w:rsidR="00DC4F72" w:rsidRPr="0093133D" w:rsidRDefault="00DC4F72" w:rsidP="00E518E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E518E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E518E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E518E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E518E5">
            <w:pPr>
              <w:spacing w:after="120"/>
              <w:rPr>
                <w:rFonts w:eastAsiaTheme="minorEastAsia"/>
                <w:color w:val="0070C0"/>
                <w:lang w:val="en-US" w:eastAsia="zh-CN"/>
              </w:rPr>
            </w:pPr>
          </w:p>
        </w:tc>
      </w:tr>
      <w:tr w:rsidR="00DC4F72" w:rsidRPr="00B04195" w14:paraId="452D471D" w14:textId="77777777" w:rsidTr="00E518E5">
        <w:tc>
          <w:tcPr>
            <w:tcW w:w="1424" w:type="dxa"/>
          </w:tcPr>
          <w:p w14:paraId="44CE6246" w14:textId="68B47050" w:rsidR="00DC4F72" w:rsidRPr="00B04195" w:rsidRDefault="00DC4F72" w:rsidP="00E518E5">
            <w:pPr>
              <w:spacing w:after="120"/>
              <w:rPr>
                <w:rFonts w:eastAsiaTheme="minorEastAsia"/>
                <w:color w:val="0070C0"/>
                <w:lang w:val="en-US" w:eastAsia="zh-CN"/>
              </w:rPr>
            </w:pPr>
          </w:p>
        </w:tc>
        <w:tc>
          <w:tcPr>
            <w:tcW w:w="2682" w:type="dxa"/>
          </w:tcPr>
          <w:p w14:paraId="3C9CE0A3" w14:textId="64722817" w:rsidR="00DC4F72" w:rsidRPr="00B04195" w:rsidRDefault="00DC4F72" w:rsidP="00E518E5">
            <w:pPr>
              <w:spacing w:after="120"/>
              <w:rPr>
                <w:rFonts w:eastAsiaTheme="minorEastAsia"/>
                <w:color w:val="0070C0"/>
                <w:lang w:val="en-US" w:eastAsia="zh-CN"/>
              </w:rPr>
            </w:pPr>
          </w:p>
        </w:tc>
        <w:tc>
          <w:tcPr>
            <w:tcW w:w="1418" w:type="dxa"/>
          </w:tcPr>
          <w:p w14:paraId="69629272" w14:textId="2A4998A8" w:rsidR="00DC4F72" w:rsidRPr="00B04195" w:rsidRDefault="00DC4F72" w:rsidP="00E518E5">
            <w:pPr>
              <w:spacing w:after="120"/>
              <w:rPr>
                <w:rFonts w:eastAsiaTheme="minorEastAsia"/>
                <w:color w:val="0070C0"/>
                <w:lang w:val="en-US" w:eastAsia="zh-CN"/>
              </w:rPr>
            </w:pPr>
          </w:p>
        </w:tc>
        <w:tc>
          <w:tcPr>
            <w:tcW w:w="2409" w:type="dxa"/>
          </w:tcPr>
          <w:p w14:paraId="05991954" w14:textId="359B84FC" w:rsidR="00DC4F72" w:rsidRPr="00D0036C" w:rsidRDefault="00DC4F72" w:rsidP="00E518E5">
            <w:pPr>
              <w:spacing w:after="120"/>
              <w:rPr>
                <w:rFonts w:eastAsiaTheme="minorEastAsia"/>
                <w:color w:val="0070C0"/>
                <w:lang w:val="en-US" w:eastAsia="zh-CN"/>
              </w:rPr>
            </w:pPr>
          </w:p>
        </w:tc>
        <w:tc>
          <w:tcPr>
            <w:tcW w:w="1698" w:type="dxa"/>
          </w:tcPr>
          <w:p w14:paraId="5D6D4CEF" w14:textId="77777777" w:rsidR="00DC4F72" w:rsidRPr="00B04195" w:rsidRDefault="00DC4F72" w:rsidP="00E518E5">
            <w:pPr>
              <w:spacing w:after="120"/>
              <w:rPr>
                <w:rFonts w:eastAsiaTheme="minorEastAsia"/>
                <w:color w:val="0070C0"/>
                <w:lang w:val="en-US" w:eastAsia="zh-CN"/>
              </w:rPr>
            </w:pPr>
          </w:p>
        </w:tc>
      </w:tr>
      <w:tr w:rsidR="00DC4F72" w:rsidRPr="00B04195" w14:paraId="4AC3DFFA" w14:textId="77777777" w:rsidTr="00E518E5">
        <w:tc>
          <w:tcPr>
            <w:tcW w:w="1424" w:type="dxa"/>
          </w:tcPr>
          <w:p w14:paraId="750DF8A7" w14:textId="02A65673" w:rsidR="00DC4F72" w:rsidRPr="0093133D" w:rsidRDefault="00DC4F72" w:rsidP="00E518E5">
            <w:pPr>
              <w:spacing w:after="120"/>
              <w:rPr>
                <w:rFonts w:eastAsiaTheme="minorEastAsia"/>
                <w:color w:val="0070C0"/>
                <w:lang w:val="en-US" w:eastAsia="zh-CN"/>
              </w:rPr>
            </w:pPr>
          </w:p>
        </w:tc>
        <w:tc>
          <w:tcPr>
            <w:tcW w:w="2682" w:type="dxa"/>
          </w:tcPr>
          <w:p w14:paraId="340905B2" w14:textId="03472D39" w:rsidR="00DC4F72" w:rsidRPr="00B04195" w:rsidRDefault="00DC4F72" w:rsidP="00E518E5">
            <w:pPr>
              <w:spacing w:after="120"/>
              <w:rPr>
                <w:rFonts w:eastAsiaTheme="minorEastAsia"/>
                <w:color w:val="0070C0"/>
                <w:lang w:val="en-US" w:eastAsia="zh-CN"/>
              </w:rPr>
            </w:pPr>
          </w:p>
        </w:tc>
        <w:tc>
          <w:tcPr>
            <w:tcW w:w="1418" w:type="dxa"/>
          </w:tcPr>
          <w:p w14:paraId="592C4E36" w14:textId="226E79E6" w:rsidR="00DC4F72" w:rsidRPr="00B04195" w:rsidRDefault="00DC4F72" w:rsidP="00E518E5">
            <w:pPr>
              <w:spacing w:after="120"/>
              <w:rPr>
                <w:rFonts w:eastAsiaTheme="minorEastAsia"/>
                <w:color w:val="0070C0"/>
                <w:lang w:val="en-US" w:eastAsia="zh-CN"/>
              </w:rPr>
            </w:pPr>
          </w:p>
        </w:tc>
        <w:tc>
          <w:tcPr>
            <w:tcW w:w="2409" w:type="dxa"/>
          </w:tcPr>
          <w:p w14:paraId="13C15193" w14:textId="6D459B94" w:rsidR="00DC4F72" w:rsidRPr="00D0036C" w:rsidRDefault="00DC4F72" w:rsidP="00E518E5">
            <w:pPr>
              <w:spacing w:after="120"/>
              <w:rPr>
                <w:rFonts w:eastAsiaTheme="minorEastAsia"/>
                <w:color w:val="0070C0"/>
                <w:lang w:val="en-US" w:eastAsia="zh-CN"/>
              </w:rPr>
            </w:pPr>
          </w:p>
        </w:tc>
        <w:tc>
          <w:tcPr>
            <w:tcW w:w="1698" w:type="dxa"/>
          </w:tcPr>
          <w:p w14:paraId="7A6333B7" w14:textId="77777777" w:rsidR="00DC4F72" w:rsidRPr="00B04195" w:rsidRDefault="00DC4F72" w:rsidP="00E518E5">
            <w:pPr>
              <w:spacing w:after="120"/>
              <w:rPr>
                <w:rFonts w:eastAsiaTheme="minorEastAsia"/>
                <w:color w:val="0070C0"/>
                <w:lang w:val="en-US" w:eastAsia="zh-CN"/>
              </w:rPr>
            </w:pPr>
          </w:p>
        </w:tc>
      </w:tr>
      <w:tr w:rsidR="00DC4F72" w14:paraId="4A8D9BB6" w14:textId="77777777" w:rsidTr="00E518E5">
        <w:tc>
          <w:tcPr>
            <w:tcW w:w="1424" w:type="dxa"/>
          </w:tcPr>
          <w:p w14:paraId="57745442" w14:textId="77777777" w:rsidR="00DC4F72" w:rsidRPr="00B04195" w:rsidRDefault="00DC4F72" w:rsidP="00E518E5">
            <w:pPr>
              <w:spacing w:after="120"/>
              <w:rPr>
                <w:rFonts w:eastAsiaTheme="minorEastAsia"/>
                <w:color w:val="0070C0"/>
                <w:lang w:eastAsia="zh-CN"/>
              </w:rPr>
            </w:pPr>
          </w:p>
        </w:tc>
        <w:tc>
          <w:tcPr>
            <w:tcW w:w="2682" w:type="dxa"/>
          </w:tcPr>
          <w:p w14:paraId="24D14B09" w14:textId="77777777" w:rsidR="00DC4F72" w:rsidRPr="00404831" w:rsidRDefault="00DC4F72" w:rsidP="00E518E5">
            <w:pPr>
              <w:spacing w:after="120"/>
              <w:rPr>
                <w:rFonts w:eastAsiaTheme="minorEastAsia"/>
                <w:i/>
                <w:color w:val="0070C0"/>
                <w:lang w:val="en-US" w:eastAsia="zh-CN"/>
              </w:rPr>
            </w:pPr>
          </w:p>
        </w:tc>
        <w:tc>
          <w:tcPr>
            <w:tcW w:w="1418" w:type="dxa"/>
          </w:tcPr>
          <w:p w14:paraId="0C3850B2" w14:textId="77777777" w:rsidR="00DC4F72" w:rsidRPr="00404831" w:rsidRDefault="00DC4F72" w:rsidP="00E518E5">
            <w:pPr>
              <w:spacing w:after="120"/>
              <w:rPr>
                <w:rFonts w:eastAsiaTheme="minorEastAsia"/>
                <w:i/>
                <w:color w:val="0070C0"/>
                <w:lang w:val="en-US" w:eastAsia="zh-CN"/>
              </w:rPr>
            </w:pPr>
          </w:p>
        </w:tc>
        <w:tc>
          <w:tcPr>
            <w:tcW w:w="2409" w:type="dxa"/>
          </w:tcPr>
          <w:p w14:paraId="677C6785" w14:textId="77777777" w:rsidR="00DC4F72" w:rsidRPr="003418CB" w:rsidRDefault="00DC4F72" w:rsidP="00E518E5">
            <w:pPr>
              <w:spacing w:after="120"/>
              <w:rPr>
                <w:rFonts w:eastAsiaTheme="minorEastAsia"/>
                <w:color w:val="0070C0"/>
                <w:lang w:val="en-US" w:eastAsia="zh-CN"/>
              </w:rPr>
            </w:pPr>
          </w:p>
        </w:tc>
        <w:tc>
          <w:tcPr>
            <w:tcW w:w="1698" w:type="dxa"/>
          </w:tcPr>
          <w:p w14:paraId="2A9C55A0" w14:textId="77777777" w:rsidR="00DC4F72" w:rsidRPr="00404831" w:rsidRDefault="00DC4F72" w:rsidP="00E518E5">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DF4C3C">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DF4C3C">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E518E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E518E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E518E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E518E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E518E5">
            <w:pPr>
              <w:spacing w:after="120"/>
              <w:rPr>
                <w:b/>
                <w:bCs/>
                <w:color w:val="0070C0"/>
                <w:lang w:val="en-US" w:eastAsia="zh-CN"/>
              </w:rPr>
            </w:pPr>
            <w:r>
              <w:rPr>
                <w:b/>
                <w:bCs/>
                <w:color w:val="0070C0"/>
                <w:lang w:val="en-US" w:eastAsia="zh-CN"/>
              </w:rPr>
              <w:t>Comments</w:t>
            </w:r>
          </w:p>
        </w:tc>
      </w:tr>
      <w:tr w:rsidR="00092236" w:rsidRPr="00B04195" w14:paraId="1A4F135F" w14:textId="77777777" w:rsidTr="00E72CF1">
        <w:tc>
          <w:tcPr>
            <w:tcW w:w="1424" w:type="dxa"/>
          </w:tcPr>
          <w:p w14:paraId="5C396F66" w14:textId="2D558EA3" w:rsidR="00092236" w:rsidRPr="0093133D" w:rsidRDefault="00092236" w:rsidP="00E518E5">
            <w:pPr>
              <w:spacing w:after="120"/>
              <w:rPr>
                <w:rFonts w:eastAsiaTheme="minorEastAsia"/>
                <w:color w:val="0070C0"/>
                <w:lang w:val="en-US" w:eastAsia="zh-CN"/>
              </w:rPr>
            </w:pPr>
            <w:r w:rsidRPr="004E3151">
              <w:rPr>
                <w:rFonts w:eastAsiaTheme="minorEastAsia"/>
                <w:lang w:val="en-US" w:eastAsia="zh-CN"/>
              </w:rPr>
              <w:t>R4-2115338</w:t>
            </w:r>
          </w:p>
        </w:tc>
        <w:tc>
          <w:tcPr>
            <w:tcW w:w="2682" w:type="dxa"/>
          </w:tcPr>
          <w:p w14:paraId="2273797E" w14:textId="31FE4C97" w:rsidR="00092236" w:rsidRPr="00B04195" w:rsidRDefault="00092236" w:rsidP="00E518E5">
            <w:pPr>
              <w:spacing w:after="120"/>
              <w:rPr>
                <w:rFonts w:eastAsiaTheme="minorEastAsia"/>
                <w:color w:val="0070C0"/>
                <w:lang w:val="en-US" w:eastAsia="zh-CN"/>
              </w:rPr>
            </w:pPr>
            <w:r w:rsidRPr="004E3151">
              <w:rPr>
                <w:rFonts w:eastAsiaTheme="minorEastAsia"/>
                <w:lang w:val="en-US" w:eastAsia="zh-CN"/>
              </w:rPr>
              <w:t>WF on further RRM enhancement for NR and MR-DC - PUCCH SCell activation/deactivation requirements</w:t>
            </w:r>
          </w:p>
        </w:tc>
        <w:tc>
          <w:tcPr>
            <w:tcW w:w="1418" w:type="dxa"/>
          </w:tcPr>
          <w:p w14:paraId="43089DA8" w14:textId="6BB355F1" w:rsidR="00092236" w:rsidRPr="00B04195" w:rsidRDefault="00092236" w:rsidP="00E518E5">
            <w:pPr>
              <w:spacing w:after="120"/>
              <w:rPr>
                <w:rFonts w:eastAsiaTheme="minorEastAsia"/>
                <w:color w:val="0070C0"/>
                <w:lang w:val="en-US" w:eastAsia="zh-CN"/>
              </w:rPr>
            </w:pPr>
            <w:r w:rsidRPr="004E3151">
              <w:rPr>
                <w:rFonts w:eastAsiaTheme="minorEastAsia" w:hint="eastAsia"/>
                <w:lang w:val="en-US" w:eastAsia="zh-CN"/>
              </w:rPr>
              <w:t>CATT</w:t>
            </w:r>
          </w:p>
        </w:tc>
        <w:tc>
          <w:tcPr>
            <w:tcW w:w="2409" w:type="dxa"/>
          </w:tcPr>
          <w:p w14:paraId="3C95096D" w14:textId="207D8907" w:rsidR="00092236" w:rsidRPr="00D0036C" w:rsidRDefault="00092236" w:rsidP="00E518E5">
            <w:pPr>
              <w:spacing w:after="120"/>
              <w:rPr>
                <w:rFonts w:eastAsiaTheme="minorEastAsia"/>
                <w:color w:val="0070C0"/>
                <w:lang w:val="en-US" w:eastAsia="zh-CN"/>
              </w:rPr>
            </w:pPr>
            <w:r w:rsidRPr="00B0254F">
              <w:rPr>
                <w:rFonts w:eastAsiaTheme="minorEastAsia"/>
                <w:color w:val="0070C0"/>
                <w:highlight w:val="green"/>
                <w:lang w:val="en-US" w:eastAsia="zh-CN"/>
              </w:rPr>
              <w:t>A</w:t>
            </w:r>
            <w:r w:rsidRPr="00B0254F">
              <w:rPr>
                <w:rFonts w:eastAsiaTheme="minorEastAsia" w:hint="eastAsia"/>
                <w:color w:val="0070C0"/>
                <w:highlight w:val="green"/>
                <w:lang w:val="en-US" w:eastAsia="zh-CN"/>
              </w:rPr>
              <w:t>greeable</w:t>
            </w:r>
          </w:p>
        </w:tc>
        <w:tc>
          <w:tcPr>
            <w:tcW w:w="1698" w:type="dxa"/>
          </w:tcPr>
          <w:p w14:paraId="3C977ACE" w14:textId="77777777" w:rsidR="00092236" w:rsidRPr="00B04195" w:rsidRDefault="00092236" w:rsidP="00E518E5">
            <w:pPr>
              <w:spacing w:after="120"/>
              <w:rPr>
                <w:rFonts w:eastAsiaTheme="minorEastAsia"/>
                <w:color w:val="0070C0"/>
                <w:lang w:val="en-US" w:eastAsia="zh-CN"/>
              </w:rPr>
            </w:pPr>
          </w:p>
        </w:tc>
      </w:tr>
      <w:tr w:rsidR="00A82C1F" w:rsidRPr="00B04195" w14:paraId="237FC086" w14:textId="77777777" w:rsidTr="00E72CF1">
        <w:tc>
          <w:tcPr>
            <w:tcW w:w="1424" w:type="dxa"/>
          </w:tcPr>
          <w:p w14:paraId="66A6D184" w14:textId="5A22C0B2" w:rsidR="00A82C1F" w:rsidRPr="00B04195" w:rsidRDefault="00A82C1F" w:rsidP="00C63557">
            <w:pPr>
              <w:spacing w:after="120"/>
              <w:rPr>
                <w:rFonts w:eastAsiaTheme="minorEastAsia"/>
                <w:color w:val="0070C0"/>
                <w:lang w:val="en-US" w:eastAsia="zh-CN"/>
              </w:rPr>
            </w:pPr>
            <w:r w:rsidRPr="004E3151">
              <w:rPr>
                <w:rFonts w:eastAsiaTheme="minorEastAsia"/>
                <w:lang w:val="en-US" w:eastAsia="zh-CN"/>
              </w:rPr>
              <w:t>R4-2115339</w:t>
            </w:r>
          </w:p>
        </w:tc>
        <w:tc>
          <w:tcPr>
            <w:tcW w:w="2682" w:type="dxa"/>
          </w:tcPr>
          <w:p w14:paraId="28C0A306" w14:textId="02474190" w:rsidR="00A82C1F" w:rsidRPr="00B04195" w:rsidRDefault="00A82C1F" w:rsidP="00C63557">
            <w:pPr>
              <w:spacing w:after="120"/>
              <w:rPr>
                <w:rFonts w:eastAsiaTheme="minorEastAsia"/>
                <w:color w:val="0070C0"/>
                <w:lang w:val="en-US" w:eastAsia="zh-CN"/>
              </w:rPr>
            </w:pPr>
            <w:r w:rsidRPr="004E3151">
              <w:rPr>
                <w:rFonts w:eastAsiaTheme="minorEastAsia" w:hint="eastAsia"/>
                <w:lang w:val="en-US" w:eastAsia="zh-CN"/>
              </w:rPr>
              <w:t xml:space="preserve">LS on </w:t>
            </w:r>
            <w:r w:rsidRPr="004E3151">
              <w:rPr>
                <w:rFonts w:eastAsiaTheme="minorEastAsia"/>
                <w:lang w:val="en-US" w:eastAsia="zh-CN"/>
              </w:rPr>
              <w:t>beam information of PUCCH Scell</w:t>
            </w:r>
            <w:r w:rsidRPr="004E3151">
              <w:rPr>
                <w:rFonts w:eastAsiaTheme="minorEastAsia" w:hint="eastAsia"/>
                <w:lang w:val="en-US" w:eastAsia="zh-CN"/>
              </w:rPr>
              <w:t xml:space="preserve"> in PUCCH SCell activation procedure</w:t>
            </w:r>
          </w:p>
        </w:tc>
        <w:tc>
          <w:tcPr>
            <w:tcW w:w="1418" w:type="dxa"/>
          </w:tcPr>
          <w:p w14:paraId="013AF081" w14:textId="02AADD13" w:rsidR="00A82C1F" w:rsidRPr="00B04195" w:rsidRDefault="00A82C1F" w:rsidP="00C63557">
            <w:pPr>
              <w:spacing w:after="120"/>
              <w:rPr>
                <w:rFonts w:eastAsiaTheme="minorEastAsia"/>
                <w:color w:val="0070C0"/>
                <w:lang w:val="en-US" w:eastAsia="zh-CN"/>
              </w:rPr>
            </w:pPr>
            <w:r w:rsidRPr="004E3151">
              <w:rPr>
                <w:rFonts w:eastAsiaTheme="minorEastAsia" w:hint="eastAsia"/>
                <w:lang w:val="en-US" w:eastAsia="zh-CN"/>
              </w:rPr>
              <w:t>Huawei</w:t>
            </w:r>
          </w:p>
        </w:tc>
        <w:tc>
          <w:tcPr>
            <w:tcW w:w="2409" w:type="dxa"/>
          </w:tcPr>
          <w:p w14:paraId="4D2937BD" w14:textId="1F5C4683" w:rsidR="00A82C1F" w:rsidRPr="00D0036C" w:rsidRDefault="00AA3E28" w:rsidP="00C63557">
            <w:pPr>
              <w:spacing w:after="120"/>
              <w:rPr>
                <w:rFonts w:eastAsiaTheme="minorEastAsia"/>
                <w:color w:val="0070C0"/>
                <w:lang w:val="en-US" w:eastAsia="zh-CN"/>
              </w:rPr>
            </w:pPr>
            <w:r w:rsidRPr="00AA3E28">
              <w:rPr>
                <w:rFonts w:eastAsiaTheme="minorEastAsia"/>
                <w:color w:val="0070C0"/>
                <w:highlight w:val="yellow"/>
                <w:lang w:val="en-US" w:eastAsia="zh-CN"/>
              </w:rPr>
              <w:t>R</w:t>
            </w:r>
            <w:r w:rsidRPr="00AA3E28">
              <w:rPr>
                <w:rFonts w:eastAsiaTheme="minorEastAsia" w:hint="eastAsia"/>
                <w:color w:val="0070C0"/>
                <w:highlight w:val="yellow"/>
                <w:lang w:val="en-US" w:eastAsia="zh-CN"/>
              </w:rPr>
              <w:t>eturn to</w:t>
            </w:r>
            <w:bookmarkStart w:id="1421" w:name="_GoBack"/>
            <w:bookmarkEnd w:id="1421"/>
          </w:p>
        </w:tc>
        <w:tc>
          <w:tcPr>
            <w:tcW w:w="1698" w:type="dxa"/>
          </w:tcPr>
          <w:p w14:paraId="414C3450" w14:textId="7B5C180F" w:rsidR="00A82C1F" w:rsidRPr="00815621" w:rsidRDefault="00A454E6" w:rsidP="00C63557">
            <w:pPr>
              <w:spacing w:after="120"/>
              <w:rPr>
                <w:rFonts w:eastAsiaTheme="minorEastAsia"/>
                <w:i/>
                <w:color w:val="0070C0"/>
                <w:lang w:val="en-US" w:eastAsia="zh-CN"/>
              </w:rPr>
            </w:pPr>
            <w:r w:rsidRPr="00815621">
              <w:rPr>
                <w:rFonts w:eastAsiaTheme="minorEastAsia"/>
                <w:i/>
                <w:color w:val="0070C0"/>
                <w:lang w:val="en-US" w:eastAsia="zh-CN"/>
              </w:rPr>
              <w:t>F</w:t>
            </w:r>
            <w:r w:rsidRPr="00815621">
              <w:rPr>
                <w:rFonts w:eastAsiaTheme="minorEastAsia" w:hint="eastAsia"/>
                <w:i/>
                <w:color w:val="0070C0"/>
                <w:lang w:val="en-US" w:eastAsia="zh-CN"/>
              </w:rPr>
              <w:t>inal round in Friday</w:t>
            </w:r>
          </w:p>
        </w:tc>
      </w:tr>
      <w:tr w:rsidR="00C63557" w:rsidRPr="00B04195" w14:paraId="283F4464" w14:textId="77777777" w:rsidTr="00E72CF1">
        <w:tc>
          <w:tcPr>
            <w:tcW w:w="1424" w:type="dxa"/>
          </w:tcPr>
          <w:p w14:paraId="770997E3" w14:textId="79560611" w:rsidR="00C63557" w:rsidRPr="0093133D" w:rsidRDefault="00C63557" w:rsidP="00C63557">
            <w:pPr>
              <w:spacing w:after="120"/>
              <w:rPr>
                <w:rFonts w:eastAsiaTheme="minorEastAsia"/>
                <w:color w:val="0070C0"/>
                <w:lang w:val="en-US" w:eastAsia="zh-CN"/>
              </w:rPr>
            </w:pPr>
          </w:p>
        </w:tc>
        <w:tc>
          <w:tcPr>
            <w:tcW w:w="2682" w:type="dxa"/>
          </w:tcPr>
          <w:p w14:paraId="4614DD0B" w14:textId="574125DA" w:rsidR="00C63557" w:rsidRPr="00B04195" w:rsidRDefault="00C63557" w:rsidP="00C63557">
            <w:pPr>
              <w:spacing w:after="120"/>
              <w:rPr>
                <w:rFonts w:eastAsiaTheme="minorEastAsia"/>
                <w:color w:val="0070C0"/>
                <w:lang w:val="en-US" w:eastAsia="zh-CN"/>
              </w:rPr>
            </w:pPr>
          </w:p>
        </w:tc>
        <w:tc>
          <w:tcPr>
            <w:tcW w:w="1418" w:type="dxa"/>
          </w:tcPr>
          <w:p w14:paraId="2970D952" w14:textId="69395365" w:rsidR="00C63557" w:rsidRPr="00B04195" w:rsidRDefault="00C63557" w:rsidP="00C63557">
            <w:pPr>
              <w:spacing w:after="120"/>
              <w:rPr>
                <w:rFonts w:eastAsiaTheme="minorEastAsia"/>
                <w:color w:val="0070C0"/>
                <w:lang w:val="en-US" w:eastAsia="zh-CN"/>
              </w:rPr>
            </w:pPr>
          </w:p>
        </w:tc>
        <w:tc>
          <w:tcPr>
            <w:tcW w:w="2409" w:type="dxa"/>
          </w:tcPr>
          <w:p w14:paraId="694DEEF6" w14:textId="503DAD97" w:rsidR="00C63557" w:rsidRPr="00D0036C" w:rsidRDefault="00C63557" w:rsidP="00C63557">
            <w:pPr>
              <w:spacing w:after="120"/>
              <w:rPr>
                <w:rFonts w:eastAsiaTheme="minorEastAsia"/>
                <w:color w:val="0070C0"/>
                <w:lang w:val="en-US" w:eastAsia="zh-CN"/>
              </w:rPr>
            </w:pP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E518E5">
            <w:pPr>
              <w:spacing w:after="120"/>
              <w:rPr>
                <w:rFonts w:eastAsiaTheme="minorEastAsia"/>
                <w:color w:val="0070C0"/>
                <w:lang w:eastAsia="zh-CN"/>
              </w:rPr>
            </w:pPr>
          </w:p>
        </w:tc>
        <w:tc>
          <w:tcPr>
            <w:tcW w:w="2682" w:type="dxa"/>
          </w:tcPr>
          <w:p w14:paraId="1D988A8B" w14:textId="77777777" w:rsidR="00C63557" w:rsidRPr="00404831" w:rsidRDefault="00C63557" w:rsidP="00E518E5">
            <w:pPr>
              <w:spacing w:after="120"/>
              <w:rPr>
                <w:rFonts w:eastAsiaTheme="minorEastAsia"/>
                <w:i/>
                <w:color w:val="0070C0"/>
                <w:lang w:val="en-US" w:eastAsia="zh-CN"/>
              </w:rPr>
            </w:pPr>
          </w:p>
        </w:tc>
        <w:tc>
          <w:tcPr>
            <w:tcW w:w="1418" w:type="dxa"/>
          </w:tcPr>
          <w:p w14:paraId="0007A721" w14:textId="77777777" w:rsidR="00C63557" w:rsidRPr="00404831" w:rsidRDefault="00C63557" w:rsidP="00E518E5">
            <w:pPr>
              <w:spacing w:after="120"/>
              <w:rPr>
                <w:rFonts w:eastAsiaTheme="minorEastAsia"/>
                <w:i/>
                <w:color w:val="0070C0"/>
                <w:lang w:val="en-US" w:eastAsia="zh-CN"/>
              </w:rPr>
            </w:pPr>
          </w:p>
        </w:tc>
        <w:tc>
          <w:tcPr>
            <w:tcW w:w="2409" w:type="dxa"/>
          </w:tcPr>
          <w:p w14:paraId="40A34C0B" w14:textId="77777777" w:rsidR="00C63557" w:rsidRPr="003418CB" w:rsidRDefault="00C63557" w:rsidP="00E518E5">
            <w:pPr>
              <w:spacing w:after="120"/>
              <w:rPr>
                <w:rFonts w:eastAsiaTheme="minorEastAsia"/>
                <w:color w:val="0070C0"/>
                <w:lang w:val="en-US" w:eastAsia="zh-CN"/>
              </w:rPr>
            </w:pPr>
          </w:p>
        </w:tc>
        <w:tc>
          <w:tcPr>
            <w:tcW w:w="1698" w:type="dxa"/>
          </w:tcPr>
          <w:p w14:paraId="53A91E88" w14:textId="77777777" w:rsidR="00C63557" w:rsidRPr="00404831" w:rsidRDefault="00C63557" w:rsidP="00E518E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DF4C3C">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DF4C3C">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DF4C3C">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DF4C3C">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DF4C3C">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Default="00C63557" w:rsidP="00805BE8">
      <w:pPr>
        <w:rPr>
          <w:rFonts w:ascii="Arial" w:hAnsi="Arial"/>
          <w:lang w:val="en-US" w:eastAsia="zh-CN"/>
        </w:rPr>
      </w:pPr>
    </w:p>
    <w:p w14:paraId="2BB9B0A6" w14:textId="77777777" w:rsidR="00D96E8C" w:rsidRDefault="00D96E8C" w:rsidP="00805BE8">
      <w:pPr>
        <w:rPr>
          <w:rFonts w:ascii="Arial" w:hAnsi="Arial"/>
          <w:lang w:val="en-US" w:eastAsia="zh-CN"/>
        </w:rPr>
      </w:pPr>
    </w:p>
    <w:p w14:paraId="0DBAA919" w14:textId="77777777" w:rsidR="00D96E8C" w:rsidRDefault="00D96E8C" w:rsidP="00805BE8">
      <w:pPr>
        <w:rPr>
          <w:rFonts w:ascii="Arial" w:hAnsi="Arial"/>
          <w:lang w:val="en-US" w:eastAsia="zh-CN"/>
        </w:rPr>
      </w:pPr>
    </w:p>
    <w:p w14:paraId="1298A71E" w14:textId="77777777" w:rsidR="00D96E8C" w:rsidRDefault="00D96E8C" w:rsidP="00D96E8C">
      <w:pPr>
        <w:pStyle w:val="1"/>
        <w:numPr>
          <w:ilvl w:val="0"/>
          <w:numId w:val="0"/>
        </w:numPr>
        <w:rPr>
          <w:lang w:val="en-US" w:eastAsia="ja-JP"/>
        </w:rPr>
      </w:pPr>
      <w:r>
        <w:rPr>
          <w:rFonts w:hint="eastAsia"/>
          <w:lang w:val="en-US" w:eastAsia="ja-JP"/>
        </w:rPr>
        <w:t>Annex</w:t>
      </w:r>
      <w:r>
        <w:rPr>
          <w:lang w:val="en-US" w:eastAsia="ja-JP"/>
        </w:rPr>
        <w:t xml:space="preserve"> </w:t>
      </w:r>
    </w:p>
    <w:p w14:paraId="054FEE63" w14:textId="77777777" w:rsidR="00D96E8C" w:rsidRPr="00A84052" w:rsidRDefault="00D96E8C" w:rsidP="00D96E8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052"/>
        <w:gridCol w:w="3051"/>
        <w:gridCol w:w="3528"/>
      </w:tblGrid>
      <w:tr w:rsidR="00D96E8C" w:rsidRPr="00A84052" w14:paraId="5538A2D5" w14:textId="77777777" w:rsidTr="00AC5FFE">
        <w:tc>
          <w:tcPr>
            <w:tcW w:w="3052" w:type="dxa"/>
          </w:tcPr>
          <w:p w14:paraId="66790030" w14:textId="77777777" w:rsidR="00D96E8C" w:rsidRPr="00A84052" w:rsidRDefault="00D96E8C" w:rsidP="00B56312">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051" w:type="dxa"/>
          </w:tcPr>
          <w:p w14:paraId="4B09226E" w14:textId="77777777" w:rsidR="00D96E8C" w:rsidRPr="00A84052" w:rsidRDefault="00D96E8C" w:rsidP="00B56312">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528" w:type="dxa"/>
          </w:tcPr>
          <w:p w14:paraId="387AAC81" w14:textId="77777777" w:rsidR="00D96E8C" w:rsidRPr="00A84052" w:rsidRDefault="00D96E8C" w:rsidP="00B56312">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D96E8C" w:rsidRPr="00A84052" w14:paraId="58CDC1E8" w14:textId="77777777" w:rsidTr="00AC5FFE">
        <w:tc>
          <w:tcPr>
            <w:tcW w:w="3052" w:type="dxa"/>
          </w:tcPr>
          <w:p w14:paraId="78CBBAA3" w14:textId="314C3DB1" w:rsidR="00D96E8C" w:rsidRPr="00A84052" w:rsidRDefault="00397116" w:rsidP="00B56312">
            <w:pPr>
              <w:spacing w:after="120"/>
              <w:rPr>
                <w:rFonts w:eastAsiaTheme="minorEastAsia"/>
                <w:color w:val="0070C0"/>
                <w:lang w:val="en-US" w:eastAsia="zh-CN"/>
              </w:rPr>
            </w:pPr>
            <w:ins w:id="1422" w:author="CH" w:date="2021-08-16T08:11:00Z">
              <w:r>
                <w:rPr>
                  <w:rFonts w:eastAsiaTheme="minorEastAsia"/>
                  <w:color w:val="0070C0"/>
                  <w:lang w:val="en-US" w:eastAsia="zh-CN"/>
                </w:rPr>
                <w:t>Qualcomm</w:t>
              </w:r>
            </w:ins>
          </w:p>
        </w:tc>
        <w:tc>
          <w:tcPr>
            <w:tcW w:w="3051" w:type="dxa"/>
          </w:tcPr>
          <w:p w14:paraId="3AC409AF" w14:textId="67BAA1A3" w:rsidR="00D96E8C" w:rsidRPr="00A84052" w:rsidRDefault="00397116" w:rsidP="00B56312">
            <w:pPr>
              <w:spacing w:after="120"/>
              <w:rPr>
                <w:rFonts w:eastAsiaTheme="minorEastAsia"/>
                <w:color w:val="0070C0"/>
                <w:lang w:val="en-US" w:eastAsia="zh-CN"/>
              </w:rPr>
            </w:pPr>
            <w:ins w:id="1423" w:author="CH" w:date="2021-08-16T08:11:00Z">
              <w:r>
                <w:rPr>
                  <w:rFonts w:eastAsiaTheme="minorEastAsia"/>
                  <w:color w:val="0070C0"/>
                  <w:lang w:val="en-US" w:eastAsia="zh-CN"/>
                </w:rPr>
                <w:t>CH Park</w:t>
              </w:r>
            </w:ins>
          </w:p>
        </w:tc>
        <w:tc>
          <w:tcPr>
            <w:tcW w:w="3528" w:type="dxa"/>
          </w:tcPr>
          <w:p w14:paraId="0DB44BD4" w14:textId="66E04C27" w:rsidR="00D96E8C" w:rsidRPr="00A84052" w:rsidRDefault="00B51A31" w:rsidP="00B56312">
            <w:pPr>
              <w:spacing w:after="120"/>
              <w:rPr>
                <w:rFonts w:eastAsiaTheme="minorEastAsia"/>
                <w:color w:val="0070C0"/>
                <w:lang w:val="en-US" w:eastAsia="zh-CN"/>
              </w:rPr>
            </w:pPr>
            <w:ins w:id="1424" w:author="Huawei" w:date="2021-08-18T10:01: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425" w:author="CH" w:date="2021-08-16T08:11:00Z">
              <w:r>
                <w:rPr>
                  <w:rFonts w:eastAsiaTheme="minorEastAsia"/>
                  <w:color w:val="0070C0"/>
                  <w:lang w:val="en-US" w:eastAsia="zh-CN"/>
                </w:rPr>
                <w:instrText>chparkqc@qti.qualcomm.com</w:instrText>
              </w:r>
            </w:ins>
            <w:ins w:id="1426" w:author="Huawei" w:date="2021-08-18T10:01: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427" w:author="CH" w:date="2021-08-16T08:11:00Z">
              <w:r w:rsidRPr="004917EE">
                <w:rPr>
                  <w:rStyle w:val="ac"/>
                  <w:rFonts w:eastAsiaTheme="minorEastAsia"/>
                  <w:lang w:val="en-US" w:eastAsia="zh-CN"/>
                </w:rPr>
                <w:t>chparkqc@qti.qualcomm.com</w:t>
              </w:r>
            </w:ins>
            <w:ins w:id="1428" w:author="Huawei" w:date="2021-08-18T10:01:00Z">
              <w:r>
                <w:rPr>
                  <w:rFonts w:eastAsiaTheme="minorEastAsia"/>
                  <w:color w:val="0070C0"/>
                  <w:lang w:val="en-US" w:eastAsia="zh-CN"/>
                </w:rPr>
                <w:fldChar w:fldCharType="end"/>
              </w:r>
            </w:ins>
          </w:p>
        </w:tc>
      </w:tr>
      <w:tr w:rsidR="00ED1DF0" w:rsidRPr="00A84052" w14:paraId="6A96A333" w14:textId="77777777" w:rsidTr="00AC5FFE">
        <w:trPr>
          <w:ins w:id="1429" w:author="JC[R4-100e]" w:date="2021-08-16T16:04:00Z"/>
        </w:trPr>
        <w:tc>
          <w:tcPr>
            <w:tcW w:w="3052" w:type="dxa"/>
          </w:tcPr>
          <w:p w14:paraId="23AACDAE" w14:textId="36C54CBE" w:rsidR="00ED1DF0" w:rsidRDefault="00ED1DF0" w:rsidP="00B56312">
            <w:pPr>
              <w:spacing w:after="120"/>
              <w:rPr>
                <w:ins w:id="1430" w:author="JC[R4-100e]" w:date="2021-08-16T16:04:00Z"/>
                <w:rFonts w:eastAsiaTheme="minorEastAsia"/>
                <w:color w:val="0070C0"/>
                <w:lang w:val="en-US" w:eastAsia="zh-CN"/>
              </w:rPr>
            </w:pPr>
            <w:ins w:id="1431" w:author="JC[R4-100e]" w:date="2021-08-16T16:04:00Z">
              <w:r>
                <w:rPr>
                  <w:rFonts w:eastAsiaTheme="minorEastAsia"/>
                  <w:color w:val="0070C0"/>
                  <w:lang w:val="en-US" w:eastAsia="zh-CN"/>
                </w:rPr>
                <w:t>Apple</w:t>
              </w:r>
            </w:ins>
          </w:p>
        </w:tc>
        <w:tc>
          <w:tcPr>
            <w:tcW w:w="3051" w:type="dxa"/>
          </w:tcPr>
          <w:p w14:paraId="6AA15D0E" w14:textId="370D1DC2" w:rsidR="00ED1DF0" w:rsidRDefault="00ED1DF0" w:rsidP="00B56312">
            <w:pPr>
              <w:spacing w:after="120"/>
              <w:rPr>
                <w:ins w:id="1432" w:author="JC[R4-100e]" w:date="2021-08-16T16:04:00Z"/>
                <w:rFonts w:eastAsiaTheme="minorEastAsia"/>
                <w:color w:val="0070C0"/>
                <w:lang w:val="en-US" w:eastAsia="zh-CN"/>
              </w:rPr>
            </w:pPr>
            <w:ins w:id="1433" w:author="JC[R4-100e]" w:date="2021-08-16T16:04:00Z">
              <w:r>
                <w:rPr>
                  <w:rFonts w:eastAsiaTheme="minorEastAsia"/>
                  <w:color w:val="0070C0"/>
                  <w:lang w:val="en-US" w:eastAsia="zh-CN"/>
                </w:rPr>
                <w:t>Jie Cui</w:t>
              </w:r>
            </w:ins>
          </w:p>
        </w:tc>
        <w:tc>
          <w:tcPr>
            <w:tcW w:w="3528" w:type="dxa"/>
          </w:tcPr>
          <w:p w14:paraId="4B7BE1EA" w14:textId="3D784D5E" w:rsidR="00ED1DF0" w:rsidRDefault="00B51A31" w:rsidP="00B56312">
            <w:pPr>
              <w:spacing w:after="120"/>
              <w:rPr>
                <w:ins w:id="1434" w:author="JC[R4-100e]" w:date="2021-08-16T16:04:00Z"/>
                <w:rFonts w:eastAsiaTheme="minorEastAsia"/>
                <w:color w:val="0070C0"/>
                <w:lang w:val="en-US" w:eastAsia="zh-CN"/>
              </w:rPr>
            </w:pPr>
            <w:ins w:id="1435" w:author="Huawei" w:date="2021-08-18T10:01: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436" w:author="JC[R4-100e]" w:date="2021-08-16T16:04:00Z">
              <w:r>
                <w:rPr>
                  <w:rFonts w:eastAsiaTheme="minorEastAsia"/>
                  <w:color w:val="0070C0"/>
                  <w:lang w:val="en-US" w:eastAsia="zh-CN"/>
                </w:rPr>
                <w:instrText>Jie_cui@apple.com</w:instrText>
              </w:r>
            </w:ins>
            <w:ins w:id="1437" w:author="Huawei" w:date="2021-08-18T10:01: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438" w:author="JC[R4-100e]" w:date="2021-08-16T16:04:00Z">
              <w:r w:rsidRPr="004917EE">
                <w:rPr>
                  <w:rStyle w:val="ac"/>
                  <w:rFonts w:eastAsiaTheme="minorEastAsia"/>
                  <w:lang w:val="en-US" w:eastAsia="zh-CN"/>
                </w:rPr>
                <w:t>Jie_cui@apple.com</w:t>
              </w:r>
            </w:ins>
            <w:ins w:id="1439" w:author="Huawei" w:date="2021-08-18T10:01:00Z">
              <w:r>
                <w:rPr>
                  <w:rFonts w:eastAsiaTheme="minorEastAsia"/>
                  <w:color w:val="0070C0"/>
                  <w:lang w:val="en-US" w:eastAsia="zh-CN"/>
                </w:rPr>
                <w:fldChar w:fldCharType="end"/>
              </w:r>
            </w:ins>
          </w:p>
        </w:tc>
      </w:tr>
      <w:tr w:rsidR="001909E8" w:rsidRPr="00A84052" w14:paraId="0D3D76CE" w14:textId="77777777" w:rsidTr="00AC5FFE">
        <w:trPr>
          <w:ins w:id="1440" w:author="NTT DOCOMO" w:date="2021-08-17T18:44:00Z"/>
        </w:trPr>
        <w:tc>
          <w:tcPr>
            <w:tcW w:w="3052" w:type="dxa"/>
          </w:tcPr>
          <w:p w14:paraId="7E0B266C" w14:textId="6BC738F9" w:rsidR="001909E8" w:rsidRDefault="001909E8" w:rsidP="001909E8">
            <w:pPr>
              <w:spacing w:after="120"/>
              <w:rPr>
                <w:ins w:id="1441" w:author="NTT DOCOMO" w:date="2021-08-17T18:44:00Z"/>
                <w:rFonts w:eastAsiaTheme="minorEastAsia"/>
                <w:color w:val="0070C0"/>
                <w:lang w:val="en-US" w:eastAsia="zh-CN"/>
              </w:rPr>
            </w:pPr>
            <w:ins w:id="1442" w:author="NTT DOCOMO" w:date="2021-08-17T18:44:00Z">
              <w:r>
                <w:rPr>
                  <w:rFonts w:hint="eastAsia"/>
                  <w:color w:val="0070C0"/>
                  <w:lang w:val="en-US" w:eastAsia="ja-JP"/>
                </w:rPr>
                <w:t>NTT DOCOMO, INC.</w:t>
              </w:r>
            </w:ins>
          </w:p>
        </w:tc>
        <w:tc>
          <w:tcPr>
            <w:tcW w:w="3051" w:type="dxa"/>
          </w:tcPr>
          <w:p w14:paraId="0CCDF473" w14:textId="54E19D0B" w:rsidR="001909E8" w:rsidRDefault="001909E8" w:rsidP="001909E8">
            <w:pPr>
              <w:spacing w:after="120"/>
              <w:rPr>
                <w:ins w:id="1443" w:author="NTT DOCOMO" w:date="2021-08-17T18:44:00Z"/>
                <w:rFonts w:eastAsiaTheme="minorEastAsia"/>
                <w:color w:val="0070C0"/>
                <w:lang w:val="en-US" w:eastAsia="zh-CN"/>
              </w:rPr>
            </w:pPr>
            <w:ins w:id="1444" w:author="NTT DOCOMO" w:date="2021-08-17T18:44:00Z">
              <w:r>
                <w:rPr>
                  <w:rFonts w:hint="eastAsia"/>
                  <w:color w:val="0070C0"/>
                  <w:lang w:val="en-US" w:eastAsia="ja-JP"/>
                </w:rPr>
                <w:t>Hidekazu Shimodaira</w:t>
              </w:r>
            </w:ins>
          </w:p>
        </w:tc>
        <w:tc>
          <w:tcPr>
            <w:tcW w:w="3528" w:type="dxa"/>
          </w:tcPr>
          <w:p w14:paraId="542792F4" w14:textId="45A26334" w:rsidR="001909E8" w:rsidRDefault="00B51A31" w:rsidP="001909E8">
            <w:pPr>
              <w:spacing w:after="120"/>
              <w:rPr>
                <w:ins w:id="1445" w:author="NTT DOCOMO" w:date="2021-08-17T18:44:00Z"/>
                <w:rFonts w:eastAsiaTheme="minorEastAsia"/>
                <w:color w:val="0070C0"/>
                <w:lang w:val="en-US" w:eastAsia="zh-CN"/>
              </w:rPr>
            </w:pPr>
            <w:ins w:id="1446" w:author="Huawei" w:date="2021-08-18T10:01:00Z">
              <w:r>
                <w:rPr>
                  <w:color w:val="0070C0"/>
                  <w:lang w:val="en-US" w:eastAsia="ja-JP"/>
                </w:rPr>
                <w:fldChar w:fldCharType="begin"/>
              </w:r>
              <w:r>
                <w:rPr>
                  <w:color w:val="0070C0"/>
                  <w:lang w:val="en-US" w:eastAsia="ja-JP"/>
                </w:rPr>
                <w:instrText xml:space="preserve"> HYPERLINK "mailto:</w:instrText>
              </w:r>
            </w:ins>
            <w:ins w:id="1447" w:author="NTT DOCOMO" w:date="2021-08-17T18:44:00Z">
              <w:r>
                <w:rPr>
                  <w:rFonts w:hint="eastAsia"/>
                  <w:color w:val="0070C0"/>
                  <w:lang w:val="en-US" w:eastAsia="ja-JP"/>
                </w:rPr>
                <w:instrText>hidekazu.shimodaira.sa@nttdocomo.com</w:instrText>
              </w:r>
            </w:ins>
            <w:ins w:id="1448" w:author="Huawei" w:date="2021-08-18T10:01:00Z">
              <w:r>
                <w:rPr>
                  <w:color w:val="0070C0"/>
                  <w:lang w:val="en-US" w:eastAsia="ja-JP"/>
                </w:rPr>
                <w:instrText xml:space="preserve">" </w:instrText>
              </w:r>
              <w:r>
                <w:rPr>
                  <w:color w:val="0070C0"/>
                  <w:lang w:val="en-US" w:eastAsia="ja-JP"/>
                </w:rPr>
                <w:fldChar w:fldCharType="separate"/>
              </w:r>
            </w:ins>
            <w:ins w:id="1449" w:author="NTT DOCOMO" w:date="2021-08-17T18:44:00Z">
              <w:r w:rsidRPr="004917EE">
                <w:rPr>
                  <w:rStyle w:val="ac"/>
                  <w:rFonts w:hint="eastAsia"/>
                  <w:lang w:val="en-US" w:eastAsia="ja-JP"/>
                </w:rPr>
                <w:t>hidekazu.shimodaira.sa@nttdocomo.com</w:t>
              </w:r>
            </w:ins>
            <w:ins w:id="1450" w:author="Huawei" w:date="2021-08-18T10:01:00Z">
              <w:r>
                <w:rPr>
                  <w:color w:val="0070C0"/>
                  <w:lang w:val="en-US" w:eastAsia="ja-JP"/>
                </w:rPr>
                <w:fldChar w:fldCharType="end"/>
              </w:r>
            </w:ins>
          </w:p>
        </w:tc>
      </w:tr>
      <w:tr w:rsidR="00C41CE4" w:rsidRPr="00A84052" w14:paraId="7D1E4C19" w14:textId="77777777" w:rsidTr="00AC5FFE">
        <w:trPr>
          <w:ins w:id="1451" w:author="Roy Hu" w:date="2021-08-17T22:16:00Z"/>
        </w:trPr>
        <w:tc>
          <w:tcPr>
            <w:tcW w:w="3052" w:type="dxa"/>
          </w:tcPr>
          <w:p w14:paraId="09705D2A" w14:textId="63B7AE0A" w:rsidR="00C41CE4" w:rsidRPr="00C41CE4" w:rsidRDefault="00C41CE4" w:rsidP="001909E8">
            <w:pPr>
              <w:keepLines/>
              <w:tabs>
                <w:tab w:val="left" w:pos="794"/>
                <w:tab w:val="left" w:pos="1191"/>
                <w:tab w:val="left" w:pos="1588"/>
                <w:tab w:val="left" w:pos="1985"/>
              </w:tabs>
              <w:overflowPunct/>
              <w:autoSpaceDE/>
              <w:autoSpaceDN/>
              <w:adjustRightInd/>
              <w:spacing w:before="120" w:after="120"/>
              <w:jc w:val="center"/>
              <w:textAlignment w:val="auto"/>
              <w:rPr>
                <w:ins w:id="1452" w:author="Roy Hu" w:date="2021-08-17T22:16:00Z"/>
                <w:rFonts w:eastAsiaTheme="minorEastAsia"/>
                <w:color w:val="0070C0"/>
                <w:lang w:val="en-US" w:eastAsia="zh-CN"/>
                <w:rPrChange w:id="1453" w:author="Roy Hu" w:date="2021-08-17T22:16:00Z">
                  <w:rPr>
                    <w:ins w:id="1454" w:author="Roy Hu" w:date="2021-08-17T22:16:00Z"/>
                    <w:rFonts w:eastAsia="宋体"/>
                    <w:b/>
                    <w:color w:val="0070C0"/>
                    <w:sz w:val="24"/>
                    <w:lang w:val="en-US" w:eastAsia="ja-JP"/>
                  </w:rPr>
                </w:rPrChange>
              </w:rPr>
            </w:pPr>
            <w:ins w:id="1455" w:author="Roy Hu" w:date="2021-08-17T22:16:00Z">
              <w:r>
                <w:rPr>
                  <w:rFonts w:eastAsiaTheme="minorEastAsia" w:hint="eastAsia"/>
                  <w:color w:val="0070C0"/>
                  <w:lang w:val="en-US" w:eastAsia="zh-CN"/>
                </w:rPr>
                <w:t>O</w:t>
              </w:r>
              <w:r>
                <w:rPr>
                  <w:rFonts w:eastAsiaTheme="minorEastAsia"/>
                  <w:color w:val="0070C0"/>
                  <w:lang w:val="en-US" w:eastAsia="zh-CN"/>
                </w:rPr>
                <w:t>PPO</w:t>
              </w:r>
            </w:ins>
          </w:p>
        </w:tc>
        <w:tc>
          <w:tcPr>
            <w:tcW w:w="3051" w:type="dxa"/>
          </w:tcPr>
          <w:p w14:paraId="36B2BC58" w14:textId="4CBCCB23" w:rsidR="00C41CE4" w:rsidRPr="00C41CE4" w:rsidRDefault="00C41CE4" w:rsidP="001909E8">
            <w:pPr>
              <w:keepLines/>
              <w:tabs>
                <w:tab w:val="left" w:pos="794"/>
                <w:tab w:val="left" w:pos="1191"/>
                <w:tab w:val="left" w:pos="1588"/>
                <w:tab w:val="left" w:pos="1985"/>
              </w:tabs>
              <w:overflowPunct/>
              <w:autoSpaceDE/>
              <w:autoSpaceDN/>
              <w:adjustRightInd/>
              <w:spacing w:before="120" w:after="120"/>
              <w:jc w:val="center"/>
              <w:textAlignment w:val="auto"/>
              <w:rPr>
                <w:ins w:id="1456" w:author="Roy Hu" w:date="2021-08-17T22:16:00Z"/>
                <w:rFonts w:eastAsiaTheme="minorEastAsia"/>
                <w:color w:val="0070C0"/>
                <w:lang w:val="en-US" w:eastAsia="zh-CN"/>
                <w:rPrChange w:id="1457" w:author="Roy Hu" w:date="2021-08-17T22:16:00Z">
                  <w:rPr>
                    <w:ins w:id="1458" w:author="Roy Hu" w:date="2021-08-17T22:16:00Z"/>
                    <w:rFonts w:eastAsia="宋体"/>
                    <w:b/>
                    <w:color w:val="0070C0"/>
                    <w:sz w:val="24"/>
                    <w:lang w:val="en-US" w:eastAsia="ja-JP"/>
                  </w:rPr>
                </w:rPrChange>
              </w:rPr>
            </w:pPr>
            <w:ins w:id="1459" w:author="Roy Hu" w:date="2021-08-17T22:16:00Z">
              <w:r>
                <w:rPr>
                  <w:rFonts w:eastAsiaTheme="minorEastAsia" w:hint="eastAsia"/>
                  <w:color w:val="0070C0"/>
                  <w:lang w:val="en-US" w:eastAsia="zh-CN"/>
                </w:rPr>
                <w:t>R</w:t>
              </w:r>
              <w:r>
                <w:rPr>
                  <w:rFonts w:eastAsiaTheme="minorEastAsia"/>
                  <w:color w:val="0070C0"/>
                  <w:lang w:val="en-US" w:eastAsia="zh-CN"/>
                </w:rPr>
                <w:t>oy Hu</w:t>
              </w:r>
            </w:ins>
          </w:p>
        </w:tc>
        <w:tc>
          <w:tcPr>
            <w:tcW w:w="3528" w:type="dxa"/>
          </w:tcPr>
          <w:p w14:paraId="01F05CA1" w14:textId="41E68133" w:rsidR="00C41CE4" w:rsidRPr="00C41CE4" w:rsidRDefault="00B51A31" w:rsidP="001909E8">
            <w:pPr>
              <w:keepLines/>
              <w:tabs>
                <w:tab w:val="left" w:pos="794"/>
                <w:tab w:val="left" w:pos="1191"/>
                <w:tab w:val="left" w:pos="1588"/>
                <w:tab w:val="left" w:pos="1985"/>
              </w:tabs>
              <w:overflowPunct/>
              <w:autoSpaceDE/>
              <w:autoSpaceDN/>
              <w:adjustRightInd/>
              <w:spacing w:before="120" w:after="120"/>
              <w:jc w:val="center"/>
              <w:textAlignment w:val="auto"/>
              <w:rPr>
                <w:ins w:id="1460" w:author="Roy Hu" w:date="2021-08-17T22:16:00Z"/>
                <w:rFonts w:eastAsiaTheme="minorEastAsia"/>
                <w:color w:val="0070C0"/>
                <w:lang w:val="en-US" w:eastAsia="zh-CN"/>
                <w:rPrChange w:id="1461" w:author="Roy Hu" w:date="2021-08-17T22:16:00Z">
                  <w:rPr>
                    <w:ins w:id="1462" w:author="Roy Hu" w:date="2021-08-17T22:16:00Z"/>
                    <w:rFonts w:eastAsia="宋体"/>
                    <w:b/>
                    <w:color w:val="0070C0"/>
                    <w:sz w:val="24"/>
                    <w:lang w:val="en-US" w:eastAsia="ja-JP"/>
                  </w:rPr>
                </w:rPrChange>
              </w:rPr>
            </w:pPr>
            <w:ins w:id="1463" w:author="Huawei" w:date="2021-08-18T10:01: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464" w:author="Roy Hu" w:date="2021-08-17T22:16:00Z">
              <w:r>
                <w:rPr>
                  <w:rFonts w:eastAsiaTheme="minorEastAsia" w:hint="eastAsia"/>
                  <w:color w:val="0070C0"/>
                  <w:lang w:val="en-US" w:eastAsia="zh-CN"/>
                </w:rPr>
                <w:instrText>h</w:instrText>
              </w:r>
              <w:r>
                <w:rPr>
                  <w:rFonts w:eastAsiaTheme="minorEastAsia"/>
                  <w:color w:val="0070C0"/>
                  <w:lang w:val="en-US" w:eastAsia="zh-CN"/>
                </w:rPr>
                <w:instrText>urongyi</w:instrText>
              </w:r>
              <w:r>
                <w:rPr>
                  <w:rFonts w:eastAsiaTheme="minorEastAsia" w:hint="eastAsia"/>
                  <w:color w:val="0070C0"/>
                  <w:lang w:val="en-US" w:eastAsia="zh-CN"/>
                </w:rPr>
                <w:instrText>@oppo</w:instrText>
              </w:r>
              <w:r>
                <w:rPr>
                  <w:rFonts w:eastAsiaTheme="minorEastAsia"/>
                  <w:color w:val="0070C0"/>
                  <w:lang w:val="en-US" w:eastAsia="zh-CN"/>
                </w:rPr>
                <w:instrText>.com</w:instrText>
              </w:r>
            </w:ins>
            <w:ins w:id="1465" w:author="Huawei" w:date="2021-08-18T10:01: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466" w:author="Roy Hu" w:date="2021-08-17T22:16:00Z">
              <w:r w:rsidRPr="004917EE">
                <w:rPr>
                  <w:rStyle w:val="ac"/>
                  <w:rFonts w:eastAsiaTheme="minorEastAsia" w:hint="eastAsia"/>
                  <w:lang w:val="en-US" w:eastAsia="zh-CN"/>
                </w:rPr>
                <w:t>h</w:t>
              </w:r>
              <w:r w:rsidRPr="004917EE">
                <w:rPr>
                  <w:rStyle w:val="ac"/>
                  <w:rFonts w:eastAsiaTheme="minorEastAsia"/>
                  <w:lang w:val="en-US" w:eastAsia="zh-CN"/>
                </w:rPr>
                <w:t>urongyi</w:t>
              </w:r>
              <w:r w:rsidRPr="004917EE">
                <w:rPr>
                  <w:rStyle w:val="ac"/>
                  <w:rFonts w:eastAsiaTheme="minorEastAsia" w:hint="eastAsia"/>
                  <w:lang w:val="en-US" w:eastAsia="zh-CN"/>
                </w:rPr>
                <w:t>@oppo</w:t>
              </w:r>
              <w:r w:rsidRPr="004917EE">
                <w:rPr>
                  <w:rStyle w:val="ac"/>
                  <w:rFonts w:eastAsiaTheme="minorEastAsia"/>
                  <w:lang w:val="en-US" w:eastAsia="zh-CN"/>
                </w:rPr>
                <w:t>.com</w:t>
              </w:r>
            </w:ins>
            <w:ins w:id="1467" w:author="Huawei" w:date="2021-08-18T10:01:00Z">
              <w:r>
                <w:rPr>
                  <w:rFonts w:eastAsiaTheme="minorEastAsia"/>
                  <w:color w:val="0070C0"/>
                  <w:lang w:val="en-US" w:eastAsia="zh-CN"/>
                </w:rPr>
                <w:fldChar w:fldCharType="end"/>
              </w:r>
            </w:ins>
          </w:p>
        </w:tc>
      </w:tr>
      <w:tr w:rsidR="00AC5FFE" w:rsidRPr="00A84052" w14:paraId="17D200F7" w14:textId="77777777" w:rsidTr="00AC5FFE">
        <w:trPr>
          <w:ins w:id="1468" w:author="Ericsson" w:date="2021-08-17T17:40:00Z"/>
        </w:trPr>
        <w:tc>
          <w:tcPr>
            <w:tcW w:w="3052" w:type="dxa"/>
          </w:tcPr>
          <w:p w14:paraId="6BD89A6A" w14:textId="346854D2" w:rsidR="00AC5FFE" w:rsidRDefault="00AC5FFE" w:rsidP="00AC5FFE">
            <w:pPr>
              <w:spacing w:after="120"/>
              <w:rPr>
                <w:ins w:id="1469" w:author="Ericsson" w:date="2021-08-17T17:40:00Z"/>
                <w:rFonts w:eastAsiaTheme="minorEastAsia"/>
                <w:color w:val="0070C0"/>
                <w:lang w:val="en-US" w:eastAsia="zh-CN"/>
              </w:rPr>
            </w:pPr>
            <w:ins w:id="1470" w:author="Ericsson" w:date="2021-08-17T17:40:00Z">
              <w:r>
                <w:rPr>
                  <w:color w:val="0070C0"/>
                  <w:lang w:val="en-US" w:eastAsia="ja-JP"/>
                </w:rPr>
                <w:t>Ericsson</w:t>
              </w:r>
            </w:ins>
          </w:p>
        </w:tc>
        <w:tc>
          <w:tcPr>
            <w:tcW w:w="3051" w:type="dxa"/>
          </w:tcPr>
          <w:p w14:paraId="6FA8C785" w14:textId="218ADBD3" w:rsidR="00AC5FFE" w:rsidRDefault="00AC5FFE" w:rsidP="00AC5FFE">
            <w:pPr>
              <w:spacing w:after="120"/>
              <w:rPr>
                <w:ins w:id="1471" w:author="Ericsson" w:date="2021-08-17T17:40:00Z"/>
                <w:rFonts w:eastAsiaTheme="minorEastAsia"/>
                <w:color w:val="0070C0"/>
                <w:lang w:val="en-US" w:eastAsia="zh-CN"/>
              </w:rPr>
            </w:pPr>
            <w:ins w:id="1472" w:author="Ericsson" w:date="2021-08-17T17:40:00Z">
              <w:r>
                <w:rPr>
                  <w:color w:val="0070C0"/>
                  <w:lang w:val="en-US" w:eastAsia="ja-JP"/>
                </w:rPr>
                <w:t>Joakim Axmon</w:t>
              </w:r>
            </w:ins>
          </w:p>
        </w:tc>
        <w:tc>
          <w:tcPr>
            <w:tcW w:w="3528" w:type="dxa"/>
          </w:tcPr>
          <w:p w14:paraId="38FB32A0" w14:textId="4A988AC4" w:rsidR="00AC5FFE" w:rsidRDefault="00AC5FFE" w:rsidP="00AC5FFE">
            <w:pPr>
              <w:spacing w:after="120"/>
              <w:rPr>
                <w:ins w:id="1473" w:author="Ericsson" w:date="2021-08-17T17:40:00Z"/>
                <w:rFonts w:eastAsiaTheme="minorEastAsia"/>
                <w:color w:val="0070C0"/>
                <w:lang w:val="en-US" w:eastAsia="zh-CN"/>
              </w:rPr>
            </w:pPr>
            <w:ins w:id="1474" w:author="Ericsson" w:date="2021-08-17T17:40:00Z">
              <w:r>
                <w:rPr>
                  <w:rFonts w:eastAsiaTheme="minorEastAsia"/>
                  <w:color w:val="0070C0"/>
                  <w:lang w:val="en-US" w:eastAsia="zh-CN"/>
                </w:rPr>
                <w:t>joakim.axmon[at]ericsson.com</w:t>
              </w:r>
            </w:ins>
          </w:p>
        </w:tc>
      </w:tr>
      <w:tr w:rsidR="00B51A31" w:rsidRPr="00A84052" w14:paraId="4DC714FD" w14:textId="77777777" w:rsidTr="00AC5FFE">
        <w:trPr>
          <w:ins w:id="1475" w:author="Huawei" w:date="2021-08-18T10:00:00Z"/>
        </w:trPr>
        <w:tc>
          <w:tcPr>
            <w:tcW w:w="3052" w:type="dxa"/>
          </w:tcPr>
          <w:p w14:paraId="2F1E47EA" w14:textId="340EE1AA" w:rsidR="00B51A31" w:rsidRPr="00B51A31" w:rsidRDefault="00B51A31" w:rsidP="00AC5FFE">
            <w:pPr>
              <w:keepLines/>
              <w:tabs>
                <w:tab w:val="left" w:pos="794"/>
                <w:tab w:val="left" w:pos="1191"/>
                <w:tab w:val="left" w:pos="1588"/>
                <w:tab w:val="left" w:pos="1985"/>
              </w:tabs>
              <w:overflowPunct/>
              <w:autoSpaceDE/>
              <w:autoSpaceDN/>
              <w:adjustRightInd/>
              <w:spacing w:before="120" w:after="120"/>
              <w:jc w:val="center"/>
              <w:textAlignment w:val="auto"/>
              <w:rPr>
                <w:ins w:id="1476" w:author="Huawei" w:date="2021-08-18T10:00:00Z"/>
                <w:rFonts w:eastAsiaTheme="minorEastAsia"/>
                <w:color w:val="0070C0"/>
                <w:lang w:val="en-US" w:eastAsia="zh-CN"/>
                <w:rPrChange w:id="1477" w:author="Huawei" w:date="2021-08-18T10:00:00Z">
                  <w:rPr>
                    <w:ins w:id="1478" w:author="Huawei" w:date="2021-08-18T10:00:00Z"/>
                    <w:rFonts w:eastAsia="宋体"/>
                    <w:b/>
                    <w:color w:val="0070C0"/>
                    <w:sz w:val="24"/>
                    <w:lang w:val="en-US" w:eastAsia="ja-JP"/>
                  </w:rPr>
                </w:rPrChange>
              </w:rPr>
            </w:pPr>
            <w:ins w:id="1479" w:author="Huawei" w:date="2021-08-18T10:00:00Z">
              <w:r>
                <w:rPr>
                  <w:rFonts w:eastAsiaTheme="minorEastAsia" w:hint="eastAsia"/>
                  <w:color w:val="0070C0"/>
                  <w:lang w:val="en-US" w:eastAsia="zh-CN"/>
                </w:rPr>
                <w:t>H</w:t>
              </w:r>
              <w:r>
                <w:rPr>
                  <w:rFonts w:eastAsiaTheme="minorEastAsia"/>
                  <w:color w:val="0070C0"/>
                  <w:lang w:val="en-US" w:eastAsia="zh-CN"/>
                </w:rPr>
                <w:t>ua</w:t>
              </w:r>
            </w:ins>
            <w:ins w:id="1480" w:author="Huawei" w:date="2021-08-18T10:01:00Z">
              <w:r>
                <w:rPr>
                  <w:rFonts w:eastAsiaTheme="minorEastAsia"/>
                  <w:color w:val="0070C0"/>
                  <w:lang w:val="en-US" w:eastAsia="zh-CN"/>
                </w:rPr>
                <w:t>wei, HiSilicon</w:t>
              </w:r>
            </w:ins>
          </w:p>
        </w:tc>
        <w:tc>
          <w:tcPr>
            <w:tcW w:w="3051" w:type="dxa"/>
          </w:tcPr>
          <w:p w14:paraId="37B997E0" w14:textId="20EAC0C0" w:rsidR="00B51A31" w:rsidRPr="00B51A31" w:rsidRDefault="00B51A31" w:rsidP="00AC5FFE">
            <w:pPr>
              <w:keepLines/>
              <w:tabs>
                <w:tab w:val="left" w:pos="794"/>
                <w:tab w:val="left" w:pos="1191"/>
                <w:tab w:val="left" w:pos="1588"/>
                <w:tab w:val="left" w:pos="1985"/>
              </w:tabs>
              <w:overflowPunct/>
              <w:autoSpaceDE/>
              <w:autoSpaceDN/>
              <w:adjustRightInd/>
              <w:spacing w:before="120" w:after="120"/>
              <w:jc w:val="center"/>
              <w:textAlignment w:val="auto"/>
              <w:rPr>
                <w:ins w:id="1481" w:author="Huawei" w:date="2021-08-18T10:00:00Z"/>
                <w:rFonts w:eastAsiaTheme="minorEastAsia"/>
                <w:color w:val="0070C0"/>
                <w:lang w:val="en-US" w:eastAsia="zh-CN"/>
                <w:rPrChange w:id="1482" w:author="Huawei" w:date="2021-08-18T10:01:00Z">
                  <w:rPr>
                    <w:ins w:id="1483" w:author="Huawei" w:date="2021-08-18T10:00:00Z"/>
                    <w:rFonts w:eastAsia="宋体"/>
                    <w:b/>
                    <w:color w:val="0070C0"/>
                    <w:sz w:val="24"/>
                    <w:lang w:val="en-US" w:eastAsia="ja-JP"/>
                  </w:rPr>
                </w:rPrChange>
              </w:rPr>
            </w:pPr>
            <w:ins w:id="1484" w:author="Huawei" w:date="2021-08-18T10:01:00Z">
              <w:r>
                <w:rPr>
                  <w:rFonts w:eastAsiaTheme="minorEastAsia" w:hint="eastAsia"/>
                  <w:color w:val="0070C0"/>
                  <w:lang w:val="en-US" w:eastAsia="zh-CN"/>
                </w:rPr>
                <w:t>Z</w:t>
              </w:r>
              <w:r>
                <w:rPr>
                  <w:rFonts w:eastAsiaTheme="minorEastAsia"/>
                  <w:color w:val="0070C0"/>
                  <w:lang w:val="en-US" w:eastAsia="zh-CN"/>
                </w:rPr>
                <w:t>hongyi Shen</w:t>
              </w:r>
            </w:ins>
          </w:p>
        </w:tc>
        <w:tc>
          <w:tcPr>
            <w:tcW w:w="3528" w:type="dxa"/>
          </w:tcPr>
          <w:p w14:paraId="66044B3B" w14:textId="54762CE1" w:rsidR="00B51A31" w:rsidRDefault="00B51A31" w:rsidP="00AC5FFE">
            <w:pPr>
              <w:spacing w:after="120"/>
              <w:rPr>
                <w:ins w:id="1485" w:author="Huawei" w:date="2021-08-18T10:00:00Z"/>
                <w:rFonts w:eastAsiaTheme="minorEastAsia"/>
                <w:color w:val="0070C0"/>
                <w:lang w:val="en-US" w:eastAsia="zh-CN"/>
              </w:rPr>
            </w:pPr>
            <w:ins w:id="1486" w:author="Huawei" w:date="2021-08-18T10:01:00Z">
              <w:r>
                <w:rPr>
                  <w:rFonts w:eastAsiaTheme="minorEastAsia"/>
                  <w:color w:val="0070C0"/>
                  <w:lang w:val="en-US" w:eastAsia="zh-CN"/>
                </w:rPr>
                <w:t>shenzhongyi3@huawei.com</w:t>
              </w:r>
            </w:ins>
          </w:p>
        </w:tc>
      </w:tr>
    </w:tbl>
    <w:p w14:paraId="6894BC78" w14:textId="77777777" w:rsidR="00D96E8C" w:rsidRPr="00A84052" w:rsidRDefault="00D96E8C" w:rsidP="00D96E8C">
      <w:pPr>
        <w:rPr>
          <w:rFonts w:eastAsia="Yu Mincho"/>
          <w:lang w:val="en-US" w:eastAsia="ja-JP"/>
        </w:rPr>
      </w:pPr>
    </w:p>
    <w:p w14:paraId="2D0F239B" w14:textId="77777777" w:rsidR="00D96E8C" w:rsidRPr="00A84052" w:rsidRDefault="00D96E8C" w:rsidP="00D96E8C">
      <w:pPr>
        <w:rPr>
          <w:rFonts w:eastAsiaTheme="minorEastAsia"/>
          <w:color w:val="0070C0"/>
          <w:lang w:val="en-US" w:eastAsia="zh-CN"/>
        </w:rPr>
      </w:pPr>
      <w:r w:rsidRPr="00A84052">
        <w:rPr>
          <w:rFonts w:eastAsiaTheme="minorEastAsia"/>
          <w:color w:val="0070C0"/>
          <w:lang w:val="en-US" w:eastAsia="zh-CN"/>
        </w:rPr>
        <w:t>Note:</w:t>
      </w:r>
    </w:p>
    <w:p w14:paraId="38D5CD3F" w14:textId="77777777" w:rsidR="00D96E8C" w:rsidRPr="00A84052" w:rsidRDefault="00D96E8C" w:rsidP="00D96E8C">
      <w:pPr>
        <w:pStyle w:val="afe"/>
        <w:numPr>
          <w:ilvl w:val="0"/>
          <w:numId w:val="38"/>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D2FBEDA" w14:textId="77777777" w:rsidR="00D96E8C" w:rsidRPr="00A84052" w:rsidRDefault="00D96E8C" w:rsidP="00D96E8C">
      <w:pPr>
        <w:pStyle w:val="afe"/>
        <w:numPr>
          <w:ilvl w:val="0"/>
          <w:numId w:val="38"/>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C931BA6" w14:textId="77777777" w:rsidR="00D96E8C" w:rsidRPr="00D96E8C" w:rsidRDefault="00D96E8C" w:rsidP="00805BE8">
      <w:pPr>
        <w:rPr>
          <w:rFonts w:ascii="Arial" w:hAnsi="Arial"/>
          <w:lang w:val="en-US" w:eastAsia="zh-CN"/>
        </w:rPr>
      </w:pPr>
    </w:p>
    <w:sectPr w:rsidR="00D96E8C" w:rsidRPr="00D96E8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9458C" w14:textId="77777777" w:rsidR="00826EDD" w:rsidRDefault="00826EDD">
      <w:r>
        <w:separator/>
      </w:r>
    </w:p>
  </w:endnote>
  <w:endnote w:type="continuationSeparator" w:id="0">
    <w:p w14:paraId="11F847BC" w14:textId="77777777" w:rsidR="00826EDD" w:rsidRDefault="0082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altName w:val="宋体"/>
    <w:panose1 w:val="00000000000000000000"/>
    <w:charset w:val="86"/>
    <w:family w:val="roman"/>
    <w:notTrueType/>
    <w:pitch w:val="default"/>
  </w:font>
  <w:font w:name="Times">
    <w:altName w:val="﷽﷽﷽﷽﷽﷽⸷Ɛ"/>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FD4E7F" w14:textId="77777777" w:rsidR="00826EDD" w:rsidRDefault="00826EDD">
      <w:r>
        <w:separator/>
      </w:r>
    </w:p>
  </w:footnote>
  <w:footnote w:type="continuationSeparator" w:id="0">
    <w:p w14:paraId="69882DC3" w14:textId="77777777" w:rsidR="00826EDD" w:rsidRDefault="00826E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76803FA"/>
    <w:lvl w:ilvl="0">
      <w:start w:val="1"/>
      <w:numFmt w:val="decimal"/>
      <w:pStyle w:val="5"/>
      <w:lvlText w:val="%1."/>
      <w:lvlJc w:val="left"/>
      <w:pPr>
        <w:tabs>
          <w:tab w:val="num" w:pos="2040"/>
        </w:tabs>
        <w:ind w:leftChars="800" w:left="2040" w:hangingChars="200" w:hanging="360"/>
      </w:pPr>
    </w:lvl>
  </w:abstractNum>
  <w:abstractNum w:abstractNumId="1">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7109DA"/>
    <w:multiLevelType w:val="hybridMultilevel"/>
    <w:tmpl w:val="57802B6A"/>
    <w:lvl w:ilvl="0" w:tplc="EAA2CD42">
      <w:start w:val="1"/>
      <w:numFmt w:val="bullet"/>
      <w:lvlText w:val="•"/>
      <w:lvlJc w:val="left"/>
      <w:pPr>
        <w:tabs>
          <w:tab w:val="num" w:pos="360"/>
        </w:tabs>
        <w:ind w:left="360" w:hanging="360"/>
      </w:pPr>
      <w:rPr>
        <w:rFonts w:ascii="Arial" w:hAnsi="Arial" w:hint="default"/>
      </w:rPr>
    </w:lvl>
    <w:lvl w:ilvl="1" w:tplc="EE3E4AE8">
      <w:numFmt w:val="bullet"/>
      <w:lvlText w:val="–"/>
      <w:lvlJc w:val="left"/>
      <w:pPr>
        <w:tabs>
          <w:tab w:val="num" w:pos="1080"/>
        </w:tabs>
        <w:ind w:left="1080" w:hanging="360"/>
      </w:pPr>
      <w:rPr>
        <w:rFonts w:ascii="Arial" w:hAnsi="Arial" w:hint="default"/>
      </w:rPr>
    </w:lvl>
    <w:lvl w:ilvl="2" w:tplc="08B0B410">
      <w:numFmt w:val="bullet"/>
      <w:lvlText w:val="•"/>
      <w:lvlJc w:val="left"/>
      <w:pPr>
        <w:tabs>
          <w:tab w:val="num" w:pos="1800"/>
        </w:tabs>
        <w:ind w:left="1800" w:hanging="360"/>
      </w:pPr>
      <w:rPr>
        <w:rFonts w:ascii="Arial" w:hAnsi="Arial" w:hint="default"/>
      </w:rPr>
    </w:lvl>
    <w:lvl w:ilvl="3" w:tplc="61F68BE4">
      <w:start w:val="1"/>
      <w:numFmt w:val="bullet"/>
      <w:lvlText w:val="•"/>
      <w:lvlJc w:val="left"/>
      <w:pPr>
        <w:tabs>
          <w:tab w:val="num" w:pos="2520"/>
        </w:tabs>
        <w:ind w:left="2520" w:hanging="360"/>
      </w:pPr>
      <w:rPr>
        <w:rFonts w:ascii="Arial" w:hAnsi="Arial" w:hint="default"/>
      </w:rPr>
    </w:lvl>
    <w:lvl w:ilvl="4" w:tplc="1C24FDDE" w:tentative="1">
      <w:start w:val="1"/>
      <w:numFmt w:val="bullet"/>
      <w:lvlText w:val="•"/>
      <w:lvlJc w:val="left"/>
      <w:pPr>
        <w:tabs>
          <w:tab w:val="num" w:pos="3240"/>
        </w:tabs>
        <w:ind w:left="3240" w:hanging="360"/>
      </w:pPr>
      <w:rPr>
        <w:rFonts w:ascii="Arial" w:hAnsi="Arial" w:hint="default"/>
      </w:rPr>
    </w:lvl>
    <w:lvl w:ilvl="5" w:tplc="E14EEC04" w:tentative="1">
      <w:start w:val="1"/>
      <w:numFmt w:val="bullet"/>
      <w:lvlText w:val="•"/>
      <w:lvlJc w:val="left"/>
      <w:pPr>
        <w:tabs>
          <w:tab w:val="num" w:pos="3960"/>
        </w:tabs>
        <w:ind w:left="3960" w:hanging="360"/>
      </w:pPr>
      <w:rPr>
        <w:rFonts w:ascii="Arial" w:hAnsi="Arial" w:hint="default"/>
      </w:rPr>
    </w:lvl>
    <w:lvl w:ilvl="6" w:tplc="128CFA9E" w:tentative="1">
      <w:start w:val="1"/>
      <w:numFmt w:val="bullet"/>
      <w:lvlText w:val="•"/>
      <w:lvlJc w:val="left"/>
      <w:pPr>
        <w:tabs>
          <w:tab w:val="num" w:pos="4680"/>
        </w:tabs>
        <w:ind w:left="4680" w:hanging="360"/>
      </w:pPr>
      <w:rPr>
        <w:rFonts w:ascii="Arial" w:hAnsi="Arial" w:hint="default"/>
      </w:rPr>
    </w:lvl>
    <w:lvl w:ilvl="7" w:tplc="4BB6E73E" w:tentative="1">
      <w:start w:val="1"/>
      <w:numFmt w:val="bullet"/>
      <w:lvlText w:val="•"/>
      <w:lvlJc w:val="left"/>
      <w:pPr>
        <w:tabs>
          <w:tab w:val="num" w:pos="5400"/>
        </w:tabs>
        <w:ind w:left="5400" w:hanging="360"/>
      </w:pPr>
      <w:rPr>
        <w:rFonts w:ascii="Arial" w:hAnsi="Arial" w:hint="default"/>
      </w:rPr>
    </w:lvl>
    <w:lvl w:ilvl="8" w:tplc="CE3E9C7E" w:tentative="1">
      <w:start w:val="1"/>
      <w:numFmt w:val="bullet"/>
      <w:lvlText w:val="•"/>
      <w:lvlJc w:val="left"/>
      <w:pPr>
        <w:tabs>
          <w:tab w:val="num" w:pos="6120"/>
        </w:tabs>
        <w:ind w:left="6120" w:hanging="360"/>
      </w:pPr>
      <w:rPr>
        <w:rFonts w:ascii="Arial" w:hAnsi="Arial" w:hint="default"/>
      </w:rPr>
    </w:lvl>
  </w:abstractNum>
  <w:abstractNum w:abstractNumId="3">
    <w:nsid w:val="017A4199"/>
    <w:multiLevelType w:val="hybridMultilevel"/>
    <w:tmpl w:val="B80AFD3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8BE0FC0"/>
    <w:multiLevelType w:val="hybridMultilevel"/>
    <w:tmpl w:val="BF5CD960"/>
    <w:lvl w:ilvl="0" w:tplc="D8689A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F1B96"/>
    <w:multiLevelType w:val="hybridMultilevel"/>
    <w:tmpl w:val="E2BE39C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2ABE3D98">
      <w:start w:val="1"/>
      <w:numFmt w:val="bullet"/>
      <w:lvlText w:val="−"/>
      <w:lvlJc w:val="left"/>
      <w:pPr>
        <w:ind w:left="2520" w:hanging="360"/>
      </w:pPr>
      <w:rPr>
        <w:rFonts w:ascii="Arial" w:hAnsi="Aria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F375450"/>
    <w:multiLevelType w:val="hybridMultilevel"/>
    <w:tmpl w:val="726284F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50936F9"/>
    <w:multiLevelType w:val="hybridMultilevel"/>
    <w:tmpl w:val="44B4FA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6365943"/>
    <w:multiLevelType w:val="hybridMultilevel"/>
    <w:tmpl w:val="3C68F492"/>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1D0005">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12">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44278F"/>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1D1F6AE7"/>
    <w:multiLevelType w:val="hybridMultilevel"/>
    <w:tmpl w:val="C8E4622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1D754B43"/>
    <w:multiLevelType w:val="hybridMultilevel"/>
    <w:tmpl w:val="2EE67818"/>
    <w:lvl w:ilvl="0" w:tplc="CA081224">
      <w:start w:val="1"/>
      <w:numFmt w:val="bullet"/>
      <w:lvlText w:val="•"/>
      <w:lvlJc w:val="left"/>
      <w:pPr>
        <w:tabs>
          <w:tab w:val="num" w:pos="720"/>
        </w:tabs>
        <w:ind w:left="720" w:hanging="360"/>
      </w:pPr>
      <w:rPr>
        <w:rFonts w:ascii="Arial" w:hAnsi="Arial" w:hint="default"/>
      </w:rPr>
    </w:lvl>
    <w:lvl w:ilvl="1" w:tplc="6FD4ADB8">
      <w:start w:val="1"/>
      <w:numFmt w:val="bullet"/>
      <w:lvlText w:val="•"/>
      <w:lvlJc w:val="left"/>
      <w:pPr>
        <w:tabs>
          <w:tab w:val="num" w:pos="1440"/>
        </w:tabs>
        <w:ind w:left="1440" w:hanging="360"/>
      </w:pPr>
      <w:rPr>
        <w:rFonts w:ascii="Arial" w:hAnsi="Arial" w:hint="default"/>
      </w:rPr>
    </w:lvl>
    <w:lvl w:ilvl="2" w:tplc="D7CA14D4">
      <w:start w:val="1"/>
      <w:numFmt w:val="bullet"/>
      <w:lvlText w:val="•"/>
      <w:lvlJc w:val="left"/>
      <w:pPr>
        <w:tabs>
          <w:tab w:val="num" w:pos="2160"/>
        </w:tabs>
        <w:ind w:left="2160" w:hanging="360"/>
      </w:pPr>
      <w:rPr>
        <w:rFonts w:ascii="Arial" w:hAnsi="Arial" w:hint="default"/>
      </w:rPr>
    </w:lvl>
    <w:lvl w:ilvl="3" w:tplc="45B6C080">
      <w:numFmt w:val="bullet"/>
      <w:lvlText w:val="–"/>
      <w:lvlJc w:val="left"/>
      <w:pPr>
        <w:tabs>
          <w:tab w:val="num" w:pos="2880"/>
        </w:tabs>
        <w:ind w:left="2880" w:hanging="360"/>
      </w:pPr>
      <w:rPr>
        <w:rFonts w:ascii="Arial" w:hAnsi="Arial" w:hint="default"/>
      </w:rPr>
    </w:lvl>
    <w:lvl w:ilvl="4" w:tplc="822097D6" w:tentative="1">
      <w:start w:val="1"/>
      <w:numFmt w:val="bullet"/>
      <w:lvlText w:val="•"/>
      <w:lvlJc w:val="left"/>
      <w:pPr>
        <w:tabs>
          <w:tab w:val="num" w:pos="3600"/>
        </w:tabs>
        <w:ind w:left="3600" w:hanging="360"/>
      </w:pPr>
      <w:rPr>
        <w:rFonts w:ascii="Arial" w:hAnsi="Arial" w:hint="default"/>
      </w:rPr>
    </w:lvl>
    <w:lvl w:ilvl="5" w:tplc="67F45424" w:tentative="1">
      <w:start w:val="1"/>
      <w:numFmt w:val="bullet"/>
      <w:lvlText w:val="•"/>
      <w:lvlJc w:val="left"/>
      <w:pPr>
        <w:tabs>
          <w:tab w:val="num" w:pos="4320"/>
        </w:tabs>
        <w:ind w:left="4320" w:hanging="360"/>
      </w:pPr>
      <w:rPr>
        <w:rFonts w:ascii="Arial" w:hAnsi="Arial" w:hint="default"/>
      </w:rPr>
    </w:lvl>
    <w:lvl w:ilvl="6" w:tplc="53B0E356" w:tentative="1">
      <w:start w:val="1"/>
      <w:numFmt w:val="bullet"/>
      <w:lvlText w:val="•"/>
      <w:lvlJc w:val="left"/>
      <w:pPr>
        <w:tabs>
          <w:tab w:val="num" w:pos="5040"/>
        </w:tabs>
        <w:ind w:left="5040" w:hanging="360"/>
      </w:pPr>
      <w:rPr>
        <w:rFonts w:ascii="Arial" w:hAnsi="Arial" w:hint="default"/>
      </w:rPr>
    </w:lvl>
    <w:lvl w:ilvl="7" w:tplc="E3B655AC" w:tentative="1">
      <w:start w:val="1"/>
      <w:numFmt w:val="bullet"/>
      <w:lvlText w:val="•"/>
      <w:lvlJc w:val="left"/>
      <w:pPr>
        <w:tabs>
          <w:tab w:val="num" w:pos="5760"/>
        </w:tabs>
        <w:ind w:left="5760" w:hanging="360"/>
      </w:pPr>
      <w:rPr>
        <w:rFonts w:ascii="Arial" w:hAnsi="Arial" w:hint="default"/>
      </w:rPr>
    </w:lvl>
    <w:lvl w:ilvl="8" w:tplc="1B247C3E" w:tentative="1">
      <w:start w:val="1"/>
      <w:numFmt w:val="bullet"/>
      <w:lvlText w:val="•"/>
      <w:lvlJc w:val="left"/>
      <w:pPr>
        <w:tabs>
          <w:tab w:val="num" w:pos="6480"/>
        </w:tabs>
        <w:ind w:left="6480" w:hanging="360"/>
      </w:pPr>
      <w:rPr>
        <w:rFonts w:ascii="Arial" w:hAnsi="Arial" w:hint="default"/>
      </w:rPr>
    </w:lvl>
  </w:abstractNum>
  <w:abstractNum w:abstractNumId="17">
    <w:nsid w:val="1ECC4056"/>
    <w:multiLevelType w:val="hybridMultilevel"/>
    <w:tmpl w:val="E3FCBF5A"/>
    <w:lvl w:ilvl="0" w:tplc="5804FB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B7333A"/>
    <w:multiLevelType w:val="hybridMultilevel"/>
    <w:tmpl w:val="BE7E5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563BF6"/>
    <w:multiLevelType w:val="hybridMultilevel"/>
    <w:tmpl w:val="0E509000"/>
    <w:lvl w:ilvl="0" w:tplc="270A003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487537E"/>
    <w:multiLevelType w:val="hybridMultilevel"/>
    <w:tmpl w:val="9DEC0D40"/>
    <w:lvl w:ilvl="0" w:tplc="030E99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68B2F99"/>
    <w:multiLevelType w:val="hybridMultilevel"/>
    <w:tmpl w:val="91FE4F1A"/>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6DE18A2"/>
    <w:multiLevelType w:val="hybridMultilevel"/>
    <w:tmpl w:val="857A32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nsid w:val="408733A8"/>
    <w:multiLevelType w:val="hybridMultilevel"/>
    <w:tmpl w:val="D7AC7672"/>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27">
    <w:nsid w:val="416E6A56"/>
    <w:multiLevelType w:val="hybridMultilevel"/>
    <w:tmpl w:val="7798734C"/>
    <w:lvl w:ilvl="0" w:tplc="B322B30C">
      <w:start w:val="1"/>
      <w:numFmt w:val="bullet"/>
      <w:lvlText w:val="•"/>
      <w:lvlJc w:val="left"/>
      <w:pPr>
        <w:tabs>
          <w:tab w:val="num" w:pos="720"/>
        </w:tabs>
        <w:ind w:left="720" w:hanging="360"/>
      </w:pPr>
      <w:rPr>
        <w:rFonts w:ascii="Arial" w:hAnsi="Arial" w:hint="default"/>
      </w:rPr>
    </w:lvl>
    <w:lvl w:ilvl="1" w:tplc="4D1C8146">
      <w:numFmt w:val="bullet"/>
      <w:lvlText w:val="–"/>
      <w:lvlJc w:val="left"/>
      <w:pPr>
        <w:tabs>
          <w:tab w:val="num" w:pos="1440"/>
        </w:tabs>
        <w:ind w:left="1440" w:hanging="360"/>
      </w:pPr>
      <w:rPr>
        <w:rFonts w:ascii="Arial" w:hAnsi="Arial" w:hint="default"/>
      </w:rPr>
    </w:lvl>
    <w:lvl w:ilvl="2" w:tplc="D39ED19A">
      <w:start w:val="1"/>
      <w:numFmt w:val="bullet"/>
      <w:lvlText w:val="•"/>
      <w:lvlJc w:val="left"/>
      <w:pPr>
        <w:tabs>
          <w:tab w:val="num" w:pos="2160"/>
        </w:tabs>
        <w:ind w:left="2160" w:hanging="360"/>
      </w:pPr>
      <w:rPr>
        <w:rFonts w:ascii="Arial" w:hAnsi="Arial" w:hint="default"/>
      </w:rPr>
    </w:lvl>
    <w:lvl w:ilvl="3" w:tplc="8508F94E">
      <w:start w:val="1"/>
      <w:numFmt w:val="bullet"/>
      <w:lvlText w:val="•"/>
      <w:lvlJc w:val="left"/>
      <w:pPr>
        <w:tabs>
          <w:tab w:val="num" w:pos="2880"/>
        </w:tabs>
        <w:ind w:left="2880" w:hanging="360"/>
      </w:pPr>
      <w:rPr>
        <w:rFonts w:ascii="Arial" w:hAnsi="Arial" w:hint="default"/>
      </w:rPr>
    </w:lvl>
    <w:lvl w:ilvl="4" w:tplc="B5DA1A58" w:tentative="1">
      <w:start w:val="1"/>
      <w:numFmt w:val="bullet"/>
      <w:lvlText w:val="•"/>
      <w:lvlJc w:val="left"/>
      <w:pPr>
        <w:tabs>
          <w:tab w:val="num" w:pos="3600"/>
        </w:tabs>
        <w:ind w:left="3600" w:hanging="360"/>
      </w:pPr>
      <w:rPr>
        <w:rFonts w:ascii="Arial" w:hAnsi="Arial" w:hint="default"/>
      </w:rPr>
    </w:lvl>
    <w:lvl w:ilvl="5" w:tplc="05A6096E" w:tentative="1">
      <w:start w:val="1"/>
      <w:numFmt w:val="bullet"/>
      <w:lvlText w:val="•"/>
      <w:lvlJc w:val="left"/>
      <w:pPr>
        <w:tabs>
          <w:tab w:val="num" w:pos="4320"/>
        </w:tabs>
        <w:ind w:left="4320" w:hanging="360"/>
      </w:pPr>
      <w:rPr>
        <w:rFonts w:ascii="Arial" w:hAnsi="Arial" w:hint="default"/>
      </w:rPr>
    </w:lvl>
    <w:lvl w:ilvl="6" w:tplc="1EA27722" w:tentative="1">
      <w:start w:val="1"/>
      <w:numFmt w:val="bullet"/>
      <w:lvlText w:val="•"/>
      <w:lvlJc w:val="left"/>
      <w:pPr>
        <w:tabs>
          <w:tab w:val="num" w:pos="5040"/>
        </w:tabs>
        <w:ind w:left="5040" w:hanging="360"/>
      </w:pPr>
      <w:rPr>
        <w:rFonts w:ascii="Arial" w:hAnsi="Arial" w:hint="default"/>
      </w:rPr>
    </w:lvl>
    <w:lvl w:ilvl="7" w:tplc="D2E642DE" w:tentative="1">
      <w:start w:val="1"/>
      <w:numFmt w:val="bullet"/>
      <w:lvlText w:val="•"/>
      <w:lvlJc w:val="left"/>
      <w:pPr>
        <w:tabs>
          <w:tab w:val="num" w:pos="5760"/>
        </w:tabs>
        <w:ind w:left="5760" w:hanging="360"/>
      </w:pPr>
      <w:rPr>
        <w:rFonts w:ascii="Arial" w:hAnsi="Arial" w:hint="default"/>
      </w:rPr>
    </w:lvl>
    <w:lvl w:ilvl="8" w:tplc="9D203E54" w:tentative="1">
      <w:start w:val="1"/>
      <w:numFmt w:val="bullet"/>
      <w:lvlText w:val="•"/>
      <w:lvlJc w:val="left"/>
      <w:pPr>
        <w:tabs>
          <w:tab w:val="num" w:pos="6480"/>
        </w:tabs>
        <w:ind w:left="6480" w:hanging="360"/>
      </w:pPr>
      <w:rPr>
        <w:rFonts w:ascii="Arial" w:hAnsi="Arial" w:hint="default"/>
      </w:rPr>
    </w:lvl>
  </w:abstractNum>
  <w:abstractNum w:abstractNumId="28">
    <w:nsid w:val="429218C1"/>
    <w:multiLevelType w:val="hybridMultilevel"/>
    <w:tmpl w:val="D358778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30">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2">
    <w:nsid w:val="54133538"/>
    <w:multiLevelType w:val="hybridMultilevel"/>
    <w:tmpl w:val="D074832A"/>
    <w:lvl w:ilvl="0" w:tplc="45DEDEA4">
      <w:start w:val="1"/>
      <w:numFmt w:val="bullet"/>
      <w:lvlText w:val="•"/>
      <w:lvlJc w:val="left"/>
      <w:pPr>
        <w:tabs>
          <w:tab w:val="num" w:pos="360"/>
        </w:tabs>
        <w:ind w:left="360" w:hanging="360"/>
      </w:pPr>
      <w:rPr>
        <w:rFonts w:ascii="Arial" w:hAnsi="Arial" w:hint="default"/>
      </w:rPr>
    </w:lvl>
    <w:lvl w:ilvl="1" w:tplc="E8884F6C">
      <w:start w:val="1"/>
      <w:numFmt w:val="bullet"/>
      <w:lvlText w:val="•"/>
      <w:lvlJc w:val="left"/>
      <w:pPr>
        <w:tabs>
          <w:tab w:val="num" w:pos="1080"/>
        </w:tabs>
        <w:ind w:left="1080" w:hanging="360"/>
      </w:pPr>
      <w:rPr>
        <w:rFonts w:ascii="Arial" w:hAnsi="Arial" w:hint="default"/>
      </w:rPr>
    </w:lvl>
    <w:lvl w:ilvl="2" w:tplc="72661F2E">
      <w:start w:val="1"/>
      <w:numFmt w:val="bullet"/>
      <w:lvlText w:val="•"/>
      <w:lvlJc w:val="left"/>
      <w:pPr>
        <w:tabs>
          <w:tab w:val="num" w:pos="1800"/>
        </w:tabs>
        <w:ind w:left="1800" w:hanging="360"/>
      </w:pPr>
      <w:rPr>
        <w:rFonts w:ascii="Arial" w:hAnsi="Arial" w:hint="default"/>
      </w:rPr>
    </w:lvl>
    <w:lvl w:ilvl="3" w:tplc="8DA46E68" w:tentative="1">
      <w:start w:val="1"/>
      <w:numFmt w:val="bullet"/>
      <w:lvlText w:val="•"/>
      <w:lvlJc w:val="left"/>
      <w:pPr>
        <w:tabs>
          <w:tab w:val="num" w:pos="2520"/>
        </w:tabs>
        <w:ind w:left="2520" w:hanging="360"/>
      </w:pPr>
      <w:rPr>
        <w:rFonts w:ascii="Arial" w:hAnsi="Arial" w:hint="default"/>
      </w:rPr>
    </w:lvl>
    <w:lvl w:ilvl="4" w:tplc="06A2B9AA" w:tentative="1">
      <w:start w:val="1"/>
      <w:numFmt w:val="bullet"/>
      <w:lvlText w:val="•"/>
      <w:lvlJc w:val="left"/>
      <w:pPr>
        <w:tabs>
          <w:tab w:val="num" w:pos="3240"/>
        </w:tabs>
        <w:ind w:left="3240" w:hanging="360"/>
      </w:pPr>
      <w:rPr>
        <w:rFonts w:ascii="Arial" w:hAnsi="Arial" w:hint="default"/>
      </w:rPr>
    </w:lvl>
    <w:lvl w:ilvl="5" w:tplc="59B4AF76" w:tentative="1">
      <w:start w:val="1"/>
      <w:numFmt w:val="bullet"/>
      <w:lvlText w:val="•"/>
      <w:lvlJc w:val="left"/>
      <w:pPr>
        <w:tabs>
          <w:tab w:val="num" w:pos="3960"/>
        </w:tabs>
        <w:ind w:left="3960" w:hanging="360"/>
      </w:pPr>
      <w:rPr>
        <w:rFonts w:ascii="Arial" w:hAnsi="Arial" w:hint="default"/>
      </w:rPr>
    </w:lvl>
    <w:lvl w:ilvl="6" w:tplc="EB0CB1FE" w:tentative="1">
      <w:start w:val="1"/>
      <w:numFmt w:val="bullet"/>
      <w:lvlText w:val="•"/>
      <w:lvlJc w:val="left"/>
      <w:pPr>
        <w:tabs>
          <w:tab w:val="num" w:pos="4680"/>
        </w:tabs>
        <w:ind w:left="4680" w:hanging="360"/>
      </w:pPr>
      <w:rPr>
        <w:rFonts w:ascii="Arial" w:hAnsi="Arial" w:hint="default"/>
      </w:rPr>
    </w:lvl>
    <w:lvl w:ilvl="7" w:tplc="079E7CF4" w:tentative="1">
      <w:start w:val="1"/>
      <w:numFmt w:val="bullet"/>
      <w:lvlText w:val="•"/>
      <w:lvlJc w:val="left"/>
      <w:pPr>
        <w:tabs>
          <w:tab w:val="num" w:pos="5400"/>
        </w:tabs>
        <w:ind w:left="5400" w:hanging="360"/>
      </w:pPr>
      <w:rPr>
        <w:rFonts w:ascii="Arial" w:hAnsi="Arial" w:hint="default"/>
      </w:rPr>
    </w:lvl>
    <w:lvl w:ilvl="8" w:tplc="423C720C" w:tentative="1">
      <w:start w:val="1"/>
      <w:numFmt w:val="bullet"/>
      <w:lvlText w:val="•"/>
      <w:lvlJc w:val="left"/>
      <w:pPr>
        <w:tabs>
          <w:tab w:val="num" w:pos="6120"/>
        </w:tabs>
        <w:ind w:left="6120" w:hanging="360"/>
      </w:pPr>
      <w:rPr>
        <w:rFonts w:ascii="Arial" w:hAnsi="Arial" w:hint="default"/>
      </w:rPr>
    </w:lvl>
  </w:abstractNum>
  <w:abstractNum w:abstractNumId="33">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5871368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nsid w:val="5D4741F7"/>
    <w:multiLevelType w:val="hybridMultilevel"/>
    <w:tmpl w:val="C364787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38">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60E626CC"/>
    <w:multiLevelType w:val="hybridMultilevel"/>
    <w:tmpl w:val="FE943026"/>
    <w:lvl w:ilvl="0" w:tplc="2B4ED0F0">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4876CCA"/>
    <w:multiLevelType w:val="hybridMultilevel"/>
    <w:tmpl w:val="972AA6F6"/>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915115F"/>
    <w:multiLevelType w:val="hybridMultilevel"/>
    <w:tmpl w:val="37960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nsid w:val="730D7E2D"/>
    <w:multiLevelType w:val="hybridMultilevel"/>
    <w:tmpl w:val="EBBAF53A"/>
    <w:lvl w:ilvl="0" w:tplc="074C602C">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684061"/>
    <w:multiLevelType w:val="hybridMultilevel"/>
    <w:tmpl w:val="07B4CE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nsid w:val="75940485"/>
    <w:multiLevelType w:val="hybridMultilevel"/>
    <w:tmpl w:val="401248F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47">
    <w:nsid w:val="795509F3"/>
    <w:multiLevelType w:val="hybridMultilevel"/>
    <w:tmpl w:val="D9728D4E"/>
    <w:lvl w:ilvl="0" w:tplc="5B0897B0">
      <w:start w:val="1"/>
      <w:numFmt w:val="bullet"/>
      <w:lvlText w:val="•"/>
      <w:lvlJc w:val="left"/>
      <w:pPr>
        <w:tabs>
          <w:tab w:val="num" w:pos="360"/>
        </w:tabs>
        <w:ind w:left="360" w:hanging="360"/>
      </w:pPr>
      <w:rPr>
        <w:rFonts w:ascii="Arial" w:hAnsi="Arial" w:hint="default"/>
      </w:rPr>
    </w:lvl>
    <w:lvl w:ilvl="1" w:tplc="E4B6AE2A">
      <w:numFmt w:val="bullet"/>
      <w:lvlText w:val="–"/>
      <w:lvlJc w:val="left"/>
      <w:pPr>
        <w:tabs>
          <w:tab w:val="num" w:pos="1080"/>
        </w:tabs>
        <w:ind w:left="1080" w:hanging="360"/>
      </w:pPr>
      <w:rPr>
        <w:rFonts w:ascii="Arial" w:hAnsi="Arial" w:hint="default"/>
      </w:rPr>
    </w:lvl>
    <w:lvl w:ilvl="2" w:tplc="36EC5A14" w:tentative="1">
      <w:start w:val="1"/>
      <w:numFmt w:val="bullet"/>
      <w:lvlText w:val="•"/>
      <w:lvlJc w:val="left"/>
      <w:pPr>
        <w:tabs>
          <w:tab w:val="num" w:pos="1800"/>
        </w:tabs>
        <w:ind w:left="1800" w:hanging="360"/>
      </w:pPr>
      <w:rPr>
        <w:rFonts w:ascii="Arial" w:hAnsi="Arial" w:hint="default"/>
      </w:rPr>
    </w:lvl>
    <w:lvl w:ilvl="3" w:tplc="19B21E6A" w:tentative="1">
      <w:start w:val="1"/>
      <w:numFmt w:val="bullet"/>
      <w:lvlText w:val="•"/>
      <w:lvlJc w:val="left"/>
      <w:pPr>
        <w:tabs>
          <w:tab w:val="num" w:pos="2520"/>
        </w:tabs>
        <w:ind w:left="2520" w:hanging="360"/>
      </w:pPr>
      <w:rPr>
        <w:rFonts w:ascii="Arial" w:hAnsi="Arial" w:hint="default"/>
      </w:rPr>
    </w:lvl>
    <w:lvl w:ilvl="4" w:tplc="2F10CD84" w:tentative="1">
      <w:start w:val="1"/>
      <w:numFmt w:val="bullet"/>
      <w:lvlText w:val="•"/>
      <w:lvlJc w:val="left"/>
      <w:pPr>
        <w:tabs>
          <w:tab w:val="num" w:pos="3240"/>
        </w:tabs>
        <w:ind w:left="3240" w:hanging="360"/>
      </w:pPr>
      <w:rPr>
        <w:rFonts w:ascii="Arial" w:hAnsi="Arial" w:hint="default"/>
      </w:rPr>
    </w:lvl>
    <w:lvl w:ilvl="5" w:tplc="01406FCE" w:tentative="1">
      <w:start w:val="1"/>
      <w:numFmt w:val="bullet"/>
      <w:lvlText w:val="•"/>
      <w:lvlJc w:val="left"/>
      <w:pPr>
        <w:tabs>
          <w:tab w:val="num" w:pos="3960"/>
        </w:tabs>
        <w:ind w:left="3960" w:hanging="360"/>
      </w:pPr>
      <w:rPr>
        <w:rFonts w:ascii="Arial" w:hAnsi="Arial" w:hint="default"/>
      </w:rPr>
    </w:lvl>
    <w:lvl w:ilvl="6" w:tplc="C1A20330" w:tentative="1">
      <w:start w:val="1"/>
      <w:numFmt w:val="bullet"/>
      <w:lvlText w:val="•"/>
      <w:lvlJc w:val="left"/>
      <w:pPr>
        <w:tabs>
          <w:tab w:val="num" w:pos="4680"/>
        </w:tabs>
        <w:ind w:left="4680" w:hanging="360"/>
      </w:pPr>
      <w:rPr>
        <w:rFonts w:ascii="Arial" w:hAnsi="Arial" w:hint="default"/>
      </w:rPr>
    </w:lvl>
    <w:lvl w:ilvl="7" w:tplc="89224A80" w:tentative="1">
      <w:start w:val="1"/>
      <w:numFmt w:val="bullet"/>
      <w:lvlText w:val="•"/>
      <w:lvlJc w:val="left"/>
      <w:pPr>
        <w:tabs>
          <w:tab w:val="num" w:pos="5400"/>
        </w:tabs>
        <w:ind w:left="5400" w:hanging="360"/>
      </w:pPr>
      <w:rPr>
        <w:rFonts w:ascii="Arial" w:hAnsi="Arial" w:hint="default"/>
      </w:rPr>
    </w:lvl>
    <w:lvl w:ilvl="8" w:tplc="9724AE66" w:tentative="1">
      <w:start w:val="1"/>
      <w:numFmt w:val="bullet"/>
      <w:lvlText w:val="•"/>
      <w:lvlJc w:val="left"/>
      <w:pPr>
        <w:tabs>
          <w:tab w:val="num" w:pos="6120"/>
        </w:tabs>
        <w:ind w:left="6120" w:hanging="360"/>
      </w:pPr>
      <w:rPr>
        <w:rFonts w:ascii="Arial" w:hAnsi="Arial" w:hint="default"/>
      </w:rPr>
    </w:lvl>
  </w:abstractNum>
  <w:abstractNum w:abstractNumId="48">
    <w:nsid w:val="7BF82070"/>
    <w:multiLevelType w:val="hybridMultilevel"/>
    <w:tmpl w:val="8B420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C896FF7"/>
    <w:multiLevelType w:val="hybridMultilevel"/>
    <w:tmpl w:val="6268B92E"/>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1D0005">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7CCF57F3"/>
    <w:multiLevelType w:val="hybridMultilevel"/>
    <w:tmpl w:val="BFF81C8E"/>
    <w:lvl w:ilvl="0" w:tplc="00000065">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nsid w:val="7E2A55C4"/>
    <w:multiLevelType w:val="hybridMultilevel"/>
    <w:tmpl w:val="2D822CB0"/>
    <w:lvl w:ilvl="0" w:tplc="B6CC5804">
      <w:start w:val="1"/>
      <w:numFmt w:val="bullet"/>
      <w:lvlText w:val="•"/>
      <w:lvlJc w:val="left"/>
      <w:pPr>
        <w:tabs>
          <w:tab w:val="num" w:pos="720"/>
        </w:tabs>
        <w:ind w:left="720" w:hanging="360"/>
      </w:pPr>
      <w:rPr>
        <w:rFonts w:ascii="Arial" w:hAnsi="Arial" w:hint="default"/>
      </w:rPr>
    </w:lvl>
    <w:lvl w:ilvl="1" w:tplc="13DE973E">
      <w:numFmt w:val="bullet"/>
      <w:lvlText w:val="–"/>
      <w:lvlJc w:val="left"/>
      <w:pPr>
        <w:tabs>
          <w:tab w:val="num" w:pos="1440"/>
        </w:tabs>
        <w:ind w:left="1440" w:hanging="360"/>
      </w:pPr>
      <w:rPr>
        <w:rFonts w:ascii="Arial" w:hAnsi="Arial" w:hint="default"/>
      </w:rPr>
    </w:lvl>
    <w:lvl w:ilvl="2" w:tplc="C60A1348">
      <w:start w:val="1"/>
      <w:numFmt w:val="bullet"/>
      <w:lvlText w:val="•"/>
      <w:lvlJc w:val="left"/>
      <w:pPr>
        <w:tabs>
          <w:tab w:val="num" w:pos="2160"/>
        </w:tabs>
        <w:ind w:left="2160" w:hanging="360"/>
      </w:pPr>
      <w:rPr>
        <w:rFonts w:ascii="Arial" w:hAnsi="Arial" w:hint="default"/>
      </w:rPr>
    </w:lvl>
    <w:lvl w:ilvl="3" w:tplc="1316A1EA" w:tentative="1">
      <w:start w:val="1"/>
      <w:numFmt w:val="bullet"/>
      <w:lvlText w:val="•"/>
      <w:lvlJc w:val="left"/>
      <w:pPr>
        <w:tabs>
          <w:tab w:val="num" w:pos="2880"/>
        </w:tabs>
        <w:ind w:left="2880" w:hanging="360"/>
      </w:pPr>
      <w:rPr>
        <w:rFonts w:ascii="Arial" w:hAnsi="Arial" w:hint="default"/>
      </w:rPr>
    </w:lvl>
    <w:lvl w:ilvl="4" w:tplc="3740ED74" w:tentative="1">
      <w:start w:val="1"/>
      <w:numFmt w:val="bullet"/>
      <w:lvlText w:val="•"/>
      <w:lvlJc w:val="left"/>
      <w:pPr>
        <w:tabs>
          <w:tab w:val="num" w:pos="3600"/>
        </w:tabs>
        <w:ind w:left="3600" w:hanging="360"/>
      </w:pPr>
      <w:rPr>
        <w:rFonts w:ascii="Arial" w:hAnsi="Arial" w:hint="default"/>
      </w:rPr>
    </w:lvl>
    <w:lvl w:ilvl="5" w:tplc="3C088A76" w:tentative="1">
      <w:start w:val="1"/>
      <w:numFmt w:val="bullet"/>
      <w:lvlText w:val="•"/>
      <w:lvlJc w:val="left"/>
      <w:pPr>
        <w:tabs>
          <w:tab w:val="num" w:pos="4320"/>
        </w:tabs>
        <w:ind w:left="4320" w:hanging="360"/>
      </w:pPr>
      <w:rPr>
        <w:rFonts w:ascii="Arial" w:hAnsi="Arial" w:hint="default"/>
      </w:rPr>
    </w:lvl>
    <w:lvl w:ilvl="6" w:tplc="4AC86906" w:tentative="1">
      <w:start w:val="1"/>
      <w:numFmt w:val="bullet"/>
      <w:lvlText w:val="•"/>
      <w:lvlJc w:val="left"/>
      <w:pPr>
        <w:tabs>
          <w:tab w:val="num" w:pos="5040"/>
        </w:tabs>
        <w:ind w:left="5040" w:hanging="360"/>
      </w:pPr>
      <w:rPr>
        <w:rFonts w:ascii="Arial" w:hAnsi="Arial" w:hint="default"/>
      </w:rPr>
    </w:lvl>
    <w:lvl w:ilvl="7" w:tplc="704C9732" w:tentative="1">
      <w:start w:val="1"/>
      <w:numFmt w:val="bullet"/>
      <w:lvlText w:val="•"/>
      <w:lvlJc w:val="left"/>
      <w:pPr>
        <w:tabs>
          <w:tab w:val="num" w:pos="5760"/>
        </w:tabs>
        <w:ind w:left="5760" w:hanging="360"/>
      </w:pPr>
      <w:rPr>
        <w:rFonts w:ascii="Arial" w:hAnsi="Arial" w:hint="default"/>
      </w:rPr>
    </w:lvl>
    <w:lvl w:ilvl="8" w:tplc="EBB2BD6C"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24"/>
  </w:num>
  <w:num w:numId="3">
    <w:abstractNumId w:val="13"/>
  </w:num>
  <w:num w:numId="4">
    <w:abstractNumId w:val="6"/>
  </w:num>
  <w:num w:numId="5">
    <w:abstractNumId w:val="30"/>
  </w:num>
  <w:num w:numId="6">
    <w:abstractNumId w:val="1"/>
  </w:num>
  <w:num w:numId="7">
    <w:abstractNumId w:val="27"/>
  </w:num>
  <w:num w:numId="8">
    <w:abstractNumId w:val="36"/>
  </w:num>
  <w:num w:numId="9">
    <w:abstractNumId w:val="19"/>
  </w:num>
  <w:num w:numId="10">
    <w:abstractNumId w:val="41"/>
  </w:num>
  <w:num w:numId="11">
    <w:abstractNumId w:val="42"/>
  </w:num>
  <w:num w:numId="12">
    <w:abstractNumId w:val="44"/>
  </w:num>
  <w:num w:numId="13">
    <w:abstractNumId w:val="16"/>
  </w:num>
  <w:num w:numId="14">
    <w:abstractNumId w:val="12"/>
  </w:num>
  <w:num w:numId="15">
    <w:abstractNumId w:val="26"/>
  </w:num>
  <w:num w:numId="16">
    <w:abstractNumId w:val="0"/>
  </w:num>
  <w:num w:numId="17">
    <w:abstractNumId w:val="22"/>
  </w:num>
  <w:num w:numId="18">
    <w:abstractNumId w:val="14"/>
  </w:num>
  <w:num w:numId="19">
    <w:abstractNumId w:val="51"/>
  </w:num>
  <w:num w:numId="20">
    <w:abstractNumId w:val="32"/>
  </w:num>
  <w:num w:numId="21">
    <w:abstractNumId w:val="47"/>
  </w:num>
  <w:num w:numId="22">
    <w:abstractNumId w:val="48"/>
  </w:num>
  <w:num w:numId="23">
    <w:abstractNumId w:val="46"/>
  </w:num>
  <w:num w:numId="24">
    <w:abstractNumId w:val="37"/>
  </w:num>
  <w:num w:numId="25">
    <w:abstractNumId w:val="45"/>
  </w:num>
  <w:num w:numId="26">
    <w:abstractNumId w:val="9"/>
  </w:num>
  <w:num w:numId="27">
    <w:abstractNumId w:val="50"/>
  </w:num>
  <w:num w:numId="28">
    <w:abstractNumId w:val="3"/>
  </w:num>
  <w:num w:numId="29">
    <w:abstractNumId w:val="43"/>
  </w:num>
  <w:num w:numId="30">
    <w:abstractNumId w:val="7"/>
  </w:num>
  <w:num w:numId="31">
    <w:abstractNumId w:val="23"/>
  </w:num>
  <w:num w:numId="32">
    <w:abstractNumId w:val="8"/>
  </w:num>
  <w:num w:numId="33">
    <w:abstractNumId w:val="28"/>
  </w:num>
  <w:num w:numId="34">
    <w:abstractNumId w:val="15"/>
  </w:num>
  <w:num w:numId="35">
    <w:abstractNumId w:val="49"/>
  </w:num>
  <w:num w:numId="36">
    <w:abstractNumId w:val="25"/>
  </w:num>
  <w:num w:numId="37">
    <w:abstractNumId w:val="31"/>
  </w:num>
  <w:num w:numId="38">
    <w:abstractNumId w:val="20"/>
  </w:num>
  <w:num w:numId="39">
    <w:abstractNumId w:val="29"/>
  </w:num>
  <w:num w:numId="40">
    <w:abstractNumId w:val="11"/>
  </w:num>
  <w:num w:numId="41">
    <w:abstractNumId w:val="33"/>
  </w:num>
  <w:num w:numId="42">
    <w:abstractNumId w:val="40"/>
  </w:num>
  <w:num w:numId="43">
    <w:abstractNumId w:val="34"/>
  </w:num>
  <w:num w:numId="44">
    <w:abstractNumId w:val="38"/>
  </w:num>
  <w:num w:numId="45">
    <w:abstractNumId w:val="4"/>
  </w:num>
  <w:num w:numId="46">
    <w:abstractNumId w:val="21"/>
  </w:num>
  <w:num w:numId="47">
    <w:abstractNumId w:val="17"/>
  </w:num>
  <w:num w:numId="48">
    <w:abstractNumId w:val="39"/>
  </w:num>
  <w:num w:numId="49">
    <w:abstractNumId w:val="10"/>
  </w:num>
  <w:num w:numId="50">
    <w:abstractNumId w:val="18"/>
  </w:num>
  <w:num w:numId="51">
    <w:abstractNumId w:val="5"/>
  </w:num>
  <w:num w:numId="52">
    <w:abstractNumId w:val="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K Yang (楊智凱)">
    <w15:presenceInfo w15:providerId="AD" w15:userId="S-1-5-21-1711831044-1024940897-1435325219-203717"/>
  </w15:person>
  <w15:person w15:author="CH">
    <w15:presenceInfo w15:providerId="None" w15:userId="CH"/>
  </w15:person>
  <w15:person w15:author="vivo">
    <w15:presenceInfo w15:providerId="None" w15:userId="vivo"/>
  </w15:person>
  <w15:person w15:author="Xiaomi">
    <w15:presenceInfo w15:providerId="None" w15:userId="Xiaomi"/>
  </w15:person>
  <w15:person w15:author="NTT DOCOMO">
    <w15:presenceInfo w15:providerId="None" w15:userId="NTT DOCOMO"/>
  </w15:person>
  <w15:person w15:author="Roy Hu">
    <w15:presenceInfo w15:providerId="AD" w15:userId="S-1-5-21-1439682878-3164288827-2260694920-285047"/>
  </w15:person>
  <w15:person w15:author="Huawei">
    <w15:presenceInfo w15:providerId="None" w15:userId="Huawei"/>
  </w15:person>
  <w15:person w15:author="Li, Hua">
    <w15:presenceInfo w15:providerId="AD" w15:userId="S::hua.li@intel.com::50737c8c-40ab-42ae-a74d-2b21798c4a7a"/>
  </w15:person>
  <w15:person w15:author="NSB">
    <w15:presenceInfo w15:providerId="None" w15:userId="NSB"/>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9F6"/>
    <w:rsid w:val="0000278D"/>
    <w:rsid w:val="00003EE7"/>
    <w:rsid w:val="00004165"/>
    <w:rsid w:val="0000432E"/>
    <w:rsid w:val="00005B82"/>
    <w:rsid w:val="0000756D"/>
    <w:rsid w:val="00010413"/>
    <w:rsid w:val="000109BD"/>
    <w:rsid w:val="00010B29"/>
    <w:rsid w:val="00010F19"/>
    <w:rsid w:val="00011B85"/>
    <w:rsid w:val="00012A0A"/>
    <w:rsid w:val="00014733"/>
    <w:rsid w:val="00015AC8"/>
    <w:rsid w:val="00020817"/>
    <w:rsid w:val="00020C56"/>
    <w:rsid w:val="00021217"/>
    <w:rsid w:val="00022471"/>
    <w:rsid w:val="0002253C"/>
    <w:rsid w:val="000232C7"/>
    <w:rsid w:val="000249C9"/>
    <w:rsid w:val="000254BE"/>
    <w:rsid w:val="000266AE"/>
    <w:rsid w:val="00026ACC"/>
    <w:rsid w:val="0003171D"/>
    <w:rsid w:val="00031C1D"/>
    <w:rsid w:val="00031C89"/>
    <w:rsid w:val="00033694"/>
    <w:rsid w:val="00033855"/>
    <w:rsid w:val="0003534D"/>
    <w:rsid w:val="00035C50"/>
    <w:rsid w:val="00040083"/>
    <w:rsid w:val="00040836"/>
    <w:rsid w:val="0004147B"/>
    <w:rsid w:val="00042421"/>
    <w:rsid w:val="000428A8"/>
    <w:rsid w:val="00043343"/>
    <w:rsid w:val="00043B34"/>
    <w:rsid w:val="00044EFC"/>
    <w:rsid w:val="00045302"/>
    <w:rsid w:val="000457A1"/>
    <w:rsid w:val="0004778A"/>
    <w:rsid w:val="00050001"/>
    <w:rsid w:val="0005159C"/>
    <w:rsid w:val="00051D07"/>
    <w:rsid w:val="00052041"/>
    <w:rsid w:val="0005230A"/>
    <w:rsid w:val="0005326A"/>
    <w:rsid w:val="000543DD"/>
    <w:rsid w:val="00054CA7"/>
    <w:rsid w:val="00055000"/>
    <w:rsid w:val="00056B0B"/>
    <w:rsid w:val="00057010"/>
    <w:rsid w:val="00057958"/>
    <w:rsid w:val="00057B5B"/>
    <w:rsid w:val="000603FD"/>
    <w:rsid w:val="00061C92"/>
    <w:rsid w:val="0006266D"/>
    <w:rsid w:val="00062A3E"/>
    <w:rsid w:val="00062FB8"/>
    <w:rsid w:val="000634CB"/>
    <w:rsid w:val="00063F9E"/>
    <w:rsid w:val="000648D2"/>
    <w:rsid w:val="000653C2"/>
    <w:rsid w:val="00065506"/>
    <w:rsid w:val="000665C8"/>
    <w:rsid w:val="00071C9D"/>
    <w:rsid w:val="0007242B"/>
    <w:rsid w:val="0007382E"/>
    <w:rsid w:val="000746DB"/>
    <w:rsid w:val="000766E1"/>
    <w:rsid w:val="00077380"/>
    <w:rsid w:val="000777A6"/>
    <w:rsid w:val="00077C69"/>
    <w:rsid w:val="00077FF6"/>
    <w:rsid w:val="000807B9"/>
    <w:rsid w:val="00080D82"/>
    <w:rsid w:val="000812E4"/>
    <w:rsid w:val="00081306"/>
    <w:rsid w:val="00081692"/>
    <w:rsid w:val="00082069"/>
    <w:rsid w:val="00082C46"/>
    <w:rsid w:val="00082E54"/>
    <w:rsid w:val="000833F9"/>
    <w:rsid w:val="00084A2F"/>
    <w:rsid w:val="00085A0E"/>
    <w:rsid w:val="00086B0B"/>
    <w:rsid w:val="00087548"/>
    <w:rsid w:val="000875F9"/>
    <w:rsid w:val="00090E6D"/>
    <w:rsid w:val="00092236"/>
    <w:rsid w:val="000933CB"/>
    <w:rsid w:val="00093E7E"/>
    <w:rsid w:val="00095165"/>
    <w:rsid w:val="000A0136"/>
    <w:rsid w:val="000A1830"/>
    <w:rsid w:val="000A3726"/>
    <w:rsid w:val="000A4121"/>
    <w:rsid w:val="000A4AA3"/>
    <w:rsid w:val="000A4D5E"/>
    <w:rsid w:val="000A550E"/>
    <w:rsid w:val="000A5C75"/>
    <w:rsid w:val="000A6C63"/>
    <w:rsid w:val="000B0960"/>
    <w:rsid w:val="000B1A55"/>
    <w:rsid w:val="000B20BB"/>
    <w:rsid w:val="000B20CB"/>
    <w:rsid w:val="000B293B"/>
    <w:rsid w:val="000B2EF6"/>
    <w:rsid w:val="000B2FA6"/>
    <w:rsid w:val="000B35E2"/>
    <w:rsid w:val="000B4AA0"/>
    <w:rsid w:val="000B61AB"/>
    <w:rsid w:val="000B6C94"/>
    <w:rsid w:val="000B6C9C"/>
    <w:rsid w:val="000C01C0"/>
    <w:rsid w:val="000C088A"/>
    <w:rsid w:val="000C2084"/>
    <w:rsid w:val="000C2553"/>
    <w:rsid w:val="000C3453"/>
    <w:rsid w:val="000C38C3"/>
    <w:rsid w:val="000C3FE7"/>
    <w:rsid w:val="000C4DBA"/>
    <w:rsid w:val="000C5305"/>
    <w:rsid w:val="000C5965"/>
    <w:rsid w:val="000C6B9B"/>
    <w:rsid w:val="000C7997"/>
    <w:rsid w:val="000D0181"/>
    <w:rsid w:val="000D0552"/>
    <w:rsid w:val="000D09FD"/>
    <w:rsid w:val="000D3315"/>
    <w:rsid w:val="000D3B50"/>
    <w:rsid w:val="000D44FB"/>
    <w:rsid w:val="000D4D58"/>
    <w:rsid w:val="000D574B"/>
    <w:rsid w:val="000D6CFC"/>
    <w:rsid w:val="000D79C9"/>
    <w:rsid w:val="000E0838"/>
    <w:rsid w:val="000E1B56"/>
    <w:rsid w:val="000E1C68"/>
    <w:rsid w:val="000E1D90"/>
    <w:rsid w:val="000E283D"/>
    <w:rsid w:val="000E2DAF"/>
    <w:rsid w:val="000E355D"/>
    <w:rsid w:val="000E386F"/>
    <w:rsid w:val="000E4E34"/>
    <w:rsid w:val="000E537B"/>
    <w:rsid w:val="000E57D0"/>
    <w:rsid w:val="000E73EB"/>
    <w:rsid w:val="000E767D"/>
    <w:rsid w:val="000E7858"/>
    <w:rsid w:val="000F1224"/>
    <w:rsid w:val="000F39CA"/>
    <w:rsid w:val="000F3DE9"/>
    <w:rsid w:val="000F4C91"/>
    <w:rsid w:val="000F6132"/>
    <w:rsid w:val="000F62C9"/>
    <w:rsid w:val="000F6DBB"/>
    <w:rsid w:val="000F7D92"/>
    <w:rsid w:val="001018F1"/>
    <w:rsid w:val="0010195C"/>
    <w:rsid w:val="0010252C"/>
    <w:rsid w:val="00102FD5"/>
    <w:rsid w:val="0010336E"/>
    <w:rsid w:val="0010388C"/>
    <w:rsid w:val="00106195"/>
    <w:rsid w:val="00106B3A"/>
    <w:rsid w:val="00107927"/>
    <w:rsid w:val="00110E26"/>
    <w:rsid w:val="00111321"/>
    <w:rsid w:val="00112059"/>
    <w:rsid w:val="0011273E"/>
    <w:rsid w:val="00112A4E"/>
    <w:rsid w:val="00113DF6"/>
    <w:rsid w:val="00114FBD"/>
    <w:rsid w:val="001153AE"/>
    <w:rsid w:val="00115706"/>
    <w:rsid w:val="001157F5"/>
    <w:rsid w:val="00116856"/>
    <w:rsid w:val="00116A44"/>
    <w:rsid w:val="00117BD6"/>
    <w:rsid w:val="00117E1F"/>
    <w:rsid w:val="001206A1"/>
    <w:rsid w:val="001206C2"/>
    <w:rsid w:val="00121978"/>
    <w:rsid w:val="001227C5"/>
    <w:rsid w:val="00122C6C"/>
    <w:rsid w:val="00123422"/>
    <w:rsid w:val="00124934"/>
    <w:rsid w:val="00124B6A"/>
    <w:rsid w:val="00125801"/>
    <w:rsid w:val="00125993"/>
    <w:rsid w:val="00125A4F"/>
    <w:rsid w:val="00125D47"/>
    <w:rsid w:val="00126FA9"/>
    <w:rsid w:val="0012710E"/>
    <w:rsid w:val="0012730F"/>
    <w:rsid w:val="0012772E"/>
    <w:rsid w:val="00127B93"/>
    <w:rsid w:val="00130636"/>
    <w:rsid w:val="001308A2"/>
    <w:rsid w:val="00131A21"/>
    <w:rsid w:val="00133F39"/>
    <w:rsid w:val="00136D4C"/>
    <w:rsid w:val="00137418"/>
    <w:rsid w:val="00142538"/>
    <w:rsid w:val="00142BB9"/>
    <w:rsid w:val="00144202"/>
    <w:rsid w:val="00144F96"/>
    <w:rsid w:val="001458BB"/>
    <w:rsid w:val="00146B80"/>
    <w:rsid w:val="00150AC8"/>
    <w:rsid w:val="001518FF"/>
    <w:rsid w:val="00151EAC"/>
    <w:rsid w:val="00152403"/>
    <w:rsid w:val="00152510"/>
    <w:rsid w:val="00153528"/>
    <w:rsid w:val="001545CE"/>
    <w:rsid w:val="00154E68"/>
    <w:rsid w:val="00156514"/>
    <w:rsid w:val="001570C6"/>
    <w:rsid w:val="00161376"/>
    <w:rsid w:val="001614C3"/>
    <w:rsid w:val="00162548"/>
    <w:rsid w:val="001652B3"/>
    <w:rsid w:val="0016549C"/>
    <w:rsid w:val="00167A65"/>
    <w:rsid w:val="001704D6"/>
    <w:rsid w:val="00172150"/>
    <w:rsid w:val="00172183"/>
    <w:rsid w:val="00174850"/>
    <w:rsid w:val="001751AB"/>
    <w:rsid w:val="00175A3F"/>
    <w:rsid w:val="00177109"/>
    <w:rsid w:val="001777C8"/>
    <w:rsid w:val="00180A60"/>
    <w:rsid w:val="00180E09"/>
    <w:rsid w:val="00181AEC"/>
    <w:rsid w:val="00183D4C"/>
    <w:rsid w:val="00183F6D"/>
    <w:rsid w:val="001843EA"/>
    <w:rsid w:val="00184AF4"/>
    <w:rsid w:val="00185EB8"/>
    <w:rsid w:val="0018670E"/>
    <w:rsid w:val="00186ED1"/>
    <w:rsid w:val="001909E8"/>
    <w:rsid w:val="0019219A"/>
    <w:rsid w:val="001921E9"/>
    <w:rsid w:val="001929E9"/>
    <w:rsid w:val="00193390"/>
    <w:rsid w:val="00195077"/>
    <w:rsid w:val="001962F3"/>
    <w:rsid w:val="00196BBB"/>
    <w:rsid w:val="00196F25"/>
    <w:rsid w:val="001972A9"/>
    <w:rsid w:val="001A033F"/>
    <w:rsid w:val="001A08AA"/>
    <w:rsid w:val="001A0B03"/>
    <w:rsid w:val="001A104B"/>
    <w:rsid w:val="001A1E45"/>
    <w:rsid w:val="001A2658"/>
    <w:rsid w:val="001A2737"/>
    <w:rsid w:val="001A59CB"/>
    <w:rsid w:val="001A7B91"/>
    <w:rsid w:val="001B08F6"/>
    <w:rsid w:val="001B13EF"/>
    <w:rsid w:val="001B1418"/>
    <w:rsid w:val="001B262E"/>
    <w:rsid w:val="001B41CF"/>
    <w:rsid w:val="001B4EC6"/>
    <w:rsid w:val="001B7991"/>
    <w:rsid w:val="001C1409"/>
    <w:rsid w:val="001C2AE6"/>
    <w:rsid w:val="001C4A89"/>
    <w:rsid w:val="001C6177"/>
    <w:rsid w:val="001C7051"/>
    <w:rsid w:val="001C7C4C"/>
    <w:rsid w:val="001D0363"/>
    <w:rsid w:val="001D0670"/>
    <w:rsid w:val="001D12B4"/>
    <w:rsid w:val="001D1D5A"/>
    <w:rsid w:val="001D1F24"/>
    <w:rsid w:val="001D225D"/>
    <w:rsid w:val="001D2F7E"/>
    <w:rsid w:val="001D394A"/>
    <w:rsid w:val="001D538D"/>
    <w:rsid w:val="001D61BA"/>
    <w:rsid w:val="001D6483"/>
    <w:rsid w:val="001D7A05"/>
    <w:rsid w:val="001D7B3F"/>
    <w:rsid w:val="001D7D94"/>
    <w:rsid w:val="001E0A28"/>
    <w:rsid w:val="001E1737"/>
    <w:rsid w:val="001E1ECB"/>
    <w:rsid w:val="001E218A"/>
    <w:rsid w:val="001E21F3"/>
    <w:rsid w:val="001E240D"/>
    <w:rsid w:val="001E4218"/>
    <w:rsid w:val="001E677F"/>
    <w:rsid w:val="001E6C6C"/>
    <w:rsid w:val="001E75C0"/>
    <w:rsid w:val="001E7DBD"/>
    <w:rsid w:val="001F0B20"/>
    <w:rsid w:val="001F3509"/>
    <w:rsid w:val="001F58D9"/>
    <w:rsid w:val="001F666C"/>
    <w:rsid w:val="00200A62"/>
    <w:rsid w:val="00200D7C"/>
    <w:rsid w:val="00200F3E"/>
    <w:rsid w:val="00201512"/>
    <w:rsid w:val="00201F5A"/>
    <w:rsid w:val="002025B0"/>
    <w:rsid w:val="0020311E"/>
    <w:rsid w:val="00203740"/>
    <w:rsid w:val="002041CB"/>
    <w:rsid w:val="0020712A"/>
    <w:rsid w:val="00207616"/>
    <w:rsid w:val="00211168"/>
    <w:rsid w:val="00211B89"/>
    <w:rsid w:val="002124B3"/>
    <w:rsid w:val="002138EA"/>
    <w:rsid w:val="00213B92"/>
    <w:rsid w:val="00213F84"/>
    <w:rsid w:val="0021412B"/>
    <w:rsid w:val="002144F0"/>
    <w:rsid w:val="00214F49"/>
    <w:rsid w:val="00214FBD"/>
    <w:rsid w:val="0021533D"/>
    <w:rsid w:val="00215ED3"/>
    <w:rsid w:val="00216291"/>
    <w:rsid w:val="00216FA2"/>
    <w:rsid w:val="002171C6"/>
    <w:rsid w:val="002177A9"/>
    <w:rsid w:val="00221EA8"/>
    <w:rsid w:val="00221FA8"/>
    <w:rsid w:val="00222897"/>
    <w:rsid w:val="00222B0C"/>
    <w:rsid w:val="002239CC"/>
    <w:rsid w:val="0022528C"/>
    <w:rsid w:val="0022698E"/>
    <w:rsid w:val="00227401"/>
    <w:rsid w:val="00232F37"/>
    <w:rsid w:val="0023473C"/>
    <w:rsid w:val="00235394"/>
    <w:rsid w:val="00235577"/>
    <w:rsid w:val="00236545"/>
    <w:rsid w:val="002371B2"/>
    <w:rsid w:val="00240398"/>
    <w:rsid w:val="0024266B"/>
    <w:rsid w:val="0024272C"/>
    <w:rsid w:val="0024277E"/>
    <w:rsid w:val="002435CA"/>
    <w:rsid w:val="0024469F"/>
    <w:rsid w:val="002446BD"/>
    <w:rsid w:val="002459B6"/>
    <w:rsid w:val="00246588"/>
    <w:rsid w:val="0024677C"/>
    <w:rsid w:val="00250A8A"/>
    <w:rsid w:val="00250B5B"/>
    <w:rsid w:val="002511D4"/>
    <w:rsid w:val="002518EB"/>
    <w:rsid w:val="002520B2"/>
    <w:rsid w:val="002523AD"/>
    <w:rsid w:val="002527D3"/>
    <w:rsid w:val="00252B7F"/>
    <w:rsid w:val="00252DB8"/>
    <w:rsid w:val="002537BC"/>
    <w:rsid w:val="00253C51"/>
    <w:rsid w:val="00253CCD"/>
    <w:rsid w:val="002557DD"/>
    <w:rsid w:val="00255C58"/>
    <w:rsid w:val="00260AB7"/>
    <w:rsid w:val="00260EC7"/>
    <w:rsid w:val="00261539"/>
    <w:rsid w:val="0026179F"/>
    <w:rsid w:val="00261BEF"/>
    <w:rsid w:val="00261D02"/>
    <w:rsid w:val="00261FC9"/>
    <w:rsid w:val="00263501"/>
    <w:rsid w:val="002666AE"/>
    <w:rsid w:val="00266855"/>
    <w:rsid w:val="00270598"/>
    <w:rsid w:val="002730FF"/>
    <w:rsid w:val="0027346E"/>
    <w:rsid w:val="0027492B"/>
    <w:rsid w:val="00274961"/>
    <w:rsid w:val="00274E1A"/>
    <w:rsid w:val="002752D3"/>
    <w:rsid w:val="002775B1"/>
    <w:rsid w:val="002775B9"/>
    <w:rsid w:val="00277629"/>
    <w:rsid w:val="002804B5"/>
    <w:rsid w:val="002811C4"/>
    <w:rsid w:val="002819CA"/>
    <w:rsid w:val="00282213"/>
    <w:rsid w:val="00283531"/>
    <w:rsid w:val="00283BC5"/>
    <w:rsid w:val="00283ED2"/>
    <w:rsid w:val="00284016"/>
    <w:rsid w:val="002858BF"/>
    <w:rsid w:val="00287686"/>
    <w:rsid w:val="0029104E"/>
    <w:rsid w:val="00291598"/>
    <w:rsid w:val="00292328"/>
    <w:rsid w:val="002939AF"/>
    <w:rsid w:val="00293B0C"/>
    <w:rsid w:val="00293B4E"/>
    <w:rsid w:val="00293F77"/>
    <w:rsid w:val="00294491"/>
    <w:rsid w:val="00294BDE"/>
    <w:rsid w:val="00295C5C"/>
    <w:rsid w:val="00297334"/>
    <w:rsid w:val="002973E0"/>
    <w:rsid w:val="002977D1"/>
    <w:rsid w:val="002A0CED"/>
    <w:rsid w:val="002A29EA"/>
    <w:rsid w:val="002A2EEC"/>
    <w:rsid w:val="002A4CD0"/>
    <w:rsid w:val="002A5D6F"/>
    <w:rsid w:val="002A7DA6"/>
    <w:rsid w:val="002B017A"/>
    <w:rsid w:val="002B0256"/>
    <w:rsid w:val="002B1278"/>
    <w:rsid w:val="002B281D"/>
    <w:rsid w:val="002B3067"/>
    <w:rsid w:val="002B3BE6"/>
    <w:rsid w:val="002B4C63"/>
    <w:rsid w:val="002B516C"/>
    <w:rsid w:val="002B5B3E"/>
    <w:rsid w:val="002B5CC6"/>
    <w:rsid w:val="002B5E1D"/>
    <w:rsid w:val="002B60C1"/>
    <w:rsid w:val="002C20CB"/>
    <w:rsid w:val="002C2B21"/>
    <w:rsid w:val="002C3638"/>
    <w:rsid w:val="002C3B3F"/>
    <w:rsid w:val="002C47F0"/>
    <w:rsid w:val="002C49A3"/>
    <w:rsid w:val="002C4B52"/>
    <w:rsid w:val="002C6920"/>
    <w:rsid w:val="002C7BCE"/>
    <w:rsid w:val="002C7E96"/>
    <w:rsid w:val="002D03E5"/>
    <w:rsid w:val="002D13A4"/>
    <w:rsid w:val="002D185D"/>
    <w:rsid w:val="002D36EB"/>
    <w:rsid w:val="002D38CC"/>
    <w:rsid w:val="002D3E2D"/>
    <w:rsid w:val="002D3F27"/>
    <w:rsid w:val="002D406A"/>
    <w:rsid w:val="002D62F8"/>
    <w:rsid w:val="002D6BDF"/>
    <w:rsid w:val="002D7174"/>
    <w:rsid w:val="002E0431"/>
    <w:rsid w:val="002E1318"/>
    <w:rsid w:val="002E1938"/>
    <w:rsid w:val="002E2800"/>
    <w:rsid w:val="002E2CE9"/>
    <w:rsid w:val="002E3B4F"/>
    <w:rsid w:val="002E3BF7"/>
    <w:rsid w:val="002E403E"/>
    <w:rsid w:val="002E4AF1"/>
    <w:rsid w:val="002E4C74"/>
    <w:rsid w:val="002E53E5"/>
    <w:rsid w:val="002E5C3A"/>
    <w:rsid w:val="002E5C81"/>
    <w:rsid w:val="002E5E65"/>
    <w:rsid w:val="002E66FC"/>
    <w:rsid w:val="002E7167"/>
    <w:rsid w:val="002E7C16"/>
    <w:rsid w:val="002F0F00"/>
    <w:rsid w:val="002F158C"/>
    <w:rsid w:val="002F4093"/>
    <w:rsid w:val="002F5636"/>
    <w:rsid w:val="002F7D3B"/>
    <w:rsid w:val="002F7DF1"/>
    <w:rsid w:val="002F7E6B"/>
    <w:rsid w:val="0030001E"/>
    <w:rsid w:val="00301B54"/>
    <w:rsid w:val="0030216A"/>
    <w:rsid w:val="003022A5"/>
    <w:rsid w:val="00306819"/>
    <w:rsid w:val="00306916"/>
    <w:rsid w:val="00307E51"/>
    <w:rsid w:val="003104AE"/>
    <w:rsid w:val="00310E7F"/>
    <w:rsid w:val="00311363"/>
    <w:rsid w:val="00312735"/>
    <w:rsid w:val="00312C85"/>
    <w:rsid w:val="00313523"/>
    <w:rsid w:val="00313BFB"/>
    <w:rsid w:val="0031573C"/>
    <w:rsid w:val="00315867"/>
    <w:rsid w:val="003161FA"/>
    <w:rsid w:val="003176BC"/>
    <w:rsid w:val="00321150"/>
    <w:rsid w:val="00321BB8"/>
    <w:rsid w:val="0032294E"/>
    <w:rsid w:val="003234E2"/>
    <w:rsid w:val="00323B0C"/>
    <w:rsid w:val="00325242"/>
    <w:rsid w:val="003260D7"/>
    <w:rsid w:val="0032631E"/>
    <w:rsid w:val="003267F2"/>
    <w:rsid w:val="003271D5"/>
    <w:rsid w:val="003273F1"/>
    <w:rsid w:val="00331A92"/>
    <w:rsid w:val="00332270"/>
    <w:rsid w:val="00333182"/>
    <w:rsid w:val="00333A85"/>
    <w:rsid w:val="003357C0"/>
    <w:rsid w:val="003358C4"/>
    <w:rsid w:val="00336697"/>
    <w:rsid w:val="003376ED"/>
    <w:rsid w:val="00340B0E"/>
    <w:rsid w:val="003418CB"/>
    <w:rsid w:val="0034413D"/>
    <w:rsid w:val="0034543C"/>
    <w:rsid w:val="0034580C"/>
    <w:rsid w:val="003461CE"/>
    <w:rsid w:val="003472F7"/>
    <w:rsid w:val="00350D83"/>
    <w:rsid w:val="0035207A"/>
    <w:rsid w:val="00352FEA"/>
    <w:rsid w:val="003550CA"/>
    <w:rsid w:val="00355873"/>
    <w:rsid w:val="0035641F"/>
    <w:rsid w:val="0035660F"/>
    <w:rsid w:val="00356CCB"/>
    <w:rsid w:val="00357F03"/>
    <w:rsid w:val="00360D30"/>
    <w:rsid w:val="00361AAF"/>
    <w:rsid w:val="0036274A"/>
    <w:rsid w:val="003628B9"/>
    <w:rsid w:val="00362D8F"/>
    <w:rsid w:val="003650E6"/>
    <w:rsid w:val="003661DB"/>
    <w:rsid w:val="003668CC"/>
    <w:rsid w:val="00367724"/>
    <w:rsid w:val="00367BB6"/>
    <w:rsid w:val="0037044F"/>
    <w:rsid w:val="003709B1"/>
    <w:rsid w:val="003710BA"/>
    <w:rsid w:val="0037176D"/>
    <w:rsid w:val="00372CCD"/>
    <w:rsid w:val="003752AF"/>
    <w:rsid w:val="00376A83"/>
    <w:rsid w:val="003770F6"/>
    <w:rsid w:val="00377798"/>
    <w:rsid w:val="0038073F"/>
    <w:rsid w:val="00380E29"/>
    <w:rsid w:val="003812F3"/>
    <w:rsid w:val="00382638"/>
    <w:rsid w:val="00383E37"/>
    <w:rsid w:val="003840E2"/>
    <w:rsid w:val="0039119E"/>
    <w:rsid w:val="003911FE"/>
    <w:rsid w:val="00393042"/>
    <w:rsid w:val="00394AD5"/>
    <w:rsid w:val="0039642D"/>
    <w:rsid w:val="00397116"/>
    <w:rsid w:val="00397FA5"/>
    <w:rsid w:val="003A0443"/>
    <w:rsid w:val="003A0AFF"/>
    <w:rsid w:val="003A12A2"/>
    <w:rsid w:val="003A20B9"/>
    <w:rsid w:val="003A2338"/>
    <w:rsid w:val="003A2E40"/>
    <w:rsid w:val="003A2FDE"/>
    <w:rsid w:val="003A3BF9"/>
    <w:rsid w:val="003A42DC"/>
    <w:rsid w:val="003A5C8B"/>
    <w:rsid w:val="003B0158"/>
    <w:rsid w:val="003B0F88"/>
    <w:rsid w:val="003B12E2"/>
    <w:rsid w:val="003B40B6"/>
    <w:rsid w:val="003B48BB"/>
    <w:rsid w:val="003B4FF7"/>
    <w:rsid w:val="003B56DB"/>
    <w:rsid w:val="003B6375"/>
    <w:rsid w:val="003B755E"/>
    <w:rsid w:val="003B7958"/>
    <w:rsid w:val="003C095C"/>
    <w:rsid w:val="003C0CDE"/>
    <w:rsid w:val="003C0F7F"/>
    <w:rsid w:val="003C2259"/>
    <w:rsid w:val="003C228E"/>
    <w:rsid w:val="003C24A4"/>
    <w:rsid w:val="003C2928"/>
    <w:rsid w:val="003C3339"/>
    <w:rsid w:val="003C51E7"/>
    <w:rsid w:val="003C59F2"/>
    <w:rsid w:val="003C6893"/>
    <w:rsid w:val="003C6DE2"/>
    <w:rsid w:val="003C73F3"/>
    <w:rsid w:val="003C79EF"/>
    <w:rsid w:val="003C7D99"/>
    <w:rsid w:val="003D05E1"/>
    <w:rsid w:val="003D0706"/>
    <w:rsid w:val="003D0C07"/>
    <w:rsid w:val="003D1EFD"/>
    <w:rsid w:val="003D28BF"/>
    <w:rsid w:val="003D3102"/>
    <w:rsid w:val="003D3701"/>
    <w:rsid w:val="003D4215"/>
    <w:rsid w:val="003D4ADB"/>
    <w:rsid w:val="003D4C47"/>
    <w:rsid w:val="003D66E1"/>
    <w:rsid w:val="003D73CF"/>
    <w:rsid w:val="003D7719"/>
    <w:rsid w:val="003D7849"/>
    <w:rsid w:val="003E0A9E"/>
    <w:rsid w:val="003E3D5A"/>
    <w:rsid w:val="003E40EE"/>
    <w:rsid w:val="003E4890"/>
    <w:rsid w:val="003E53E9"/>
    <w:rsid w:val="003E5BB2"/>
    <w:rsid w:val="003E60E8"/>
    <w:rsid w:val="003E65F9"/>
    <w:rsid w:val="003E72C9"/>
    <w:rsid w:val="003F02AE"/>
    <w:rsid w:val="003F062C"/>
    <w:rsid w:val="003F08A6"/>
    <w:rsid w:val="003F0ED9"/>
    <w:rsid w:val="003F1615"/>
    <w:rsid w:val="003F1C1B"/>
    <w:rsid w:val="003F3A2F"/>
    <w:rsid w:val="003F40B8"/>
    <w:rsid w:val="003F4D8F"/>
    <w:rsid w:val="003F5BD1"/>
    <w:rsid w:val="003F7423"/>
    <w:rsid w:val="00400363"/>
    <w:rsid w:val="004008A2"/>
    <w:rsid w:val="00401144"/>
    <w:rsid w:val="00401530"/>
    <w:rsid w:val="00403894"/>
    <w:rsid w:val="00404831"/>
    <w:rsid w:val="004049F3"/>
    <w:rsid w:val="0040635D"/>
    <w:rsid w:val="00407661"/>
    <w:rsid w:val="00410314"/>
    <w:rsid w:val="004106B4"/>
    <w:rsid w:val="00412063"/>
    <w:rsid w:val="00412459"/>
    <w:rsid w:val="004127F9"/>
    <w:rsid w:val="00412EB1"/>
    <w:rsid w:val="004137D1"/>
    <w:rsid w:val="00413DDE"/>
    <w:rsid w:val="00414118"/>
    <w:rsid w:val="00414F6E"/>
    <w:rsid w:val="004155B0"/>
    <w:rsid w:val="00416084"/>
    <w:rsid w:val="004201EA"/>
    <w:rsid w:val="004204A3"/>
    <w:rsid w:val="00420F2F"/>
    <w:rsid w:val="004243E0"/>
    <w:rsid w:val="00424696"/>
    <w:rsid w:val="00424699"/>
    <w:rsid w:val="00424E8C"/>
    <w:rsid w:val="00424F8C"/>
    <w:rsid w:val="00426216"/>
    <w:rsid w:val="00426C98"/>
    <w:rsid w:val="004271BA"/>
    <w:rsid w:val="00430497"/>
    <w:rsid w:val="00430EA5"/>
    <w:rsid w:val="00434111"/>
    <w:rsid w:val="00434DC1"/>
    <w:rsid w:val="004350F4"/>
    <w:rsid w:val="0043513A"/>
    <w:rsid w:val="0043542E"/>
    <w:rsid w:val="004367F9"/>
    <w:rsid w:val="00437380"/>
    <w:rsid w:val="00437D1A"/>
    <w:rsid w:val="004412A0"/>
    <w:rsid w:val="0044138B"/>
    <w:rsid w:val="00441BE2"/>
    <w:rsid w:val="00442337"/>
    <w:rsid w:val="00442340"/>
    <w:rsid w:val="004423ED"/>
    <w:rsid w:val="00442480"/>
    <w:rsid w:val="0044434C"/>
    <w:rsid w:val="00444A7E"/>
    <w:rsid w:val="00445AEC"/>
    <w:rsid w:val="00446408"/>
    <w:rsid w:val="004469A2"/>
    <w:rsid w:val="00446B0C"/>
    <w:rsid w:val="00447206"/>
    <w:rsid w:val="00447AD8"/>
    <w:rsid w:val="00447F32"/>
    <w:rsid w:val="0045052C"/>
    <w:rsid w:val="00450F27"/>
    <w:rsid w:val="004510E5"/>
    <w:rsid w:val="00455D76"/>
    <w:rsid w:val="00455FD8"/>
    <w:rsid w:val="00456472"/>
    <w:rsid w:val="00456515"/>
    <w:rsid w:val="00456A75"/>
    <w:rsid w:val="0045776B"/>
    <w:rsid w:val="004605B4"/>
    <w:rsid w:val="00461E39"/>
    <w:rsid w:val="00461FCB"/>
    <w:rsid w:val="00462489"/>
    <w:rsid w:val="00462B56"/>
    <w:rsid w:val="00462D3A"/>
    <w:rsid w:val="00463521"/>
    <w:rsid w:val="00463E0A"/>
    <w:rsid w:val="00464F5A"/>
    <w:rsid w:val="004669E0"/>
    <w:rsid w:val="00467158"/>
    <w:rsid w:val="0046741F"/>
    <w:rsid w:val="00471125"/>
    <w:rsid w:val="004738C9"/>
    <w:rsid w:val="0047437A"/>
    <w:rsid w:val="004756C3"/>
    <w:rsid w:val="00475712"/>
    <w:rsid w:val="0047685A"/>
    <w:rsid w:val="00477F0B"/>
    <w:rsid w:val="00480E42"/>
    <w:rsid w:val="00482776"/>
    <w:rsid w:val="00484C5D"/>
    <w:rsid w:val="0048543E"/>
    <w:rsid w:val="004868C1"/>
    <w:rsid w:val="004869EB"/>
    <w:rsid w:val="0048750F"/>
    <w:rsid w:val="0048769A"/>
    <w:rsid w:val="00487BB3"/>
    <w:rsid w:val="004906E9"/>
    <w:rsid w:val="004912D2"/>
    <w:rsid w:val="004917C2"/>
    <w:rsid w:val="00491C92"/>
    <w:rsid w:val="004920F1"/>
    <w:rsid w:val="00492913"/>
    <w:rsid w:val="00497019"/>
    <w:rsid w:val="004A0C35"/>
    <w:rsid w:val="004A35BE"/>
    <w:rsid w:val="004A495F"/>
    <w:rsid w:val="004A57F8"/>
    <w:rsid w:val="004A6058"/>
    <w:rsid w:val="004A7544"/>
    <w:rsid w:val="004B010A"/>
    <w:rsid w:val="004B0E62"/>
    <w:rsid w:val="004B1C41"/>
    <w:rsid w:val="004B2A93"/>
    <w:rsid w:val="004B2BEF"/>
    <w:rsid w:val="004B3A88"/>
    <w:rsid w:val="004B3CF5"/>
    <w:rsid w:val="004B466C"/>
    <w:rsid w:val="004B4F85"/>
    <w:rsid w:val="004B59AB"/>
    <w:rsid w:val="004B61E7"/>
    <w:rsid w:val="004B6B0F"/>
    <w:rsid w:val="004B7184"/>
    <w:rsid w:val="004C1760"/>
    <w:rsid w:val="004C3804"/>
    <w:rsid w:val="004C3859"/>
    <w:rsid w:val="004C4C3C"/>
    <w:rsid w:val="004C54E5"/>
    <w:rsid w:val="004C62E2"/>
    <w:rsid w:val="004C7830"/>
    <w:rsid w:val="004C7DC8"/>
    <w:rsid w:val="004D098B"/>
    <w:rsid w:val="004D21B0"/>
    <w:rsid w:val="004D3507"/>
    <w:rsid w:val="004D3BAE"/>
    <w:rsid w:val="004D5FE4"/>
    <w:rsid w:val="004D62A6"/>
    <w:rsid w:val="004D6B2B"/>
    <w:rsid w:val="004D737D"/>
    <w:rsid w:val="004E0C38"/>
    <w:rsid w:val="004E14FB"/>
    <w:rsid w:val="004E151D"/>
    <w:rsid w:val="004E2659"/>
    <w:rsid w:val="004E39EE"/>
    <w:rsid w:val="004E475C"/>
    <w:rsid w:val="004E4ADD"/>
    <w:rsid w:val="004E56E0"/>
    <w:rsid w:val="004E58B3"/>
    <w:rsid w:val="004E64E7"/>
    <w:rsid w:val="004E6635"/>
    <w:rsid w:val="004E71F4"/>
    <w:rsid w:val="004E7329"/>
    <w:rsid w:val="004E7F5F"/>
    <w:rsid w:val="004F1B19"/>
    <w:rsid w:val="004F25E6"/>
    <w:rsid w:val="004F2CB0"/>
    <w:rsid w:val="004F2EDA"/>
    <w:rsid w:val="004F398C"/>
    <w:rsid w:val="004F4259"/>
    <w:rsid w:val="004F51B3"/>
    <w:rsid w:val="004F5C89"/>
    <w:rsid w:val="004F688E"/>
    <w:rsid w:val="004F6FE9"/>
    <w:rsid w:val="004F74C6"/>
    <w:rsid w:val="00500846"/>
    <w:rsid w:val="005017F7"/>
    <w:rsid w:val="00501FA7"/>
    <w:rsid w:val="00502B2B"/>
    <w:rsid w:val="005031E7"/>
    <w:rsid w:val="005034DC"/>
    <w:rsid w:val="00504AFA"/>
    <w:rsid w:val="00504E26"/>
    <w:rsid w:val="00505BFA"/>
    <w:rsid w:val="00505F24"/>
    <w:rsid w:val="005071B4"/>
    <w:rsid w:val="00507687"/>
    <w:rsid w:val="005110B2"/>
    <w:rsid w:val="005117A9"/>
    <w:rsid w:val="00511B37"/>
    <w:rsid w:val="00511F57"/>
    <w:rsid w:val="00513262"/>
    <w:rsid w:val="00513E83"/>
    <w:rsid w:val="00514173"/>
    <w:rsid w:val="00514B9F"/>
    <w:rsid w:val="00515CBE"/>
    <w:rsid w:val="00515E2B"/>
    <w:rsid w:val="005163CF"/>
    <w:rsid w:val="005206DF"/>
    <w:rsid w:val="00521482"/>
    <w:rsid w:val="00522A7E"/>
    <w:rsid w:val="00522DD0"/>
    <w:rsid w:val="00522F20"/>
    <w:rsid w:val="00525980"/>
    <w:rsid w:val="00526C6D"/>
    <w:rsid w:val="005301F6"/>
    <w:rsid w:val="0053022D"/>
    <w:rsid w:val="005308DB"/>
    <w:rsid w:val="00530A2E"/>
    <w:rsid w:val="00530FBE"/>
    <w:rsid w:val="00533159"/>
    <w:rsid w:val="005339DB"/>
    <w:rsid w:val="00534C89"/>
    <w:rsid w:val="005357C0"/>
    <w:rsid w:val="00535DE5"/>
    <w:rsid w:val="00541573"/>
    <w:rsid w:val="0054348A"/>
    <w:rsid w:val="005452B6"/>
    <w:rsid w:val="005458F9"/>
    <w:rsid w:val="00546081"/>
    <w:rsid w:val="0054699C"/>
    <w:rsid w:val="0054744D"/>
    <w:rsid w:val="00547BF5"/>
    <w:rsid w:val="00552ADE"/>
    <w:rsid w:val="005530D6"/>
    <w:rsid w:val="005536BA"/>
    <w:rsid w:val="00553BBF"/>
    <w:rsid w:val="00554A8E"/>
    <w:rsid w:val="0056124D"/>
    <w:rsid w:val="00561A17"/>
    <w:rsid w:val="00561A1F"/>
    <w:rsid w:val="00561EE8"/>
    <w:rsid w:val="0056400C"/>
    <w:rsid w:val="00564A38"/>
    <w:rsid w:val="00564B4E"/>
    <w:rsid w:val="00565EC2"/>
    <w:rsid w:val="0056630B"/>
    <w:rsid w:val="005671B9"/>
    <w:rsid w:val="005674CF"/>
    <w:rsid w:val="00567852"/>
    <w:rsid w:val="00571732"/>
    <w:rsid w:val="00571777"/>
    <w:rsid w:val="00571AB9"/>
    <w:rsid w:val="00572658"/>
    <w:rsid w:val="00573372"/>
    <w:rsid w:val="00575424"/>
    <w:rsid w:val="005757FE"/>
    <w:rsid w:val="005758A8"/>
    <w:rsid w:val="00576AA6"/>
    <w:rsid w:val="00576E55"/>
    <w:rsid w:val="00577822"/>
    <w:rsid w:val="00577A72"/>
    <w:rsid w:val="005803D0"/>
    <w:rsid w:val="00580FF5"/>
    <w:rsid w:val="00581209"/>
    <w:rsid w:val="0058221F"/>
    <w:rsid w:val="005835BC"/>
    <w:rsid w:val="00583B79"/>
    <w:rsid w:val="00583D39"/>
    <w:rsid w:val="00584366"/>
    <w:rsid w:val="0058496D"/>
    <w:rsid w:val="0058519C"/>
    <w:rsid w:val="00585411"/>
    <w:rsid w:val="00585C6B"/>
    <w:rsid w:val="00586244"/>
    <w:rsid w:val="005862CD"/>
    <w:rsid w:val="0058703C"/>
    <w:rsid w:val="005907C8"/>
    <w:rsid w:val="0059083A"/>
    <w:rsid w:val="0059099F"/>
    <w:rsid w:val="00590CAF"/>
    <w:rsid w:val="0059149A"/>
    <w:rsid w:val="00591691"/>
    <w:rsid w:val="00592E44"/>
    <w:rsid w:val="005935E2"/>
    <w:rsid w:val="00594178"/>
    <w:rsid w:val="00594A64"/>
    <w:rsid w:val="005956EE"/>
    <w:rsid w:val="005963FE"/>
    <w:rsid w:val="0059673A"/>
    <w:rsid w:val="0059687D"/>
    <w:rsid w:val="005A083E"/>
    <w:rsid w:val="005A1275"/>
    <w:rsid w:val="005A18E3"/>
    <w:rsid w:val="005A2CD3"/>
    <w:rsid w:val="005A315C"/>
    <w:rsid w:val="005A3BB7"/>
    <w:rsid w:val="005A6020"/>
    <w:rsid w:val="005B03A3"/>
    <w:rsid w:val="005B068B"/>
    <w:rsid w:val="005B0F11"/>
    <w:rsid w:val="005B2AAB"/>
    <w:rsid w:val="005B2F73"/>
    <w:rsid w:val="005B31B1"/>
    <w:rsid w:val="005B3620"/>
    <w:rsid w:val="005B41D8"/>
    <w:rsid w:val="005B4802"/>
    <w:rsid w:val="005B5121"/>
    <w:rsid w:val="005B5400"/>
    <w:rsid w:val="005C0E8B"/>
    <w:rsid w:val="005C1EA6"/>
    <w:rsid w:val="005C1F2B"/>
    <w:rsid w:val="005C2D02"/>
    <w:rsid w:val="005C4CCA"/>
    <w:rsid w:val="005C4E5B"/>
    <w:rsid w:val="005C5008"/>
    <w:rsid w:val="005C6090"/>
    <w:rsid w:val="005C7127"/>
    <w:rsid w:val="005C7A0E"/>
    <w:rsid w:val="005D033B"/>
    <w:rsid w:val="005D041A"/>
    <w:rsid w:val="005D0B99"/>
    <w:rsid w:val="005D18B0"/>
    <w:rsid w:val="005D1EE9"/>
    <w:rsid w:val="005D2CAB"/>
    <w:rsid w:val="005D3014"/>
    <w:rsid w:val="005D308E"/>
    <w:rsid w:val="005D3A48"/>
    <w:rsid w:val="005D49A9"/>
    <w:rsid w:val="005D5683"/>
    <w:rsid w:val="005D58CE"/>
    <w:rsid w:val="005D798F"/>
    <w:rsid w:val="005D7AF8"/>
    <w:rsid w:val="005E0205"/>
    <w:rsid w:val="005E0827"/>
    <w:rsid w:val="005E0C70"/>
    <w:rsid w:val="005E17BF"/>
    <w:rsid w:val="005E1C53"/>
    <w:rsid w:val="005E2AE7"/>
    <w:rsid w:val="005E366A"/>
    <w:rsid w:val="005E41BD"/>
    <w:rsid w:val="005E455F"/>
    <w:rsid w:val="005E49D7"/>
    <w:rsid w:val="005E5318"/>
    <w:rsid w:val="005E5825"/>
    <w:rsid w:val="005E58EC"/>
    <w:rsid w:val="005E79BE"/>
    <w:rsid w:val="005F1F1D"/>
    <w:rsid w:val="005F2145"/>
    <w:rsid w:val="005F2A5C"/>
    <w:rsid w:val="005F39AE"/>
    <w:rsid w:val="005F402A"/>
    <w:rsid w:val="005F4ED8"/>
    <w:rsid w:val="005F524C"/>
    <w:rsid w:val="005F533B"/>
    <w:rsid w:val="005F6352"/>
    <w:rsid w:val="005F6670"/>
    <w:rsid w:val="006016E1"/>
    <w:rsid w:val="00602D27"/>
    <w:rsid w:val="00603DCD"/>
    <w:rsid w:val="00603F43"/>
    <w:rsid w:val="00604366"/>
    <w:rsid w:val="00605552"/>
    <w:rsid w:val="00605911"/>
    <w:rsid w:val="006072A6"/>
    <w:rsid w:val="0061102D"/>
    <w:rsid w:val="00611D97"/>
    <w:rsid w:val="006120BA"/>
    <w:rsid w:val="006128A0"/>
    <w:rsid w:val="00613CA5"/>
    <w:rsid w:val="00614059"/>
    <w:rsid w:val="006144A1"/>
    <w:rsid w:val="00614621"/>
    <w:rsid w:val="00614DCB"/>
    <w:rsid w:val="00615671"/>
    <w:rsid w:val="00615D32"/>
    <w:rsid w:val="00615EBB"/>
    <w:rsid w:val="00616096"/>
    <w:rsid w:val="006160A2"/>
    <w:rsid w:val="0061695F"/>
    <w:rsid w:val="0061706B"/>
    <w:rsid w:val="00622CAF"/>
    <w:rsid w:val="006231EC"/>
    <w:rsid w:val="00624056"/>
    <w:rsid w:val="00626EB1"/>
    <w:rsid w:val="006277FA"/>
    <w:rsid w:val="00627B94"/>
    <w:rsid w:val="00630000"/>
    <w:rsid w:val="006302AA"/>
    <w:rsid w:val="006327CF"/>
    <w:rsid w:val="00633494"/>
    <w:rsid w:val="00633552"/>
    <w:rsid w:val="0063407E"/>
    <w:rsid w:val="0063452A"/>
    <w:rsid w:val="00634F29"/>
    <w:rsid w:val="006363BD"/>
    <w:rsid w:val="00641111"/>
    <w:rsid w:val="006412DC"/>
    <w:rsid w:val="0064235E"/>
    <w:rsid w:val="00642BC6"/>
    <w:rsid w:val="00643D0D"/>
    <w:rsid w:val="00644790"/>
    <w:rsid w:val="00645104"/>
    <w:rsid w:val="006451AF"/>
    <w:rsid w:val="006462E6"/>
    <w:rsid w:val="00646DE5"/>
    <w:rsid w:val="00646F11"/>
    <w:rsid w:val="0064789B"/>
    <w:rsid w:val="006501AF"/>
    <w:rsid w:val="00650D40"/>
    <w:rsid w:val="00650DDE"/>
    <w:rsid w:val="00651740"/>
    <w:rsid w:val="00651966"/>
    <w:rsid w:val="00653F90"/>
    <w:rsid w:val="00654120"/>
    <w:rsid w:val="0065505B"/>
    <w:rsid w:val="00655FD4"/>
    <w:rsid w:val="00656E34"/>
    <w:rsid w:val="006570E4"/>
    <w:rsid w:val="00657705"/>
    <w:rsid w:val="0065773E"/>
    <w:rsid w:val="00662372"/>
    <w:rsid w:val="00662DF6"/>
    <w:rsid w:val="00664081"/>
    <w:rsid w:val="00664F3E"/>
    <w:rsid w:val="00666F42"/>
    <w:rsid w:val="006670AC"/>
    <w:rsid w:val="00667929"/>
    <w:rsid w:val="00670CF7"/>
    <w:rsid w:val="00671077"/>
    <w:rsid w:val="00672307"/>
    <w:rsid w:val="006732DE"/>
    <w:rsid w:val="00674F5F"/>
    <w:rsid w:val="006766A4"/>
    <w:rsid w:val="00680831"/>
    <w:rsid w:val="006808C6"/>
    <w:rsid w:val="00680B65"/>
    <w:rsid w:val="00681258"/>
    <w:rsid w:val="0068147A"/>
    <w:rsid w:val="0068222B"/>
    <w:rsid w:val="00682668"/>
    <w:rsid w:val="006856EC"/>
    <w:rsid w:val="006857B6"/>
    <w:rsid w:val="006920A9"/>
    <w:rsid w:val="00692A68"/>
    <w:rsid w:val="00693072"/>
    <w:rsid w:val="006939BB"/>
    <w:rsid w:val="0069457A"/>
    <w:rsid w:val="00694629"/>
    <w:rsid w:val="00694DAD"/>
    <w:rsid w:val="006956D6"/>
    <w:rsid w:val="00695D85"/>
    <w:rsid w:val="00696408"/>
    <w:rsid w:val="0069712B"/>
    <w:rsid w:val="00697137"/>
    <w:rsid w:val="006A0D5D"/>
    <w:rsid w:val="006A12F4"/>
    <w:rsid w:val="006A30A2"/>
    <w:rsid w:val="006A31D7"/>
    <w:rsid w:val="006A3F45"/>
    <w:rsid w:val="006A40DB"/>
    <w:rsid w:val="006A4BBB"/>
    <w:rsid w:val="006A52B1"/>
    <w:rsid w:val="006A52BA"/>
    <w:rsid w:val="006A5401"/>
    <w:rsid w:val="006A6D23"/>
    <w:rsid w:val="006A75D0"/>
    <w:rsid w:val="006A7C57"/>
    <w:rsid w:val="006B14E5"/>
    <w:rsid w:val="006B15C9"/>
    <w:rsid w:val="006B1B0C"/>
    <w:rsid w:val="006B25DE"/>
    <w:rsid w:val="006B2E09"/>
    <w:rsid w:val="006B3259"/>
    <w:rsid w:val="006B41B3"/>
    <w:rsid w:val="006B5AF4"/>
    <w:rsid w:val="006B7316"/>
    <w:rsid w:val="006C1C3B"/>
    <w:rsid w:val="006C2CD4"/>
    <w:rsid w:val="006C31AC"/>
    <w:rsid w:val="006C49A8"/>
    <w:rsid w:val="006C4E43"/>
    <w:rsid w:val="006C52EB"/>
    <w:rsid w:val="006C5312"/>
    <w:rsid w:val="006C643E"/>
    <w:rsid w:val="006C6ED9"/>
    <w:rsid w:val="006D068C"/>
    <w:rsid w:val="006D2932"/>
    <w:rsid w:val="006D2AEA"/>
    <w:rsid w:val="006D3671"/>
    <w:rsid w:val="006D3754"/>
    <w:rsid w:val="006D4062"/>
    <w:rsid w:val="006D4176"/>
    <w:rsid w:val="006D7825"/>
    <w:rsid w:val="006E0348"/>
    <w:rsid w:val="006E041A"/>
    <w:rsid w:val="006E0A73"/>
    <w:rsid w:val="006E0AD6"/>
    <w:rsid w:val="006E0FEE"/>
    <w:rsid w:val="006E17ED"/>
    <w:rsid w:val="006E55A7"/>
    <w:rsid w:val="006E59E0"/>
    <w:rsid w:val="006E6B87"/>
    <w:rsid w:val="006E6C11"/>
    <w:rsid w:val="006E70E9"/>
    <w:rsid w:val="006E77A5"/>
    <w:rsid w:val="006E78EB"/>
    <w:rsid w:val="006E7FDF"/>
    <w:rsid w:val="006F0D83"/>
    <w:rsid w:val="006F1615"/>
    <w:rsid w:val="006F22AF"/>
    <w:rsid w:val="006F26A7"/>
    <w:rsid w:val="006F2B33"/>
    <w:rsid w:val="006F41A9"/>
    <w:rsid w:val="006F7C0C"/>
    <w:rsid w:val="00700548"/>
    <w:rsid w:val="00700755"/>
    <w:rsid w:val="007008AD"/>
    <w:rsid w:val="00700B88"/>
    <w:rsid w:val="007012FA"/>
    <w:rsid w:val="00703A6A"/>
    <w:rsid w:val="00703D48"/>
    <w:rsid w:val="007042B3"/>
    <w:rsid w:val="00704483"/>
    <w:rsid w:val="00704FEA"/>
    <w:rsid w:val="0070646B"/>
    <w:rsid w:val="00707466"/>
    <w:rsid w:val="007128B2"/>
    <w:rsid w:val="007129AA"/>
    <w:rsid w:val="00712EA9"/>
    <w:rsid w:val="007130A2"/>
    <w:rsid w:val="0071351B"/>
    <w:rsid w:val="007141A1"/>
    <w:rsid w:val="007149F7"/>
    <w:rsid w:val="00715463"/>
    <w:rsid w:val="00716D05"/>
    <w:rsid w:val="00717515"/>
    <w:rsid w:val="007177CC"/>
    <w:rsid w:val="00717BF6"/>
    <w:rsid w:val="00724DF5"/>
    <w:rsid w:val="00725991"/>
    <w:rsid w:val="00725FC6"/>
    <w:rsid w:val="007274CE"/>
    <w:rsid w:val="00727923"/>
    <w:rsid w:val="00727D66"/>
    <w:rsid w:val="00730655"/>
    <w:rsid w:val="00731482"/>
    <w:rsid w:val="00731D77"/>
    <w:rsid w:val="00732360"/>
    <w:rsid w:val="0073303A"/>
    <w:rsid w:val="0073390A"/>
    <w:rsid w:val="00733F95"/>
    <w:rsid w:val="00734384"/>
    <w:rsid w:val="00734E64"/>
    <w:rsid w:val="00736A0C"/>
    <w:rsid w:val="00736B37"/>
    <w:rsid w:val="00736FA3"/>
    <w:rsid w:val="007376E4"/>
    <w:rsid w:val="00737FF6"/>
    <w:rsid w:val="00740A35"/>
    <w:rsid w:val="00741C29"/>
    <w:rsid w:val="0074288C"/>
    <w:rsid w:val="00743C7B"/>
    <w:rsid w:val="00743E55"/>
    <w:rsid w:val="00743E66"/>
    <w:rsid w:val="00744824"/>
    <w:rsid w:val="007454CF"/>
    <w:rsid w:val="00750476"/>
    <w:rsid w:val="00751406"/>
    <w:rsid w:val="007520B4"/>
    <w:rsid w:val="007520F0"/>
    <w:rsid w:val="00752100"/>
    <w:rsid w:val="0075319C"/>
    <w:rsid w:val="00753CFE"/>
    <w:rsid w:val="0075484C"/>
    <w:rsid w:val="00754C68"/>
    <w:rsid w:val="007579BE"/>
    <w:rsid w:val="00760433"/>
    <w:rsid w:val="007606C4"/>
    <w:rsid w:val="007606E3"/>
    <w:rsid w:val="00762F38"/>
    <w:rsid w:val="007634F3"/>
    <w:rsid w:val="00764437"/>
    <w:rsid w:val="007647E2"/>
    <w:rsid w:val="007647EA"/>
    <w:rsid w:val="007655D5"/>
    <w:rsid w:val="00766C72"/>
    <w:rsid w:val="00766EEC"/>
    <w:rsid w:val="00766EED"/>
    <w:rsid w:val="0077050E"/>
    <w:rsid w:val="00770688"/>
    <w:rsid w:val="00770EDC"/>
    <w:rsid w:val="007715C1"/>
    <w:rsid w:val="00771D18"/>
    <w:rsid w:val="007724C8"/>
    <w:rsid w:val="0077332C"/>
    <w:rsid w:val="007746D2"/>
    <w:rsid w:val="00775A47"/>
    <w:rsid w:val="007763C1"/>
    <w:rsid w:val="00776743"/>
    <w:rsid w:val="00776BEE"/>
    <w:rsid w:val="00777E82"/>
    <w:rsid w:val="00780354"/>
    <w:rsid w:val="00781359"/>
    <w:rsid w:val="00781A66"/>
    <w:rsid w:val="00781A86"/>
    <w:rsid w:val="007827A5"/>
    <w:rsid w:val="00782D5A"/>
    <w:rsid w:val="00783DC9"/>
    <w:rsid w:val="00784CFF"/>
    <w:rsid w:val="00784DA5"/>
    <w:rsid w:val="00785B62"/>
    <w:rsid w:val="0078610E"/>
    <w:rsid w:val="00786921"/>
    <w:rsid w:val="00787CE3"/>
    <w:rsid w:val="00790E8D"/>
    <w:rsid w:val="00791385"/>
    <w:rsid w:val="00791BA9"/>
    <w:rsid w:val="00794C15"/>
    <w:rsid w:val="00795B69"/>
    <w:rsid w:val="00796570"/>
    <w:rsid w:val="007972EE"/>
    <w:rsid w:val="007A0E9F"/>
    <w:rsid w:val="007A1E78"/>
    <w:rsid w:val="007A1EAA"/>
    <w:rsid w:val="007A26C3"/>
    <w:rsid w:val="007A3702"/>
    <w:rsid w:val="007A3D39"/>
    <w:rsid w:val="007A4DF6"/>
    <w:rsid w:val="007A58E5"/>
    <w:rsid w:val="007A6423"/>
    <w:rsid w:val="007A6ABF"/>
    <w:rsid w:val="007A6D04"/>
    <w:rsid w:val="007A6F6F"/>
    <w:rsid w:val="007A79FD"/>
    <w:rsid w:val="007B0B9D"/>
    <w:rsid w:val="007B13B4"/>
    <w:rsid w:val="007B2058"/>
    <w:rsid w:val="007B26E3"/>
    <w:rsid w:val="007B2A4D"/>
    <w:rsid w:val="007B355D"/>
    <w:rsid w:val="007B4915"/>
    <w:rsid w:val="007B4EB7"/>
    <w:rsid w:val="007B541F"/>
    <w:rsid w:val="007B579E"/>
    <w:rsid w:val="007B5A43"/>
    <w:rsid w:val="007B61A1"/>
    <w:rsid w:val="007B6ACA"/>
    <w:rsid w:val="007B709B"/>
    <w:rsid w:val="007B7E9E"/>
    <w:rsid w:val="007C1343"/>
    <w:rsid w:val="007C2653"/>
    <w:rsid w:val="007C34C7"/>
    <w:rsid w:val="007C37A1"/>
    <w:rsid w:val="007C4D75"/>
    <w:rsid w:val="007C59CB"/>
    <w:rsid w:val="007C5EF1"/>
    <w:rsid w:val="007C6761"/>
    <w:rsid w:val="007C7BF5"/>
    <w:rsid w:val="007C7D75"/>
    <w:rsid w:val="007D19B7"/>
    <w:rsid w:val="007D3CFB"/>
    <w:rsid w:val="007D3D77"/>
    <w:rsid w:val="007D6F1B"/>
    <w:rsid w:val="007D717A"/>
    <w:rsid w:val="007D75E5"/>
    <w:rsid w:val="007D773E"/>
    <w:rsid w:val="007E066E"/>
    <w:rsid w:val="007E1356"/>
    <w:rsid w:val="007E1CFE"/>
    <w:rsid w:val="007E20FC"/>
    <w:rsid w:val="007E2FD8"/>
    <w:rsid w:val="007E46D2"/>
    <w:rsid w:val="007E4C7A"/>
    <w:rsid w:val="007E5D2B"/>
    <w:rsid w:val="007E671D"/>
    <w:rsid w:val="007E6783"/>
    <w:rsid w:val="007E683E"/>
    <w:rsid w:val="007E7062"/>
    <w:rsid w:val="007E788C"/>
    <w:rsid w:val="007F0E1E"/>
    <w:rsid w:val="007F11BC"/>
    <w:rsid w:val="007F13FE"/>
    <w:rsid w:val="007F1EC3"/>
    <w:rsid w:val="007F1F83"/>
    <w:rsid w:val="007F2244"/>
    <w:rsid w:val="007F29A7"/>
    <w:rsid w:val="007F2A64"/>
    <w:rsid w:val="007F5E17"/>
    <w:rsid w:val="007F6A6E"/>
    <w:rsid w:val="008004B4"/>
    <w:rsid w:val="00801718"/>
    <w:rsid w:val="00801F26"/>
    <w:rsid w:val="008026D3"/>
    <w:rsid w:val="00803918"/>
    <w:rsid w:val="00805433"/>
    <w:rsid w:val="00805BE8"/>
    <w:rsid w:val="00807ED4"/>
    <w:rsid w:val="00807F21"/>
    <w:rsid w:val="00810E6A"/>
    <w:rsid w:val="008114E5"/>
    <w:rsid w:val="00815621"/>
    <w:rsid w:val="00816078"/>
    <w:rsid w:val="008177E3"/>
    <w:rsid w:val="00817F4F"/>
    <w:rsid w:val="0082102C"/>
    <w:rsid w:val="008212B5"/>
    <w:rsid w:val="00821CAF"/>
    <w:rsid w:val="00822CBF"/>
    <w:rsid w:val="00823A55"/>
    <w:rsid w:val="00823AA9"/>
    <w:rsid w:val="0082509C"/>
    <w:rsid w:val="008255B9"/>
    <w:rsid w:val="00825CD8"/>
    <w:rsid w:val="00826EDD"/>
    <w:rsid w:val="00827324"/>
    <w:rsid w:val="00832412"/>
    <w:rsid w:val="00833994"/>
    <w:rsid w:val="008339F8"/>
    <w:rsid w:val="00837458"/>
    <w:rsid w:val="00837504"/>
    <w:rsid w:val="00837A79"/>
    <w:rsid w:val="00837AAE"/>
    <w:rsid w:val="0084024D"/>
    <w:rsid w:val="00840867"/>
    <w:rsid w:val="008429AD"/>
    <w:rsid w:val="008429DB"/>
    <w:rsid w:val="00843D61"/>
    <w:rsid w:val="00844750"/>
    <w:rsid w:val="0084580C"/>
    <w:rsid w:val="00846BF8"/>
    <w:rsid w:val="00850C75"/>
    <w:rsid w:val="00850D76"/>
    <w:rsid w:val="00850E39"/>
    <w:rsid w:val="00852D7A"/>
    <w:rsid w:val="0085337B"/>
    <w:rsid w:val="00853859"/>
    <w:rsid w:val="00853B10"/>
    <w:rsid w:val="00853EED"/>
    <w:rsid w:val="0085477A"/>
    <w:rsid w:val="008549AB"/>
    <w:rsid w:val="00855107"/>
    <w:rsid w:val="00855173"/>
    <w:rsid w:val="008557D9"/>
    <w:rsid w:val="00855BF7"/>
    <w:rsid w:val="00856214"/>
    <w:rsid w:val="00857A84"/>
    <w:rsid w:val="00857D80"/>
    <w:rsid w:val="0086069A"/>
    <w:rsid w:val="0086170E"/>
    <w:rsid w:val="00861766"/>
    <w:rsid w:val="00862089"/>
    <w:rsid w:val="00862900"/>
    <w:rsid w:val="00863D76"/>
    <w:rsid w:val="0086402E"/>
    <w:rsid w:val="00864140"/>
    <w:rsid w:val="008662C9"/>
    <w:rsid w:val="00866D5B"/>
    <w:rsid w:val="00866FF5"/>
    <w:rsid w:val="00870895"/>
    <w:rsid w:val="00870F22"/>
    <w:rsid w:val="00871220"/>
    <w:rsid w:val="0087165E"/>
    <w:rsid w:val="0087332D"/>
    <w:rsid w:val="00873E1F"/>
    <w:rsid w:val="00874C16"/>
    <w:rsid w:val="00875D64"/>
    <w:rsid w:val="00876340"/>
    <w:rsid w:val="0087675A"/>
    <w:rsid w:val="00880F78"/>
    <w:rsid w:val="0088175B"/>
    <w:rsid w:val="00881CC1"/>
    <w:rsid w:val="00883E77"/>
    <w:rsid w:val="00885991"/>
    <w:rsid w:val="00886D1F"/>
    <w:rsid w:val="00887127"/>
    <w:rsid w:val="0088718C"/>
    <w:rsid w:val="00890F81"/>
    <w:rsid w:val="00891EE1"/>
    <w:rsid w:val="00891FD8"/>
    <w:rsid w:val="008930E4"/>
    <w:rsid w:val="00893987"/>
    <w:rsid w:val="00893E2A"/>
    <w:rsid w:val="00893F88"/>
    <w:rsid w:val="0089483C"/>
    <w:rsid w:val="00894846"/>
    <w:rsid w:val="00894FAB"/>
    <w:rsid w:val="008962BC"/>
    <w:rsid w:val="008963EF"/>
    <w:rsid w:val="0089688E"/>
    <w:rsid w:val="00897738"/>
    <w:rsid w:val="008A1CFB"/>
    <w:rsid w:val="008A1FBE"/>
    <w:rsid w:val="008A2E09"/>
    <w:rsid w:val="008A6286"/>
    <w:rsid w:val="008A6634"/>
    <w:rsid w:val="008A6E4A"/>
    <w:rsid w:val="008B074D"/>
    <w:rsid w:val="008B0B0D"/>
    <w:rsid w:val="008B17C6"/>
    <w:rsid w:val="008B18E7"/>
    <w:rsid w:val="008B3067"/>
    <w:rsid w:val="008B3194"/>
    <w:rsid w:val="008B31AF"/>
    <w:rsid w:val="008B3455"/>
    <w:rsid w:val="008B34E7"/>
    <w:rsid w:val="008B5AE7"/>
    <w:rsid w:val="008B5CBF"/>
    <w:rsid w:val="008B6563"/>
    <w:rsid w:val="008C0559"/>
    <w:rsid w:val="008C4774"/>
    <w:rsid w:val="008C5114"/>
    <w:rsid w:val="008C51EC"/>
    <w:rsid w:val="008C60E9"/>
    <w:rsid w:val="008C7B1C"/>
    <w:rsid w:val="008D1536"/>
    <w:rsid w:val="008D1B7C"/>
    <w:rsid w:val="008D2073"/>
    <w:rsid w:val="008D3F0C"/>
    <w:rsid w:val="008D4BD2"/>
    <w:rsid w:val="008D61D3"/>
    <w:rsid w:val="008D6302"/>
    <w:rsid w:val="008D6657"/>
    <w:rsid w:val="008D67AE"/>
    <w:rsid w:val="008D747E"/>
    <w:rsid w:val="008E169F"/>
    <w:rsid w:val="008E1F60"/>
    <w:rsid w:val="008E307E"/>
    <w:rsid w:val="008E36DC"/>
    <w:rsid w:val="008E42F4"/>
    <w:rsid w:val="008E48EF"/>
    <w:rsid w:val="008E5346"/>
    <w:rsid w:val="008E5760"/>
    <w:rsid w:val="008E61E6"/>
    <w:rsid w:val="008E670D"/>
    <w:rsid w:val="008E6A0B"/>
    <w:rsid w:val="008E6CC3"/>
    <w:rsid w:val="008E7673"/>
    <w:rsid w:val="008F0659"/>
    <w:rsid w:val="008F2124"/>
    <w:rsid w:val="008F2F0D"/>
    <w:rsid w:val="008F3570"/>
    <w:rsid w:val="008F4096"/>
    <w:rsid w:val="008F4292"/>
    <w:rsid w:val="008F4DD1"/>
    <w:rsid w:val="008F5C4A"/>
    <w:rsid w:val="008F6056"/>
    <w:rsid w:val="009001A4"/>
    <w:rsid w:val="00901578"/>
    <w:rsid w:val="0090160F"/>
    <w:rsid w:val="00902C07"/>
    <w:rsid w:val="009048B0"/>
    <w:rsid w:val="00904A3E"/>
    <w:rsid w:val="00904AC7"/>
    <w:rsid w:val="00904CD1"/>
    <w:rsid w:val="00905804"/>
    <w:rsid w:val="009101E2"/>
    <w:rsid w:val="0091067F"/>
    <w:rsid w:val="00914BC1"/>
    <w:rsid w:val="00915D73"/>
    <w:rsid w:val="00916077"/>
    <w:rsid w:val="009163C1"/>
    <w:rsid w:val="009170A2"/>
    <w:rsid w:val="009208A6"/>
    <w:rsid w:val="00922996"/>
    <w:rsid w:val="00922F92"/>
    <w:rsid w:val="00924514"/>
    <w:rsid w:val="00924AD7"/>
    <w:rsid w:val="00925545"/>
    <w:rsid w:val="00927316"/>
    <w:rsid w:val="009279B2"/>
    <w:rsid w:val="00930B6C"/>
    <w:rsid w:val="00930CF3"/>
    <w:rsid w:val="009310D1"/>
    <w:rsid w:val="0093133D"/>
    <w:rsid w:val="00931AB5"/>
    <w:rsid w:val="0093276D"/>
    <w:rsid w:val="00933D12"/>
    <w:rsid w:val="00935222"/>
    <w:rsid w:val="00937065"/>
    <w:rsid w:val="00940285"/>
    <w:rsid w:val="00940983"/>
    <w:rsid w:val="009415B0"/>
    <w:rsid w:val="00944A54"/>
    <w:rsid w:val="009456A7"/>
    <w:rsid w:val="0094684F"/>
    <w:rsid w:val="00946EAD"/>
    <w:rsid w:val="00947E7E"/>
    <w:rsid w:val="00950273"/>
    <w:rsid w:val="009503B8"/>
    <w:rsid w:val="0095139A"/>
    <w:rsid w:val="0095155F"/>
    <w:rsid w:val="00951B0D"/>
    <w:rsid w:val="00951C17"/>
    <w:rsid w:val="00953602"/>
    <w:rsid w:val="00953E16"/>
    <w:rsid w:val="00953F21"/>
    <w:rsid w:val="009542AC"/>
    <w:rsid w:val="009546A8"/>
    <w:rsid w:val="00955A68"/>
    <w:rsid w:val="00956904"/>
    <w:rsid w:val="00957800"/>
    <w:rsid w:val="00957E5D"/>
    <w:rsid w:val="00960DC7"/>
    <w:rsid w:val="00961BB2"/>
    <w:rsid w:val="0096202D"/>
    <w:rsid w:val="00962108"/>
    <w:rsid w:val="009638D6"/>
    <w:rsid w:val="009649C6"/>
    <w:rsid w:val="00964B1E"/>
    <w:rsid w:val="00965778"/>
    <w:rsid w:val="00965EA7"/>
    <w:rsid w:val="00966327"/>
    <w:rsid w:val="00967176"/>
    <w:rsid w:val="009678E4"/>
    <w:rsid w:val="0097023D"/>
    <w:rsid w:val="00971C11"/>
    <w:rsid w:val="00971DF8"/>
    <w:rsid w:val="0097274C"/>
    <w:rsid w:val="0097408E"/>
    <w:rsid w:val="00974BB2"/>
    <w:rsid w:val="00974FA7"/>
    <w:rsid w:val="0097521E"/>
    <w:rsid w:val="009756E5"/>
    <w:rsid w:val="00975A43"/>
    <w:rsid w:val="00975A76"/>
    <w:rsid w:val="00977A8C"/>
    <w:rsid w:val="00977C95"/>
    <w:rsid w:val="0098105C"/>
    <w:rsid w:val="00981493"/>
    <w:rsid w:val="009837D7"/>
    <w:rsid w:val="00983910"/>
    <w:rsid w:val="00983C08"/>
    <w:rsid w:val="00985949"/>
    <w:rsid w:val="00986E2D"/>
    <w:rsid w:val="00987134"/>
    <w:rsid w:val="00990607"/>
    <w:rsid w:val="009909ED"/>
    <w:rsid w:val="009910A7"/>
    <w:rsid w:val="009932AC"/>
    <w:rsid w:val="00994351"/>
    <w:rsid w:val="009955D1"/>
    <w:rsid w:val="0099663A"/>
    <w:rsid w:val="00996920"/>
    <w:rsid w:val="00996A8F"/>
    <w:rsid w:val="00997AD2"/>
    <w:rsid w:val="00997FD3"/>
    <w:rsid w:val="009A0258"/>
    <w:rsid w:val="009A0979"/>
    <w:rsid w:val="009A16B7"/>
    <w:rsid w:val="009A1DBF"/>
    <w:rsid w:val="009A3F1F"/>
    <w:rsid w:val="009A4E80"/>
    <w:rsid w:val="009A671C"/>
    <w:rsid w:val="009A68E6"/>
    <w:rsid w:val="009A7598"/>
    <w:rsid w:val="009A7AF3"/>
    <w:rsid w:val="009A7BC7"/>
    <w:rsid w:val="009A7BDB"/>
    <w:rsid w:val="009B1584"/>
    <w:rsid w:val="009B1B2A"/>
    <w:rsid w:val="009B1DF8"/>
    <w:rsid w:val="009B33D6"/>
    <w:rsid w:val="009B3D20"/>
    <w:rsid w:val="009B45E8"/>
    <w:rsid w:val="009B5418"/>
    <w:rsid w:val="009B6EB3"/>
    <w:rsid w:val="009B7060"/>
    <w:rsid w:val="009B7F54"/>
    <w:rsid w:val="009C02CC"/>
    <w:rsid w:val="009C0727"/>
    <w:rsid w:val="009C2E4D"/>
    <w:rsid w:val="009C31FE"/>
    <w:rsid w:val="009C3C80"/>
    <w:rsid w:val="009C492F"/>
    <w:rsid w:val="009C66AF"/>
    <w:rsid w:val="009C6809"/>
    <w:rsid w:val="009C6939"/>
    <w:rsid w:val="009D2B97"/>
    <w:rsid w:val="009D2BC2"/>
    <w:rsid w:val="009D2FF2"/>
    <w:rsid w:val="009D3226"/>
    <w:rsid w:val="009D3385"/>
    <w:rsid w:val="009D37B7"/>
    <w:rsid w:val="009D4016"/>
    <w:rsid w:val="009D43F1"/>
    <w:rsid w:val="009D49C9"/>
    <w:rsid w:val="009D56B2"/>
    <w:rsid w:val="009D6DA3"/>
    <w:rsid w:val="009D71B8"/>
    <w:rsid w:val="009D793C"/>
    <w:rsid w:val="009D7C06"/>
    <w:rsid w:val="009E16A9"/>
    <w:rsid w:val="009E1B5F"/>
    <w:rsid w:val="009E2402"/>
    <w:rsid w:val="009E375F"/>
    <w:rsid w:val="009E39D4"/>
    <w:rsid w:val="009E433B"/>
    <w:rsid w:val="009E47FA"/>
    <w:rsid w:val="009E5401"/>
    <w:rsid w:val="009E5468"/>
    <w:rsid w:val="009E5CD6"/>
    <w:rsid w:val="009E66A7"/>
    <w:rsid w:val="009E6924"/>
    <w:rsid w:val="009E6CA8"/>
    <w:rsid w:val="009E7867"/>
    <w:rsid w:val="009F406F"/>
    <w:rsid w:val="009F475A"/>
    <w:rsid w:val="009F4C4D"/>
    <w:rsid w:val="009F6AE3"/>
    <w:rsid w:val="009F6F92"/>
    <w:rsid w:val="009F7AF5"/>
    <w:rsid w:val="009F7EAA"/>
    <w:rsid w:val="00A0216D"/>
    <w:rsid w:val="00A053C5"/>
    <w:rsid w:val="00A06C3F"/>
    <w:rsid w:val="00A0758F"/>
    <w:rsid w:val="00A077FE"/>
    <w:rsid w:val="00A10FDB"/>
    <w:rsid w:val="00A14D34"/>
    <w:rsid w:val="00A1570A"/>
    <w:rsid w:val="00A1662A"/>
    <w:rsid w:val="00A20004"/>
    <w:rsid w:val="00A211B4"/>
    <w:rsid w:val="00A22DA6"/>
    <w:rsid w:val="00A23CE6"/>
    <w:rsid w:val="00A25C39"/>
    <w:rsid w:val="00A2750B"/>
    <w:rsid w:val="00A3074F"/>
    <w:rsid w:val="00A30D77"/>
    <w:rsid w:val="00A3139D"/>
    <w:rsid w:val="00A32821"/>
    <w:rsid w:val="00A32F4A"/>
    <w:rsid w:val="00A335A6"/>
    <w:rsid w:val="00A33DDF"/>
    <w:rsid w:val="00A34249"/>
    <w:rsid w:val="00A343EB"/>
    <w:rsid w:val="00A3449F"/>
    <w:rsid w:val="00A34547"/>
    <w:rsid w:val="00A34A4C"/>
    <w:rsid w:val="00A34A7B"/>
    <w:rsid w:val="00A35125"/>
    <w:rsid w:val="00A35E15"/>
    <w:rsid w:val="00A3682E"/>
    <w:rsid w:val="00A36ABA"/>
    <w:rsid w:val="00A376B7"/>
    <w:rsid w:val="00A41212"/>
    <w:rsid w:val="00A41BF5"/>
    <w:rsid w:val="00A41D1C"/>
    <w:rsid w:val="00A425FB"/>
    <w:rsid w:val="00A42A5C"/>
    <w:rsid w:val="00A44778"/>
    <w:rsid w:val="00A454E6"/>
    <w:rsid w:val="00A469E7"/>
    <w:rsid w:val="00A4745F"/>
    <w:rsid w:val="00A503FF"/>
    <w:rsid w:val="00A50CA6"/>
    <w:rsid w:val="00A52A33"/>
    <w:rsid w:val="00A530BC"/>
    <w:rsid w:val="00A5361C"/>
    <w:rsid w:val="00A53E59"/>
    <w:rsid w:val="00A550AE"/>
    <w:rsid w:val="00A5575C"/>
    <w:rsid w:val="00A55C33"/>
    <w:rsid w:val="00A57826"/>
    <w:rsid w:val="00A604A4"/>
    <w:rsid w:val="00A61B46"/>
    <w:rsid w:val="00A61B7D"/>
    <w:rsid w:val="00A61F42"/>
    <w:rsid w:val="00A61F6C"/>
    <w:rsid w:val="00A62F0B"/>
    <w:rsid w:val="00A6605B"/>
    <w:rsid w:val="00A66ADC"/>
    <w:rsid w:val="00A676EF"/>
    <w:rsid w:val="00A7147D"/>
    <w:rsid w:val="00A73B25"/>
    <w:rsid w:val="00A76254"/>
    <w:rsid w:val="00A764E6"/>
    <w:rsid w:val="00A76F61"/>
    <w:rsid w:val="00A80ACA"/>
    <w:rsid w:val="00A81AC6"/>
    <w:rsid w:val="00A81B15"/>
    <w:rsid w:val="00A821DD"/>
    <w:rsid w:val="00A82859"/>
    <w:rsid w:val="00A82AFE"/>
    <w:rsid w:val="00A82C1F"/>
    <w:rsid w:val="00A82C24"/>
    <w:rsid w:val="00A836CF"/>
    <w:rsid w:val="00A837FF"/>
    <w:rsid w:val="00A84DC8"/>
    <w:rsid w:val="00A85C16"/>
    <w:rsid w:val="00A85DBC"/>
    <w:rsid w:val="00A86297"/>
    <w:rsid w:val="00A865D2"/>
    <w:rsid w:val="00A87012"/>
    <w:rsid w:val="00A87B61"/>
    <w:rsid w:val="00A87FEB"/>
    <w:rsid w:val="00A9012E"/>
    <w:rsid w:val="00A919A8"/>
    <w:rsid w:val="00A9376C"/>
    <w:rsid w:val="00A937B9"/>
    <w:rsid w:val="00A93F9F"/>
    <w:rsid w:val="00A9420E"/>
    <w:rsid w:val="00A94C7D"/>
    <w:rsid w:val="00A95C49"/>
    <w:rsid w:val="00A96F24"/>
    <w:rsid w:val="00A97648"/>
    <w:rsid w:val="00AA04A4"/>
    <w:rsid w:val="00AA1CFD"/>
    <w:rsid w:val="00AA2239"/>
    <w:rsid w:val="00AA33D2"/>
    <w:rsid w:val="00AA3E28"/>
    <w:rsid w:val="00AA41E5"/>
    <w:rsid w:val="00AA56EA"/>
    <w:rsid w:val="00AA60F5"/>
    <w:rsid w:val="00AA784E"/>
    <w:rsid w:val="00AA7D1F"/>
    <w:rsid w:val="00AB0C57"/>
    <w:rsid w:val="00AB1195"/>
    <w:rsid w:val="00AB3A12"/>
    <w:rsid w:val="00AB3DC5"/>
    <w:rsid w:val="00AB4182"/>
    <w:rsid w:val="00AB4200"/>
    <w:rsid w:val="00AB55F4"/>
    <w:rsid w:val="00AB5F81"/>
    <w:rsid w:val="00AB5FF7"/>
    <w:rsid w:val="00AB7908"/>
    <w:rsid w:val="00AC06C9"/>
    <w:rsid w:val="00AC27DB"/>
    <w:rsid w:val="00AC2E41"/>
    <w:rsid w:val="00AC3278"/>
    <w:rsid w:val="00AC4A4C"/>
    <w:rsid w:val="00AC5FFE"/>
    <w:rsid w:val="00AC6429"/>
    <w:rsid w:val="00AC6D6B"/>
    <w:rsid w:val="00AC6F36"/>
    <w:rsid w:val="00AC719E"/>
    <w:rsid w:val="00AD0189"/>
    <w:rsid w:val="00AD1DB0"/>
    <w:rsid w:val="00AD22B3"/>
    <w:rsid w:val="00AD4551"/>
    <w:rsid w:val="00AD4955"/>
    <w:rsid w:val="00AD4E3F"/>
    <w:rsid w:val="00AD5038"/>
    <w:rsid w:val="00AD5D28"/>
    <w:rsid w:val="00AD651C"/>
    <w:rsid w:val="00AD6CEB"/>
    <w:rsid w:val="00AD6EEF"/>
    <w:rsid w:val="00AD7242"/>
    <w:rsid w:val="00AD76C2"/>
    <w:rsid w:val="00AD7736"/>
    <w:rsid w:val="00AE0127"/>
    <w:rsid w:val="00AE070A"/>
    <w:rsid w:val="00AE0D12"/>
    <w:rsid w:val="00AE10CE"/>
    <w:rsid w:val="00AE1CDE"/>
    <w:rsid w:val="00AE2315"/>
    <w:rsid w:val="00AE70D4"/>
    <w:rsid w:val="00AE7805"/>
    <w:rsid w:val="00AE7868"/>
    <w:rsid w:val="00AF0407"/>
    <w:rsid w:val="00AF1F34"/>
    <w:rsid w:val="00AF3D16"/>
    <w:rsid w:val="00AF4751"/>
    <w:rsid w:val="00AF4D8B"/>
    <w:rsid w:val="00AF4E0D"/>
    <w:rsid w:val="00AF5237"/>
    <w:rsid w:val="00AF6412"/>
    <w:rsid w:val="00AF6B68"/>
    <w:rsid w:val="00AF71AB"/>
    <w:rsid w:val="00B023A7"/>
    <w:rsid w:val="00B0254F"/>
    <w:rsid w:val="00B04CBD"/>
    <w:rsid w:val="00B05666"/>
    <w:rsid w:val="00B067CA"/>
    <w:rsid w:val="00B1042B"/>
    <w:rsid w:val="00B112C0"/>
    <w:rsid w:val="00B113A6"/>
    <w:rsid w:val="00B11FAE"/>
    <w:rsid w:val="00B12B26"/>
    <w:rsid w:val="00B12BD4"/>
    <w:rsid w:val="00B12C00"/>
    <w:rsid w:val="00B145F0"/>
    <w:rsid w:val="00B157C3"/>
    <w:rsid w:val="00B162F0"/>
    <w:rsid w:val="00B163F8"/>
    <w:rsid w:val="00B16925"/>
    <w:rsid w:val="00B17B2F"/>
    <w:rsid w:val="00B211BC"/>
    <w:rsid w:val="00B21E76"/>
    <w:rsid w:val="00B23842"/>
    <w:rsid w:val="00B23CCF"/>
    <w:rsid w:val="00B240A3"/>
    <w:rsid w:val="00B2472D"/>
    <w:rsid w:val="00B24CA0"/>
    <w:rsid w:val="00B2549F"/>
    <w:rsid w:val="00B257E1"/>
    <w:rsid w:val="00B25A1A"/>
    <w:rsid w:val="00B270FC"/>
    <w:rsid w:val="00B2783F"/>
    <w:rsid w:val="00B30599"/>
    <w:rsid w:val="00B30A56"/>
    <w:rsid w:val="00B3112B"/>
    <w:rsid w:val="00B33489"/>
    <w:rsid w:val="00B3384C"/>
    <w:rsid w:val="00B37332"/>
    <w:rsid w:val="00B37CA4"/>
    <w:rsid w:val="00B4093A"/>
    <w:rsid w:val="00B40A50"/>
    <w:rsid w:val="00B4108D"/>
    <w:rsid w:val="00B41CE2"/>
    <w:rsid w:val="00B42512"/>
    <w:rsid w:val="00B436AD"/>
    <w:rsid w:val="00B4556D"/>
    <w:rsid w:val="00B50CF1"/>
    <w:rsid w:val="00B51297"/>
    <w:rsid w:val="00B5162D"/>
    <w:rsid w:val="00B51A31"/>
    <w:rsid w:val="00B51B7E"/>
    <w:rsid w:val="00B52C44"/>
    <w:rsid w:val="00B53AD9"/>
    <w:rsid w:val="00B54643"/>
    <w:rsid w:val="00B56312"/>
    <w:rsid w:val="00B564A5"/>
    <w:rsid w:val="00B566E1"/>
    <w:rsid w:val="00B57265"/>
    <w:rsid w:val="00B57FCB"/>
    <w:rsid w:val="00B60D49"/>
    <w:rsid w:val="00B632EF"/>
    <w:rsid w:val="00B633AE"/>
    <w:rsid w:val="00B63F56"/>
    <w:rsid w:val="00B65C1B"/>
    <w:rsid w:val="00B665D2"/>
    <w:rsid w:val="00B6737C"/>
    <w:rsid w:val="00B67827"/>
    <w:rsid w:val="00B67A1A"/>
    <w:rsid w:val="00B70CF9"/>
    <w:rsid w:val="00B712D0"/>
    <w:rsid w:val="00B7214D"/>
    <w:rsid w:val="00B728F0"/>
    <w:rsid w:val="00B7380C"/>
    <w:rsid w:val="00B74372"/>
    <w:rsid w:val="00B746B0"/>
    <w:rsid w:val="00B7513F"/>
    <w:rsid w:val="00B75525"/>
    <w:rsid w:val="00B75653"/>
    <w:rsid w:val="00B80283"/>
    <w:rsid w:val="00B8095F"/>
    <w:rsid w:val="00B80B0C"/>
    <w:rsid w:val="00B80B11"/>
    <w:rsid w:val="00B81A9B"/>
    <w:rsid w:val="00B8258D"/>
    <w:rsid w:val="00B82714"/>
    <w:rsid w:val="00B831AE"/>
    <w:rsid w:val="00B83637"/>
    <w:rsid w:val="00B84089"/>
    <w:rsid w:val="00B8446C"/>
    <w:rsid w:val="00B84745"/>
    <w:rsid w:val="00B863C8"/>
    <w:rsid w:val="00B866B7"/>
    <w:rsid w:val="00B86E9E"/>
    <w:rsid w:val="00B87725"/>
    <w:rsid w:val="00B92E62"/>
    <w:rsid w:val="00B93162"/>
    <w:rsid w:val="00B9372E"/>
    <w:rsid w:val="00B955CF"/>
    <w:rsid w:val="00B97B0C"/>
    <w:rsid w:val="00B97EDB"/>
    <w:rsid w:val="00BA171E"/>
    <w:rsid w:val="00BA259A"/>
    <w:rsid w:val="00BA259C"/>
    <w:rsid w:val="00BA29D3"/>
    <w:rsid w:val="00BA307F"/>
    <w:rsid w:val="00BA3EE5"/>
    <w:rsid w:val="00BA3F87"/>
    <w:rsid w:val="00BA5280"/>
    <w:rsid w:val="00BA5665"/>
    <w:rsid w:val="00BA5B9D"/>
    <w:rsid w:val="00BA798E"/>
    <w:rsid w:val="00BB03DD"/>
    <w:rsid w:val="00BB0D70"/>
    <w:rsid w:val="00BB14F1"/>
    <w:rsid w:val="00BB204C"/>
    <w:rsid w:val="00BB2BC7"/>
    <w:rsid w:val="00BB4765"/>
    <w:rsid w:val="00BB5338"/>
    <w:rsid w:val="00BB572E"/>
    <w:rsid w:val="00BB73CB"/>
    <w:rsid w:val="00BB74FD"/>
    <w:rsid w:val="00BC0C16"/>
    <w:rsid w:val="00BC23FE"/>
    <w:rsid w:val="00BC3B2F"/>
    <w:rsid w:val="00BC427C"/>
    <w:rsid w:val="00BC5982"/>
    <w:rsid w:val="00BC60BF"/>
    <w:rsid w:val="00BD05A1"/>
    <w:rsid w:val="00BD1153"/>
    <w:rsid w:val="00BD13C9"/>
    <w:rsid w:val="00BD28BF"/>
    <w:rsid w:val="00BD4A24"/>
    <w:rsid w:val="00BD5BB1"/>
    <w:rsid w:val="00BD5DBC"/>
    <w:rsid w:val="00BD5F05"/>
    <w:rsid w:val="00BD6404"/>
    <w:rsid w:val="00BD6722"/>
    <w:rsid w:val="00BD7CCD"/>
    <w:rsid w:val="00BE070B"/>
    <w:rsid w:val="00BE0CF4"/>
    <w:rsid w:val="00BE1D7B"/>
    <w:rsid w:val="00BE232C"/>
    <w:rsid w:val="00BE33AE"/>
    <w:rsid w:val="00BE4AF2"/>
    <w:rsid w:val="00BE53DF"/>
    <w:rsid w:val="00BE6AA2"/>
    <w:rsid w:val="00BE7B5D"/>
    <w:rsid w:val="00BF00CB"/>
    <w:rsid w:val="00BF046F"/>
    <w:rsid w:val="00BF2861"/>
    <w:rsid w:val="00BF2FB0"/>
    <w:rsid w:val="00BF5759"/>
    <w:rsid w:val="00BF6479"/>
    <w:rsid w:val="00BF7FA1"/>
    <w:rsid w:val="00C0192F"/>
    <w:rsid w:val="00C01D50"/>
    <w:rsid w:val="00C02A59"/>
    <w:rsid w:val="00C03F88"/>
    <w:rsid w:val="00C03FC6"/>
    <w:rsid w:val="00C04CC9"/>
    <w:rsid w:val="00C056DC"/>
    <w:rsid w:val="00C0590F"/>
    <w:rsid w:val="00C062AF"/>
    <w:rsid w:val="00C069FD"/>
    <w:rsid w:val="00C07734"/>
    <w:rsid w:val="00C1054C"/>
    <w:rsid w:val="00C118E6"/>
    <w:rsid w:val="00C11DE4"/>
    <w:rsid w:val="00C1329B"/>
    <w:rsid w:val="00C134C1"/>
    <w:rsid w:val="00C1397A"/>
    <w:rsid w:val="00C14845"/>
    <w:rsid w:val="00C149F7"/>
    <w:rsid w:val="00C14D94"/>
    <w:rsid w:val="00C1572F"/>
    <w:rsid w:val="00C15AD1"/>
    <w:rsid w:val="00C17C59"/>
    <w:rsid w:val="00C17C64"/>
    <w:rsid w:val="00C17D59"/>
    <w:rsid w:val="00C2298C"/>
    <w:rsid w:val="00C23325"/>
    <w:rsid w:val="00C23785"/>
    <w:rsid w:val="00C238D0"/>
    <w:rsid w:val="00C24C05"/>
    <w:rsid w:val="00C24D2F"/>
    <w:rsid w:val="00C26222"/>
    <w:rsid w:val="00C27BDF"/>
    <w:rsid w:val="00C3123E"/>
    <w:rsid w:val="00C31283"/>
    <w:rsid w:val="00C3162A"/>
    <w:rsid w:val="00C31D87"/>
    <w:rsid w:val="00C32A96"/>
    <w:rsid w:val="00C33C48"/>
    <w:rsid w:val="00C33D33"/>
    <w:rsid w:val="00C340E5"/>
    <w:rsid w:val="00C35AA7"/>
    <w:rsid w:val="00C35D9E"/>
    <w:rsid w:val="00C3767F"/>
    <w:rsid w:val="00C40857"/>
    <w:rsid w:val="00C41CE4"/>
    <w:rsid w:val="00C43298"/>
    <w:rsid w:val="00C43BA1"/>
    <w:rsid w:val="00C43DAB"/>
    <w:rsid w:val="00C45691"/>
    <w:rsid w:val="00C4646F"/>
    <w:rsid w:val="00C47479"/>
    <w:rsid w:val="00C47F08"/>
    <w:rsid w:val="00C514A6"/>
    <w:rsid w:val="00C531D8"/>
    <w:rsid w:val="00C5406B"/>
    <w:rsid w:val="00C55514"/>
    <w:rsid w:val="00C5602C"/>
    <w:rsid w:val="00C56C85"/>
    <w:rsid w:val="00C5739F"/>
    <w:rsid w:val="00C57677"/>
    <w:rsid w:val="00C57CF0"/>
    <w:rsid w:val="00C612AF"/>
    <w:rsid w:val="00C62FBE"/>
    <w:rsid w:val="00C62FFF"/>
    <w:rsid w:val="00C6326E"/>
    <w:rsid w:val="00C63557"/>
    <w:rsid w:val="00C63FD1"/>
    <w:rsid w:val="00C649BD"/>
    <w:rsid w:val="00C65891"/>
    <w:rsid w:val="00C66174"/>
    <w:rsid w:val="00C6674E"/>
    <w:rsid w:val="00C66AC9"/>
    <w:rsid w:val="00C67C6D"/>
    <w:rsid w:val="00C71734"/>
    <w:rsid w:val="00C7233C"/>
    <w:rsid w:val="00C72371"/>
    <w:rsid w:val="00C724D3"/>
    <w:rsid w:val="00C72EF4"/>
    <w:rsid w:val="00C73E0A"/>
    <w:rsid w:val="00C77DD9"/>
    <w:rsid w:val="00C8037D"/>
    <w:rsid w:val="00C81154"/>
    <w:rsid w:val="00C81546"/>
    <w:rsid w:val="00C82F37"/>
    <w:rsid w:val="00C83434"/>
    <w:rsid w:val="00C8392A"/>
    <w:rsid w:val="00C83BE6"/>
    <w:rsid w:val="00C84534"/>
    <w:rsid w:val="00C85354"/>
    <w:rsid w:val="00C85638"/>
    <w:rsid w:val="00C86068"/>
    <w:rsid w:val="00C86ABA"/>
    <w:rsid w:val="00C8726F"/>
    <w:rsid w:val="00C90636"/>
    <w:rsid w:val="00C92D8B"/>
    <w:rsid w:val="00C93812"/>
    <w:rsid w:val="00C93C60"/>
    <w:rsid w:val="00C943F3"/>
    <w:rsid w:val="00C94652"/>
    <w:rsid w:val="00C96DED"/>
    <w:rsid w:val="00CA0793"/>
    <w:rsid w:val="00CA08C6"/>
    <w:rsid w:val="00CA0A77"/>
    <w:rsid w:val="00CA20EB"/>
    <w:rsid w:val="00CA2315"/>
    <w:rsid w:val="00CA2729"/>
    <w:rsid w:val="00CA2E9C"/>
    <w:rsid w:val="00CA3057"/>
    <w:rsid w:val="00CA3BB3"/>
    <w:rsid w:val="00CA45F8"/>
    <w:rsid w:val="00CA4D19"/>
    <w:rsid w:val="00CA4DA6"/>
    <w:rsid w:val="00CA64E8"/>
    <w:rsid w:val="00CA6B19"/>
    <w:rsid w:val="00CA6BA3"/>
    <w:rsid w:val="00CB0305"/>
    <w:rsid w:val="00CB0B9E"/>
    <w:rsid w:val="00CB0F63"/>
    <w:rsid w:val="00CB15D3"/>
    <w:rsid w:val="00CB33C7"/>
    <w:rsid w:val="00CB342C"/>
    <w:rsid w:val="00CB3690"/>
    <w:rsid w:val="00CB3857"/>
    <w:rsid w:val="00CB64EA"/>
    <w:rsid w:val="00CB6DA7"/>
    <w:rsid w:val="00CB7E4C"/>
    <w:rsid w:val="00CC02C5"/>
    <w:rsid w:val="00CC07C3"/>
    <w:rsid w:val="00CC09D6"/>
    <w:rsid w:val="00CC1AC3"/>
    <w:rsid w:val="00CC25B4"/>
    <w:rsid w:val="00CC2B8B"/>
    <w:rsid w:val="00CC460C"/>
    <w:rsid w:val="00CC5281"/>
    <w:rsid w:val="00CC5F88"/>
    <w:rsid w:val="00CC5FDE"/>
    <w:rsid w:val="00CC69C8"/>
    <w:rsid w:val="00CC77A2"/>
    <w:rsid w:val="00CC7CB2"/>
    <w:rsid w:val="00CD0C68"/>
    <w:rsid w:val="00CD197D"/>
    <w:rsid w:val="00CD1EEB"/>
    <w:rsid w:val="00CD258B"/>
    <w:rsid w:val="00CD307E"/>
    <w:rsid w:val="00CD439C"/>
    <w:rsid w:val="00CD46C5"/>
    <w:rsid w:val="00CD5D9A"/>
    <w:rsid w:val="00CD629F"/>
    <w:rsid w:val="00CD6A1B"/>
    <w:rsid w:val="00CD6EC6"/>
    <w:rsid w:val="00CE03EE"/>
    <w:rsid w:val="00CE0A7F"/>
    <w:rsid w:val="00CE1718"/>
    <w:rsid w:val="00CE191F"/>
    <w:rsid w:val="00CE2C1E"/>
    <w:rsid w:val="00CE3FD5"/>
    <w:rsid w:val="00CE4CB9"/>
    <w:rsid w:val="00CE5D0A"/>
    <w:rsid w:val="00CF1490"/>
    <w:rsid w:val="00CF23C9"/>
    <w:rsid w:val="00CF2D9F"/>
    <w:rsid w:val="00CF3982"/>
    <w:rsid w:val="00CF3FCC"/>
    <w:rsid w:val="00CF4156"/>
    <w:rsid w:val="00CF5542"/>
    <w:rsid w:val="00CF60D2"/>
    <w:rsid w:val="00CF7098"/>
    <w:rsid w:val="00CF70E0"/>
    <w:rsid w:val="00CF753B"/>
    <w:rsid w:val="00D0036C"/>
    <w:rsid w:val="00D02C93"/>
    <w:rsid w:val="00D03D00"/>
    <w:rsid w:val="00D049E0"/>
    <w:rsid w:val="00D05C30"/>
    <w:rsid w:val="00D06056"/>
    <w:rsid w:val="00D06286"/>
    <w:rsid w:val="00D06DF0"/>
    <w:rsid w:val="00D0735E"/>
    <w:rsid w:val="00D07FBB"/>
    <w:rsid w:val="00D10052"/>
    <w:rsid w:val="00D10715"/>
    <w:rsid w:val="00D11359"/>
    <w:rsid w:val="00D11BEE"/>
    <w:rsid w:val="00D11D9A"/>
    <w:rsid w:val="00D11EED"/>
    <w:rsid w:val="00D128B1"/>
    <w:rsid w:val="00D14502"/>
    <w:rsid w:val="00D16F57"/>
    <w:rsid w:val="00D17A68"/>
    <w:rsid w:val="00D17E6E"/>
    <w:rsid w:val="00D21C5E"/>
    <w:rsid w:val="00D22BED"/>
    <w:rsid w:val="00D23CAB"/>
    <w:rsid w:val="00D24474"/>
    <w:rsid w:val="00D24828"/>
    <w:rsid w:val="00D26678"/>
    <w:rsid w:val="00D27B27"/>
    <w:rsid w:val="00D30AFC"/>
    <w:rsid w:val="00D31468"/>
    <w:rsid w:val="00D3188C"/>
    <w:rsid w:val="00D32377"/>
    <w:rsid w:val="00D32E59"/>
    <w:rsid w:val="00D349D3"/>
    <w:rsid w:val="00D34A81"/>
    <w:rsid w:val="00D35F9B"/>
    <w:rsid w:val="00D36B69"/>
    <w:rsid w:val="00D36BEB"/>
    <w:rsid w:val="00D408DD"/>
    <w:rsid w:val="00D409BB"/>
    <w:rsid w:val="00D41B98"/>
    <w:rsid w:val="00D42BC1"/>
    <w:rsid w:val="00D44788"/>
    <w:rsid w:val="00D454C0"/>
    <w:rsid w:val="00D457F3"/>
    <w:rsid w:val="00D45D72"/>
    <w:rsid w:val="00D46028"/>
    <w:rsid w:val="00D46A52"/>
    <w:rsid w:val="00D46DD6"/>
    <w:rsid w:val="00D47066"/>
    <w:rsid w:val="00D477D2"/>
    <w:rsid w:val="00D47D22"/>
    <w:rsid w:val="00D508A2"/>
    <w:rsid w:val="00D5173A"/>
    <w:rsid w:val="00D520E4"/>
    <w:rsid w:val="00D53303"/>
    <w:rsid w:val="00D53872"/>
    <w:rsid w:val="00D53A38"/>
    <w:rsid w:val="00D5463E"/>
    <w:rsid w:val="00D54ABD"/>
    <w:rsid w:val="00D55983"/>
    <w:rsid w:val="00D56B9C"/>
    <w:rsid w:val="00D575DD"/>
    <w:rsid w:val="00D57DFA"/>
    <w:rsid w:val="00D61955"/>
    <w:rsid w:val="00D61F95"/>
    <w:rsid w:val="00D640AA"/>
    <w:rsid w:val="00D64E14"/>
    <w:rsid w:val="00D65941"/>
    <w:rsid w:val="00D65AFC"/>
    <w:rsid w:val="00D66006"/>
    <w:rsid w:val="00D66380"/>
    <w:rsid w:val="00D67FCF"/>
    <w:rsid w:val="00D709CE"/>
    <w:rsid w:val="00D70E6C"/>
    <w:rsid w:val="00D7182A"/>
    <w:rsid w:val="00D71F73"/>
    <w:rsid w:val="00D7255F"/>
    <w:rsid w:val="00D72DA1"/>
    <w:rsid w:val="00D73258"/>
    <w:rsid w:val="00D74753"/>
    <w:rsid w:val="00D75B15"/>
    <w:rsid w:val="00D7663C"/>
    <w:rsid w:val="00D77DB4"/>
    <w:rsid w:val="00D80786"/>
    <w:rsid w:val="00D80F73"/>
    <w:rsid w:val="00D8174A"/>
    <w:rsid w:val="00D81CAB"/>
    <w:rsid w:val="00D81EEB"/>
    <w:rsid w:val="00D81FF0"/>
    <w:rsid w:val="00D821A4"/>
    <w:rsid w:val="00D82731"/>
    <w:rsid w:val="00D829EC"/>
    <w:rsid w:val="00D83D49"/>
    <w:rsid w:val="00D8576F"/>
    <w:rsid w:val="00D8677F"/>
    <w:rsid w:val="00D86FD8"/>
    <w:rsid w:val="00D8771A"/>
    <w:rsid w:val="00D87C5C"/>
    <w:rsid w:val="00D91922"/>
    <w:rsid w:val="00D937F7"/>
    <w:rsid w:val="00D93E0E"/>
    <w:rsid w:val="00D94E45"/>
    <w:rsid w:val="00D9516B"/>
    <w:rsid w:val="00D95382"/>
    <w:rsid w:val="00D9566C"/>
    <w:rsid w:val="00D96E8C"/>
    <w:rsid w:val="00D97581"/>
    <w:rsid w:val="00D978F5"/>
    <w:rsid w:val="00D97F0C"/>
    <w:rsid w:val="00DA1C01"/>
    <w:rsid w:val="00DA3127"/>
    <w:rsid w:val="00DA3509"/>
    <w:rsid w:val="00DA3A86"/>
    <w:rsid w:val="00DA4A7B"/>
    <w:rsid w:val="00DA78EF"/>
    <w:rsid w:val="00DB1326"/>
    <w:rsid w:val="00DB21ED"/>
    <w:rsid w:val="00DB2584"/>
    <w:rsid w:val="00DB4199"/>
    <w:rsid w:val="00DB5545"/>
    <w:rsid w:val="00DB6226"/>
    <w:rsid w:val="00DB64AF"/>
    <w:rsid w:val="00DB65D8"/>
    <w:rsid w:val="00DC140D"/>
    <w:rsid w:val="00DC21AA"/>
    <w:rsid w:val="00DC2500"/>
    <w:rsid w:val="00DC3751"/>
    <w:rsid w:val="00DC4B25"/>
    <w:rsid w:val="00DC4F72"/>
    <w:rsid w:val="00DC546C"/>
    <w:rsid w:val="00DC5665"/>
    <w:rsid w:val="00DC5E01"/>
    <w:rsid w:val="00DC65AE"/>
    <w:rsid w:val="00DC65BC"/>
    <w:rsid w:val="00DC7513"/>
    <w:rsid w:val="00DC77DC"/>
    <w:rsid w:val="00DC7F2C"/>
    <w:rsid w:val="00DD0453"/>
    <w:rsid w:val="00DD08F1"/>
    <w:rsid w:val="00DD0C2C"/>
    <w:rsid w:val="00DD19DE"/>
    <w:rsid w:val="00DD28BC"/>
    <w:rsid w:val="00DD3918"/>
    <w:rsid w:val="00DD3DC5"/>
    <w:rsid w:val="00DD5177"/>
    <w:rsid w:val="00DE08B9"/>
    <w:rsid w:val="00DE137D"/>
    <w:rsid w:val="00DE169E"/>
    <w:rsid w:val="00DE19FE"/>
    <w:rsid w:val="00DE2FA9"/>
    <w:rsid w:val="00DE31F0"/>
    <w:rsid w:val="00DE3D1C"/>
    <w:rsid w:val="00DE5229"/>
    <w:rsid w:val="00DE5282"/>
    <w:rsid w:val="00DE53A2"/>
    <w:rsid w:val="00DE5495"/>
    <w:rsid w:val="00DE632E"/>
    <w:rsid w:val="00DE78DC"/>
    <w:rsid w:val="00DE7C51"/>
    <w:rsid w:val="00DF167F"/>
    <w:rsid w:val="00DF1A1D"/>
    <w:rsid w:val="00DF219F"/>
    <w:rsid w:val="00DF4C3C"/>
    <w:rsid w:val="00DF538D"/>
    <w:rsid w:val="00DF5BEB"/>
    <w:rsid w:val="00DF5F56"/>
    <w:rsid w:val="00DF62EF"/>
    <w:rsid w:val="00DF7894"/>
    <w:rsid w:val="00E012B9"/>
    <w:rsid w:val="00E0227D"/>
    <w:rsid w:val="00E04538"/>
    <w:rsid w:val="00E04B84"/>
    <w:rsid w:val="00E050C5"/>
    <w:rsid w:val="00E0579C"/>
    <w:rsid w:val="00E05AA7"/>
    <w:rsid w:val="00E06466"/>
    <w:rsid w:val="00E06835"/>
    <w:rsid w:val="00E06D28"/>
    <w:rsid w:val="00E06E57"/>
    <w:rsid w:val="00E06FDA"/>
    <w:rsid w:val="00E0786A"/>
    <w:rsid w:val="00E10807"/>
    <w:rsid w:val="00E10D7C"/>
    <w:rsid w:val="00E1182B"/>
    <w:rsid w:val="00E11D9D"/>
    <w:rsid w:val="00E125FF"/>
    <w:rsid w:val="00E12FA6"/>
    <w:rsid w:val="00E13508"/>
    <w:rsid w:val="00E13B33"/>
    <w:rsid w:val="00E160A5"/>
    <w:rsid w:val="00E1713D"/>
    <w:rsid w:val="00E17D84"/>
    <w:rsid w:val="00E201CE"/>
    <w:rsid w:val="00E20758"/>
    <w:rsid w:val="00E208A1"/>
    <w:rsid w:val="00E20A43"/>
    <w:rsid w:val="00E22398"/>
    <w:rsid w:val="00E231B5"/>
    <w:rsid w:val="00E23898"/>
    <w:rsid w:val="00E25546"/>
    <w:rsid w:val="00E2558C"/>
    <w:rsid w:val="00E27742"/>
    <w:rsid w:val="00E27ECB"/>
    <w:rsid w:val="00E3165B"/>
    <w:rsid w:val="00E319F1"/>
    <w:rsid w:val="00E31D22"/>
    <w:rsid w:val="00E33CD2"/>
    <w:rsid w:val="00E35DD1"/>
    <w:rsid w:val="00E36C6C"/>
    <w:rsid w:val="00E409DD"/>
    <w:rsid w:val="00E40E90"/>
    <w:rsid w:val="00E40EBA"/>
    <w:rsid w:val="00E41761"/>
    <w:rsid w:val="00E42306"/>
    <w:rsid w:val="00E44F32"/>
    <w:rsid w:val="00E455EB"/>
    <w:rsid w:val="00E45C7E"/>
    <w:rsid w:val="00E46421"/>
    <w:rsid w:val="00E469E4"/>
    <w:rsid w:val="00E47307"/>
    <w:rsid w:val="00E5067C"/>
    <w:rsid w:val="00E50E2D"/>
    <w:rsid w:val="00E516B0"/>
    <w:rsid w:val="00E518E5"/>
    <w:rsid w:val="00E51D9D"/>
    <w:rsid w:val="00E5277B"/>
    <w:rsid w:val="00E531EB"/>
    <w:rsid w:val="00E53420"/>
    <w:rsid w:val="00E536A3"/>
    <w:rsid w:val="00E54874"/>
    <w:rsid w:val="00E54941"/>
    <w:rsid w:val="00E54B6F"/>
    <w:rsid w:val="00E55ACA"/>
    <w:rsid w:val="00E563A2"/>
    <w:rsid w:val="00E5708C"/>
    <w:rsid w:val="00E57B74"/>
    <w:rsid w:val="00E57FE7"/>
    <w:rsid w:val="00E60286"/>
    <w:rsid w:val="00E60422"/>
    <w:rsid w:val="00E6063E"/>
    <w:rsid w:val="00E60CAC"/>
    <w:rsid w:val="00E6128F"/>
    <w:rsid w:val="00E6147F"/>
    <w:rsid w:val="00E62E78"/>
    <w:rsid w:val="00E65073"/>
    <w:rsid w:val="00E65121"/>
    <w:rsid w:val="00E65554"/>
    <w:rsid w:val="00E65BC6"/>
    <w:rsid w:val="00E65D39"/>
    <w:rsid w:val="00E661FF"/>
    <w:rsid w:val="00E66EE5"/>
    <w:rsid w:val="00E673E7"/>
    <w:rsid w:val="00E6752E"/>
    <w:rsid w:val="00E67E7E"/>
    <w:rsid w:val="00E7171D"/>
    <w:rsid w:val="00E726EB"/>
    <w:rsid w:val="00E72853"/>
    <w:rsid w:val="00E72CF1"/>
    <w:rsid w:val="00E749AD"/>
    <w:rsid w:val="00E74D3C"/>
    <w:rsid w:val="00E752CC"/>
    <w:rsid w:val="00E75D7F"/>
    <w:rsid w:val="00E765AC"/>
    <w:rsid w:val="00E773F5"/>
    <w:rsid w:val="00E77661"/>
    <w:rsid w:val="00E77FDB"/>
    <w:rsid w:val="00E80B52"/>
    <w:rsid w:val="00E80F74"/>
    <w:rsid w:val="00E813C6"/>
    <w:rsid w:val="00E81F8E"/>
    <w:rsid w:val="00E824C3"/>
    <w:rsid w:val="00E832F0"/>
    <w:rsid w:val="00E83DE1"/>
    <w:rsid w:val="00E840B3"/>
    <w:rsid w:val="00E84D10"/>
    <w:rsid w:val="00E85E16"/>
    <w:rsid w:val="00E8629F"/>
    <w:rsid w:val="00E867D1"/>
    <w:rsid w:val="00E86BB9"/>
    <w:rsid w:val="00E9096E"/>
    <w:rsid w:val="00E91008"/>
    <w:rsid w:val="00E93045"/>
    <w:rsid w:val="00E9308F"/>
    <w:rsid w:val="00E9374E"/>
    <w:rsid w:val="00E942A3"/>
    <w:rsid w:val="00E9489B"/>
    <w:rsid w:val="00E94F54"/>
    <w:rsid w:val="00E96408"/>
    <w:rsid w:val="00E97AD5"/>
    <w:rsid w:val="00EA0894"/>
    <w:rsid w:val="00EA08A6"/>
    <w:rsid w:val="00EA1111"/>
    <w:rsid w:val="00EA267A"/>
    <w:rsid w:val="00EA267C"/>
    <w:rsid w:val="00EA2D4E"/>
    <w:rsid w:val="00EA3B4F"/>
    <w:rsid w:val="00EA3C24"/>
    <w:rsid w:val="00EA60A7"/>
    <w:rsid w:val="00EA6E6C"/>
    <w:rsid w:val="00EA730C"/>
    <w:rsid w:val="00EA73DF"/>
    <w:rsid w:val="00EB043B"/>
    <w:rsid w:val="00EB0C01"/>
    <w:rsid w:val="00EB21F7"/>
    <w:rsid w:val="00EB2A61"/>
    <w:rsid w:val="00EB3388"/>
    <w:rsid w:val="00EB5128"/>
    <w:rsid w:val="00EB61AE"/>
    <w:rsid w:val="00EB6BD1"/>
    <w:rsid w:val="00EB768D"/>
    <w:rsid w:val="00EB7F9A"/>
    <w:rsid w:val="00EC168F"/>
    <w:rsid w:val="00EC2269"/>
    <w:rsid w:val="00EC322D"/>
    <w:rsid w:val="00EC35E2"/>
    <w:rsid w:val="00EC3B68"/>
    <w:rsid w:val="00EC417A"/>
    <w:rsid w:val="00EC4456"/>
    <w:rsid w:val="00EC45D4"/>
    <w:rsid w:val="00EC4710"/>
    <w:rsid w:val="00EC61A3"/>
    <w:rsid w:val="00EC72F9"/>
    <w:rsid w:val="00EC77C7"/>
    <w:rsid w:val="00ED0731"/>
    <w:rsid w:val="00ED1DF0"/>
    <w:rsid w:val="00ED26B5"/>
    <w:rsid w:val="00ED383A"/>
    <w:rsid w:val="00ED55A0"/>
    <w:rsid w:val="00ED5C88"/>
    <w:rsid w:val="00ED657C"/>
    <w:rsid w:val="00ED67AA"/>
    <w:rsid w:val="00ED780A"/>
    <w:rsid w:val="00ED7B47"/>
    <w:rsid w:val="00EE057C"/>
    <w:rsid w:val="00EE1080"/>
    <w:rsid w:val="00EE1564"/>
    <w:rsid w:val="00EE5AB6"/>
    <w:rsid w:val="00EE6E00"/>
    <w:rsid w:val="00EE75CA"/>
    <w:rsid w:val="00EF0AF8"/>
    <w:rsid w:val="00EF128B"/>
    <w:rsid w:val="00EF1456"/>
    <w:rsid w:val="00EF1EC5"/>
    <w:rsid w:val="00EF225B"/>
    <w:rsid w:val="00EF4C88"/>
    <w:rsid w:val="00EF55EB"/>
    <w:rsid w:val="00EF64A9"/>
    <w:rsid w:val="00EF67A5"/>
    <w:rsid w:val="00EF77CE"/>
    <w:rsid w:val="00F00DCC"/>
    <w:rsid w:val="00F010C2"/>
    <w:rsid w:val="00F0133F"/>
    <w:rsid w:val="00F0156F"/>
    <w:rsid w:val="00F03D6C"/>
    <w:rsid w:val="00F03EDC"/>
    <w:rsid w:val="00F04005"/>
    <w:rsid w:val="00F041A3"/>
    <w:rsid w:val="00F0592D"/>
    <w:rsid w:val="00F05AC8"/>
    <w:rsid w:val="00F070C1"/>
    <w:rsid w:val="00F07167"/>
    <w:rsid w:val="00F072D8"/>
    <w:rsid w:val="00F07B09"/>
    <w:rsid w:val="00F07CE0"/>
    <w:rsid w:val="00F07DFF"/>
    <w:rsid w:val="00F1086E"/>
    <w:rsid w:val="00F11178"/>
    <w:rsid w:val="00F115F5"/>
    <w:rsid w:val="00F11A3D"/>
    <w:rsid w:val="00F12073"/>
    <w:rsid w:val="00F12384"/>
    <w:rsid w:val="00F133C1"/>
    <w:rsid w:val="00F139CF"/>
    <w:rsid w:val="00F13D05"/>
    <w:rsid w:val="00F14EEA"/>
    <w:rsid w:val="00F15920"/>
    <w:rsid w:val="00F16116"/>
    <w:rsid w:val="00F1679D"/>
    <w:rsid w:val="00F1682C"/>
    <w:rsid w:val="00F17595"/>
    <w:rsid w:val="00F17ED4"/>
    <w:rsid w:val="00F205D2"/>
    <w:rsid w:val="00F20B91"/>
    <w:rsid w:val="00F21139"/>
    <w:rsid w:val="00F2141A"/>
    <w:rsid w:val="00F21610"/>
    <w:rsid w:val="00F21B2E"/>
    <w:rsid w:val="00F23D06"/>
    <w:rsid w:val="00F24B8B"/>
    <w:rsid w:val="00F24F33"/>
    <w:rsid w:val="00F25E26"/>
    <w:rsid w:val="00F26252"/>
    <w:rsid w:val="00F26859"/>
    <w:rsid w:val="00F26D4A"/>
    <w:rsid w:val="00F2733F"/>
    <w:rsid w:val="00F30824"/>
    <w:rsid w:val="00F30D2E"/>
    <w:rsid w:val="00F30D7F"/>
    <w:rsid w:val="00F3149D"/>
    <w:rsid w:val="00F324AE"/>
    <w:rsid w:val="00F32E17"/>
    <w:rsid w:val="00F32E8F"/>
    <w:rsid w:val="00F336D2"/>
    <w:rsid w:val="00F33D6A"/>
    <w:rsid w:val="00F33E3C"/>
    <w:rsid w:val="00F3443D"/>
    <w:rsid w:val="00F3521F"/>
    <w:rsid w:val="00F35516"/>
    <w:rsid w:val="00F35790"/>
    <w:rsid w:val="00F377B4"/>
    <w:rsid w:val="00F40669"/>
    <w:rsid w:val="00F4136D"/>
    <w:rsid w:val="00F41F9E"/>
    <w:rsid w:val="00F4212E"/>
    <w:rsid w:val="00F424B3"/>
    <w:rsid w:val="00F42A72"/>
    <w:rsid w:val="00F42C20"/>
    <w:rsid w:val="00F439B5"/>
    <w:rsid w:val="00F43E34"/>
    <w:rsid w:val="00F43EDD"/>
    <w:rsid w:val="00F43F0A"/>
    <w:rsid w:val="00F50A15"/>
    <w:rsid w:val="00F5170F"/>
    <w:rsid w:val="00F5199A"/>
    <w:rsid w:val="00F528D2"/>
    <w:rsid w:val="00F53053"/>
    <w:rsid w:val="00F53FE2"/>
    <w:rsid w:val="00F547D3"/>
    <w:rsid w:val="00F557DC"/>
    <w:rsid w:val="00F55F31"/>
    <w:rsid w:val="00F564F9"/>
    <w:rsid w:val="00F575FF"/>
    <w:rsid w:val="00F5764A"/>
    <w:rsid w:val="00F57CA7"/>
    <w:rsid w:val="00F57FBF"/>
    <w:rsid w:val="00F60AC0"/>
    <w:rsid w:val="00F60C37"/>
    <w:rsid w:val="00F618EF"/>
    <w:rsid w:val="00F61EDF"/>
    <w:rsid w:val="00F634C7"/>
    <w:rsid w:val="00F65582"/>
    <w:rsid w:val="00F6564B"/>
    <w:rsid w:val="00F65F27"/>
    <w:rsid w:val="00F66E75"/>
    <w:rsid w:val="00F67BD3"/>
    <w:rsid w:val="00F70C67"/>
    <w:rsid w:val="00F71449"/>
    <w:rsid w:val="00F74221"/>
    <w:rsid w:val="00F74A36"/>
    <w:rsid w:val="00F75192"/>
    <w:rsid w:val="00F77763"/>
    <w:rsid w:val="00F77EB0"/>
    <w:rsid w:val="00F80679"/>
    <w:rsid w:val="00F84575"/>
    <w:rsid w:val="00F8528F"/>
    <w:rsid w:val="00F87CDD"/>
    <w:rsid w:val="00F87F28"/>
    <w:rsid w:val="00F9048C"/>
    <w:rsid w:val="00F905F1"/>
    <w:rsid w:val="00F91B0A"/>
    <w:rsid w:val="00F92EFD"/>
    <w:rsid w:val="00F933F0"/>
    <w:rsid w:val="00F93684"/>
    <w:rsid w:val="00F937A3"/>
    <w:rsid w:val="00F94715"/>
    <w:rsid w:val="00F94A16"/>
    <w:rsid w:val="00F950A0"/>
    <w:rsid w:val="00F96A3D"/>
    <w:rsid w:val="00F97B0D"/>
    <w:rsid w:val="00FA0BCA"/>
    <w:rsid w:val="00FA2062"/>
    <w:rsid w:val="00FA2641"/>
    <w:rsid w:val="00FA27CF"/>
    <w:rsid w:val="00FA2F55"/>
    <w:rsid w:val="00FA4718"/>
    <w:rsid w:val="00FA5848"/>
    <w:rsid w:val="00FA58CD"/>
    <w:rsid w:val="00FA6899"/>
    <w:rsid w:val="00FA70C4"/>
    <w:rsid w:val="00FA7DFD"/>
    <w:rsid w:val="00FA7F35"/>
    <w:rsid w:val="00FA7F3D"/>
    <w:rsid w:val="00FB1537"/>
    <w:rsid w:val="00FB254A"/>
    <w:rsid w:val="00FB2C83"/>
    <w:rsid w:val="00FB35B0"/>
    <w:rsid w:val="00FB38D8"/>
    <w:rsid w:val="00FB5C5C"/>
    <w:rsid w:val="00FB7D93"/>
    <w:rsid w:val="00FB7FC3"/>
    <w:rsid w:val="00FC051F"/>
    <w:rsid w:val="00FC06FF"/>
    <w:rsid w:val="00FC09AD"/>
    <w:rsid w:val="00FC15EA"/>
    <w:rsid w:val="00FC1B6D"/>
    <w:rsid w:val="00FC1D9C"/>
    <w:rsid w:val="00FC214E"/>
    <w:rsid w:val="00FC2803"/>
    <w:rsid w:val="00FC4549"/>
    <w:rsid w:val="00FC5C41"/>
    <w:rsid w:val="00FC69B4"/>
    <w:rsid w:val="00FC7AB5"/>
    <w:rsid w:val="00FD0694"/>
    <w:rsid w:val="00FD0996"/>
    <w:rsid w:val="00FD17DB"/>
    <w:rsid w:val="00FD1C5D"/>
    <w:rsid w:val="00FD25BE"/>
    <w:rsid w:val="00FD2E70"/>
    <w:rsid w:val="00FD5AF6"/>
    <w:rsid w:val="00FD79C2"/>
    <w:rsid w:val="00FD7AA7"/>
    <w:rsid w:val="00FE13B2"/>
    <w:rsid w:val="00FE262D"/>
    <w:rsid w:val="00FE31C3"/>
    <w:rsid w:val="00FE3490"/>
    <w:rsid w:val="00FE3CBE"/>
    <w:rsid w:val="00FE4B8B"/>
    <w:rsid w:val="00FE59F0"/>
    <w:rsid w:val="00FE5C8B"/>
    <w:rsid w:val="00FE66FE"/>
    <w:rsid w:val="00FE6D8E"/>
    <w:rsid w:val="00FE7565"/>
    <w:rsid w:val="00FE78FB"/>
    <w:rsid w:val="00FE7B36"/>
    <w:rsid w:val="00FF1A33"/>
    <w:rsid w:val="00FF1FCB"/>
    <w:rsid w:val="00FF36F0"/>
    <w:rsid w:val="00FF514D"/>
    <w:rsid w:val="00FF519B"/>
    <w:rsid w:val="00FF52D4"/>
    <w:rsid w:val="00FF577D"/>
    <w:rsid w:val="00FF6411"/>
    <w:rsid w:val="00FF6AA4"/>
    <w:rsid w:val="00FF6B09"/>
    <w:rsid w:val="00FF71A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10"/>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10"/>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16"/>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10"/>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10"/>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1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372053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Inbox/Drafts/%5B100-e%5D%5B222%5D%20NR_RRM_enh2_3/WF/%5Bdraft%5D%20WF%20on%20PUCCH%20SCell%20activation%E3%80%81deactivation%20requirements_v14_vivo_Nokia2.docx"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F4BB7-9B72-4F57-8812-C651BA694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42</Pages>
  <Words>15274</Words>
  <Characters>87063</Characters>
  <Application>Microsoft Office Word</Application>
  <DocSecurity>0</DocSecurity>
  <Lines>725</Lines>
  <Paragraphs>204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102133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CATT</cp:lastModifiedBy>
  <cp:revision>41</cp:revision>
  <cp:lastPrinted>2019-04-25T01:09:00Z</cp:lastPrinted>
  <dcterms:created xsi:type="dcterms:W3CDTF">2021-08-20T16:28:00Z</dcterms:created>
  <dcterms:modified xsi:type="dcterms:W3CDTF">2021-08-27T02:42:00Z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ies>
</file>